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348C" w14:textId="77777777" w:rsidR="00A825F3" w:rsidRDefault="00CB2F1F">
      <w:pPr>
        <w:spacing w:after="0"/>
      </w:pPr>
      <w:r>
        <w:rPr>
          <w:b/>
          <w:sz w:val="22"/>
          <w:szCs w:val="22"/>
        </w:rPr>
        <w:t>Aanbestedingsleidraad</w:t>
      </w:r>
    </w:p>
    <w:p w14:paraId="73A2D8B1" w14:textId="77777777" w:rsidR="00A825F3" w:rsidRDefault="00A825F3">
      <w:pPr>
        <w:spacing w:after="0"/>
      </w:pPr>
    </w:p>
    <w:p w14:paraId="495FE57A" w14:textId="77777777" w:rsidR="00A825F3" w:rsidRDefault="00CB2F1F">
      <w:pPr>
        <w:spacing w:after="0"/>
        <w:rPr>
          <w:sz w:val="32"/>
          <w:szCs w:val="32"/>
        </w:rPr>
      </w:pPr>
      <w:r>
        <w:rPr>
          <w:sz w:val="32"/>
          <w:szCs w:val="32"/>
        </w:rPr>
        <w:t xml:space="preserve">TEN BEHOEVE VAN DE AANBESTEDING VAN: </w:t>
      </w:r>
    </w:p>
    <w:p w14:paraId="7EF357CD" w14:textId="77777777" w:rsidR="00A825F3" w:rsidRDefault="00A825F3">
      <w:pPr>
        <w:spacing w:after="0"/>
        <w:rPr>
          <w:sz w:val="32"/>
          <w:szCs w:val="32"/>
        </w:rPr>
      </w:pPr>
    </w:p>
    <w:p w14:paraId="587C558C" w14:textId="77777777" w:rsidR="00A825F3" w:rsidRDefault="00A825F3">
      <w:pPr>
        <w:spacing w:after="0"/>
        <w:rPr>
          <w:sz w:val="32"/>
          <w:szCs w:val="32"/>
        </w:rPr>
      </w:pPr>
    </w:p>
    <w:p w14:paraId="34EAC24A" w14:textId="77777777" w:rsidR="00A825F3" w:rsidRDefault="000F0DCA">
      <w:pPr>
        <w:spacing w:after="0"/>
        <w:rPr>
          <w:rStyle w:val="Invul-keuze-veld"/>
          <w:sz w:val="32"/>
          <w:szCs w:val="32"/>
        </w:rPr>
      </w:pPr>
      <w:r>
        <w:t>Integraal onderhoudsbestek HIA</w:t>
      </w:r>
    </w:p>
    <w:p w14:paraId="2D2C4FF9" w14:textId="77777777" w:rsidR="00A825F3" w:rsidRDefault="00A825F3">
      <w:pPr>
        <w:spacing w:after="0"/>
        <w:rPr>
          <w:sz w:val="32"/>
          <w:szCs w:val="32"/>
        </w:rPr>
      </w:pPr>
    </w:p>
    <w:p w14:paraId="1804DB0D" w14:textId="77777777" w:rsidR="00A825F3" w:rsidRDefault="00A825F3">
      <w:pPr>
        <w:spacing w:after="0"/>
        <w:rPr>
          <w:sz w:val="32"/>
          <w:szCs w:val="32"/>
        </w:rPr>
      </w:pPr>
    </w:p>
    <w:p w14:paraId="0D54422A" w14:textId="77777777" w:rsidR="00A825F3" w:rsidRDefault="00CB2F1F">
      <w:pPr>
        <w:spacing w:after="0"/>
        <w:rPr>
          <w:sz w:val="32"/>
          <w:szCs w:val="32"/>
        </w:rPr>
      </w:pPr>
      <w:r>
        <w:rPr>
          <w:sz w:val="32"/>
          <w:szCs w:val="32"/>
        </w:rPr>
        <w:t xml:space="preserve">DOOR MIDDEL VAN DE </w:t>
      </w:r>
      <w:r>
        <w:t>EUROPESE</w:t>
      </w:r>
      <w:r>
        <w:rPr>
          <w:rStyle w:val="Invul-keuze-veld"/>
          <w:i w:val="0"/>
          <w:sz w:val="32"/>
          <w:szCs w:val="32"/>
        </w:rPr>
        <w:t xml:space="preserve">  </w:t>
      </w:r>
      <w:r>
        <w:rPr>
          <w:sz w:val="32"/>
          <w:szCs w:val="32"/>
        </w:rPr>
        <w:t xml:space="preserve">OPENBARE PROCEDURE </w:t>
      </w:r>
    </w:p>
    <w:p w14:paraId="747B00D3" w14:textId="77777777" w:rsidR="00A825F3" w:rsidRDefault="00A825F3">
      <w:pPr>
        <w:spacing w:after="0"/>
        <w:rPr>
          <w:sz w:val="32"/>
          <w:szCs w:val="32"/>
        </w:rPr>
      </w:pPr>
    </w:p>
    <w:p w14:paraId="2DDB8801" w14:textId="77777777" w:rsidR="00A825F3" w:rsidRDefault="00A825F3">
      <w:pPr>
        <w:spacing w:after="0"/>
      </w:pPr>
      <w:bookmarkStart w:id="0" w:name="h.gjdgxs"/>
      <w:bookmarkEnd w:id="0"/>
    </w:p>
    <w:p w14:paraId="59FD50D3" w14:textId="77777777" w:rsidR="00A825F3" w:rsidRDefault="00A825F3">
      <w:pPr>
        <w:spacing w:after="0"/>
      </w:pPr>
      <w:bookmarkStart w:id="1" w:name="h.30j0zll"/>
      <w:bookmarkEnd w:id="1"/>
    </w:p>
    <w:p w14:paraId="66128CE9" w14:textId="77777777" w:rsidR="00694ED0" w:rsidRDefault="00694ED0">
      <w:pPr>
        <w:spacing w:after="0"/>
      </w:pPr>
    </w:p>
    <w:p w14:paraId="70B4B3D0" w14:textId="77777777" w:rsidR="00A825F3" w:rsidRDefault="00A825F3">
      <w:pPr>
        <w:spacing w:after="0"/>
      </w:pPr>
    </w:p>
    <w:p w14:paraId="5F63255A" w14:textId="77777777" w:rsidR="00A825F3" w:rsidRDefault="00A825F3">
      <w:pPr>
        <w:spacing w:after="0"/>
      </w:pPr>
    </w:p>
    <w:p w14:paraId="799CD205" w14:textId="77777777" w:rsidR="00A825F3" w:rsidRDefault="00A825F3">
      <w:pPr>
        <w:spacing w:after="0"/>
      </w:pPr>
    </w:p>
    <w:p w14:paraId="10321257" w14:textId="77777777" w:rsidR="00A825F3" w:rsidRDefault="00A825F3">
      <w:pPr>
        <w:spacing w:after="0"/>
      </w:pPr>
    </w:p>
    <w:p w14:paraId="6BF64548" w14:textId="77777777" w:rsidR="00A825F3" w:rsidRDefault="00A825F3">
      <w:pPr>
        <w:spacing w:after="0"/>
      </w:pPr>
    </w:p>
    <w:p w14:paraId="61CCC567" w14:textId="77777777" w:rsidR="00A825F3" w:rsidRDefault="00A825F3">
      <w:pPr>
        <w:spacing w:after="0"/>
      </w:pPr>
    </w:p>
    <w:p w14:paraId="07BDF024" w14:textId="77777777" w:rsidR="00A825F3" w:rsidRDefault="00A825F3">
      <w:pPr>
        <w:spacing w:after="0"/>
      </w:pPr>
    </w:p>
    <w:p w14:paraId="1CB241E3" w14:textId="77777777" w:rsidR="00A825F3" w:rsidRDefault="00A825F3">
      <w:pPr>
        <w:spacing w:after="0"/>
      </w:pPr>
    </w:p>
    <w:p w14:paraId="7D966CC4" w14:textId="77777777" w:rsidR="00A825F3" w:rsidRDefault="00A825F3">
      <w:pPr>
        <w:spacing w:after="0"/>
      </w:pPr>
    </w:p>
    <w:p w14:paraId="0ED78A1A" w14:textId="77777777" w:rsidR="00A825F3" w:rsidRDefault="00A825F3">
      <w:pPr>
        <w:spacing w:after="0"/>
      </w:pPr>
    </w:p>
    <w:p w14:paraId="7DD9B453" w14:textId="77777777" w:rsidR="00A825F3" w:rsidRDefault="00A825F3">
      <w:pPr>
        <w:spacing w:after="0"/>
      </w:pPr>
    </w:p>
    <w:p w14:paraId="23E7CCCA" w14:textId="77777777" w:rsidR="00A825F3" w:rsidRDefault="00A825F3">
      <w:pPr>
        <w:spacing w:after="0"/>
      </w:pPr>
    </w:p>
    <w:p w14:paraId="0EA825F2" w14:textId="77777777" w:rsidR="00A825F3" w:rsidRDefault="00A825F3">
      <w:pPr>
        <w:spacing w:after="0"/>
      </w:pPr>
    </w:p>
    <w:p w14:paraId="63C4701B" w14:textId="77777777" w:rsidR="00A825F3" w:rsidRDefault="00A825F3">
      <w:pPr>
        <w:spacing w:after="0"/>
      </w:pPr>
    </w:p>
    <w:p w14:paraId="020DA8AF" w14:textId="77777777" w:rsidR="00A825F3" w:rsidRDefault="00A825F3">
      <w:pPr>
        <w:spacing w:after="0"/>
      </w:pPr>
    </w:p>
    <w:p w14:paraId="610CF220" w14:textId="77777777" w:rsidR="00A825F3" w:rsidRDefault="00A825F3">
      <w:pPr>
        <w:spacing w:after="0"/>
      </w:pPr>
    </w:p>
    <w:p w14:paraId="48B1AA71" w14:textId="77777777" w:rsidR="00A825F3" w:rsidRDefault="00A825F3">
      <w:pPr>
        <w:spacing w:after="0"/>
      </w:pPr>
    </w:p>
    <w:p w14:paraId="62E48259" w14:textId="77777777" w:rsidR="00F447D0" w:rsidRDefault="00F447D0">
      <w:pPr>
        <w:spacing w:after="0"/>
      </w:pPr>
      <w:bookmarkStart w:id="2" w:name="h.1fob9te"/>
      <w:bookmarkEnd w:id="2"/>
    </w:p>
    <w:p w14:paraId="73696D3E" w14:textId="77777777" w:rsidR="00F447D0" w:rsidRDefault="00F447D0">
      <w:pPr>
        <w:spacing w:after="0"/>
      </w:pPr>
    </w:p>
    <w:p w14:paraId="2E90C65B" w14:textId="77777777" w:rsidR="00F447D0" w:rsidRDefault="00F447D0">
      <w:pPr>
        <w:spacing w:after="0"/>
      </w:pPr>
    </w:p>
    <w:p w14:paraId="03165B04" w14:textId="77777777" w:rsidR="00F447D0" w:rsidRDefault="00F447D0">
      <w:pPr>
        <w:spacing w:after="0"/>
      </w:pPr>
    </w:p>
    <w:p w14:paraId="0BAE66A6" w14:textId="77777777" w:rsidR="00F447D0" w:rsidRDefault="00F447D0">
      <w:pPr>
        <w:spacing w:after="0"/>
      </w:pPr>
    </w:p>
    <w:p w14:paraId="3CA498A4" w14:textId="77777777" w:rsidR="00F447D0" w:rsidRDefault="00F447D0">
      <w:pPr>
        <w:spacing w:after="0"/>
      </w:pPr>
    </w:p>
    <w:p w14:paraId="1180AE1A" w14:textId="77777777" w:rsidR="00A825F3" w:rsidRDefault="00CB2F1F">
      <w:pPr>
        <w:spacing w:after="0"/>
      </w:pPr>
      <w:r>
        <w:t>Aanbesteder:</w:t>
      </w:r>
      <w:r>
        <w:tab/>
        <w:t xml:space="preserve">Gemeente </w:t>
      </w:r>
      <w:r w:rsidR="000F0DCA">
        <w:t>Hendrik-Ido-Ambacht</w:t>
      </w:r>
    </w:p>
    <w:p w14:paraId="10A3E088" w14:textId="77777777" w:rsidR="00A825F3" w:rsidRDefault="00A825F3">
      <w:pPr>
        <w:spacing w:after="0"/>
      </w:pPr>
    </w:p>
    <w:p w14:paraId="79E98703" w14:textId="58148A88" w:rsidR="00A825F3" w:rsidRDefault="00CB2F1F">
      <w:pPr>
        <w:spacing w:after="0"/>
      </w:pPr>
      <w:r>
        <w:t>Datum:</w:t>
      </w:r>
      <w:r>
        <w:tab/>
      </w:r>
      <w:r>
        <w:tab/>
      </w:r>
      <w:del w:id="3" w:author="Jeffrey de Zeeuw | Green Engineers" w:date="2024-10-17T13:17:00Z">
        <w:r w:rsidR="008C660E" w:rsidDel="00266E3E">
          <w:delText>24</w:delText>
        </w:r>
        <w:r w:rsidR="00CC6175" w:rsidDel="00266E3E">
          <w:delText>-</w:delText>
        </w:r>
        <w:r w:rsidR="000F0DCA" w:rsidDel="00266E3E">
          <w:delText>09</w:delText>
        </w:r>
        <w:r w:rsidDel="00266E3E">
          <w:delText>-20</w:delText>
        </w:r>
        <w:r w:rsidR="000F0DCA" w:rsidDel="00266E3E">
          <w:delText>2</w:delText>
        </w:r>
        <w:r w:rsidR="00B120AB" w:rsidDel="00266E3E">
          <w:delText>4</w:delText>
        </w:r>
      </w:del>
      <w:ins w:id="4" w:author="Jeffrey de Zeeuw | Green Engineers" w:date="2024-10-17T13:17:00Z">
        <w:r w:rsidR="00266E3E">
          <w:t>18-10-2024</w:t>
        </w:r>
      </w:ins>
    </w:p>
    <w:p w14:paraId="0EED747B" w14:textId="38D6BD90" w:rsidR="00A825F3" w:rsidRDefault="00CB2F1F">
      <w:pPr>
        <w:spacing w:after="0"/>
      </w:pPr>
      <w:r>
        <w:t>Versie:</w:t>
      </w:r>
      <w:r>
        <w:tab/>
        <w:t xml:space="preserve"> </w:t>
      </w:r>
      <w:r>
        <w:tab/>
      </w:r>
      <w:r w:rsidR="00D74174">
        <w:t>1</w:t>
      </w:r>
    </w:p>
    <w:p w14:paraId="469A45DC" w14:textId="2433B2AA" w:rsidR="00A825F3" w:rsidRDefault="00CB2F1F">
      <w:pPr>
        <w:spacing w:after="0"/>
      </w:pPr>
      <w:r>
        <w:t>Status:</w:t>
      </w:r>
      <w:r>
        <w:tab/>
      </w:r>
      <w:r>
        <w:tab/>
      </w:r>
      <w:r w:rsidR="00B87E86">
        <w:t>Definitief</w:t>
      </w:r>
      <w:ins w:id="5" w:author="Jeffrey de Zeeuw | Green Engineers" w:date="2024-10-17T13:17:00Z">
        <w:r w:rsidR="00266E3E">
          <w:t xml:space="preserve"> incl. 1</w:t>
        </w:r>
        <w:r w:rsidR="00266E3E" w:rsidRPr="00266E3E">
          <w:rPr>
            <w:vertAlign w:val="superscript"/>
            <w:rPrChange w:id="6" w:author="Jeffrey de Zeeuw | Green Engineers" w:date="2024-10-17T13:17:00Z">
              <w:rPr/>
            </w:rPrChange>
          </w:rPr>
          <w:t>e</w:t>
        </w:r>
        <w:r w:rsidR="00266E3E">
          <w:t xml:space="preserve"> NvI</w:t>
        </w:r>
      </w:ins>
    </w:p>
    <w:p w14:paraId="2776E516" w14:textId="1205FF47" w:rsidR="00A825F3" w:rsidRDefault="00CB2F1F">
      <w:pPr>
        <w:spacing w:after="0"/>
      </w:pPr>
      <w:r>
        <w:t>Kenmerk:</w:t>
      </w:r>
      <w:r>
        <w:tab/>
      </w:r>
      <w:r w:rsidR="00DD7401">
        <w:tab/>
      </w:r>
      <w:r w:rsidR="00B120AB">
        <w:t>24-001</w:t>
      </w:r>
    </w:p>
    <w:p w14:paraId="173F4081" w14:textId="77777777" w:rsidR="00A825F3" w:rsidRDefault="00A825F3">
      <w:pPr>
        <w:spacing w:after="0"/>
      </w:pPr>
    </w:p>
    <w:p w14:paraId="709A6196" w14:textId="77777777" w:rsidR="00A825F3" w:rsidRDefault="00A825F3">
      <w:pPr>
        <w:spacing w:after="0"/>
      </w:pPr>
    </w:p>
    <w:p w14:paraId="7CF9F968" w14:textId="77777777" w:rsidR="00A825F3" w:rsidRDefault="00CB2F1F">
      <w:pPr>
        <w:spacing w:after="0"/>
        <w:ind w:left="709" w:hanging="709"/>
      </w:pPr>
      <w:r>
        <w:rPr>
          <w:b/>
          <w:sz w:val="22"/>
          <w:szCs w:val="22"/>
        </w:rPr>
        <w:lastRenderedPageBreak/>
        <w:t>1</w:t>
      </w:r>
      <w:r>
        <w:tab/>
      </w:r>
      <w:r>
        <w:rPr>
          <w:b/>
          <w:sz w:val="22"/>
          <w:szCs w:val="22"/>
        </w:rPr>
        <w:t>Algemene informatie</w:t>
      </w:r>
    </w:p>
    <w:p w14:paraId="1CE21194" w14:textId="77777777" w:rsidR="00A825F3" w:rsidRDefault="00A825F3">
      <w:pPr>
        <w:spacing w:after="0"/>
      </w:pPr>
    </w:p>
    <w:p w14:paraId="27C92BEA" w14:textId="77777777" w:rsidR="00A825F3" w:rsidRDefault="00A825F3">
      <w:pPr>
        <w:spacing w:after="0"/>
        <w:sectPr w:rsidR="00A825F3">
          <w:headerReference w:type="default" r:id="rId10"/>
          <w:footerReference w:type="default" r:id="rId11"/>
          <w:pgSz w:w="11906" w:h="16838"/>
          <w:pgMar w:top="1701" w:right="1525" w:bottom="1077" w:left="1559" w:header="567" w:footer="0" w:gutter="0"/>
          <w:cols w:space="708"/>
          <w:docGrid w:linePitch="360"/>
        </w:sectPr>
      </w:pPr>
    </w:p>
    <w:p w14:paraId="6BA67EFB" w14:textId="77777777" w:rsidR="00A825F3" w:rsidRDefault="00CB2F1F">
      <w:pPr>
        <w:spacing w:after="0"/>
      </w:pPr>
      <w:r>
        <w:rPr>
          <w:b/>
          <w:sz w:val="22"/>
          <w:szCs w:val="22"/>
        </w:rPr>
        <w:t>1.1</w:t>
      </w:r>
      <w:r>
        <w:tab/>
      </w:r>
      <w:r>
        <w:rPr>
          <w:b/>
          <w:sz w:val="22"/>
          <w:szCs w:val="22"/>
        </w:rPr>
        <w:t>Inleiding</w:t>
      </w:r>
    </w:p>
    <w:p w14:paraId="6D624E41" w14:textId="324FE4D2" w:rsidR="00A825F3" w:rsidRDefault="00CB2F1F">
      <w:pPr>
        <w:spacing w:after="0"/>
        <w:ind w:left="709"/>
      </w:pPr>
      <w:r>
        <w:t xml:space="preserve">Dit document is onderdeel van de aanbestedingsdocumenten voor de aanbesteding van </w:t>
      </w:r>
      <w:r w:rsidR="00166104">
        <w:t xml:space="preserve">het </w:t>
      </w:r>
      <w:r w:rsidR="00CB2636">
        <w:t>“</w:t>
      </w:r>
      <w:r w:rsidR="00166104">
        <w:t>Integraal onderhoudsbestek</w:t>
      </w:r>
      <w:r>
        <w:t xml:space="preserve"> gemeente </w:t>
      </w:r>
      <w:r w:rsidR="00967846">
        <w:t>Hendrik-Ido-Ambacht</w:t>
      </w:r>
      <w:r w:rsidR="00CB2636">
        <w:t>”</w:t>
      </w:r>
      <w:r w:rsidR="00967846">
        <w:t xml:space="preserve"> </w:t>
      </w:r>
      <w:r>
        <w:t xml:space="preserve">met </w:t>
      </w:r>
      <w:r w:rsidR="00CB2636">
        <w:t>besteksnummer</w:t>
      </w:r>
      <w:r w:rsidR="00D45024">
        <w:t xml:space="preserve"> </w:t>
      </w:r>
      <w:r w:rsidR="00D04217">
        <w:t>2</w:t>
      </w:r>
      <w:r w:rsidR="0042044F">
        <w:t>4</w:t>
      </w:r>
      <w:r w:rsidR="00D04217">
        <w:t>-001</w:t>
      </w:r>
      <w:r>
        <w:t>.</w:t>
      </w:r>
    </w:p>
    <w:p w14:paraId="6F61032E" w14:textId="77777777" w:rsidR="00A825F3" w:rsidRDefault="00A825F3">
      <w:pPr>
        <w:spacing w:after="0"/>
        <w:ind w:left="709"/>
      </w:pPr>
    </w:p>
    <w:p w14:paraId="77C3E761" w14:textId="77777777" w:rsidR="00A825F3" w:rsidRDefault="00CB2F1F">
      <w:pPr>
        <w:pStyle w:val="Normal1"/>
        <w:spacing w:after="0"/>
        <w:ind w:left="709"/>
      </w:pPr>
      <w:r>
        <w:t>Bij deze aanbesteding wordt gebruik gemaakt van het volgende aanbestedingsplatform www.tenderned.nl (hierna: aanbestedingsplatform).</w:t>
      </w:r>
    </w:p>
    <w:p w14:paraId="31907531" w14:textId="77777777" w:rsidR="00967846" w:rsidRDefault="00967846">
      <w:pPr>
        <w:pStyle w:val="Normal1"/>
        <w:spacing w:after="0"/>
        <w:ind w:left="709"/>
      </w:pPr>
    </w:p>
    <w:p w14:paraId="0DECA382" w14:textId="5C9DB576" w:rsidR="00967846" w:rsidRPr="0081558E" w:rsidRDefault="00967846" w:rsidP="00720D73">
      <w:pPr>
        <w:pStyle w:val="Normal1"/>
        <w:spacing w:after="0"/>
        <w:ind w:left="709"/>
        <w:rPr>
          <w:rFonts w:cstheme="minorHAnsi"/>
        </w:rPr>
      </w:pPr>
      <w:r>
        <w:t>De openbare ruimte staat volop in de belangstelling. Bewoners en politiek verlangen een openbare ruimte die school, heel en veilig is. Dat is een hele uitdaging gelet op de vele partijen die een rol hebben in het beheer van de openbare ruimte. Denk daarbij aan de gemeente zelf, bedrijven en inwoners. De ontwikkelingen op het gebied van beeldgericht beheer bieden nieuwe kansen om juist het dagelijks beheer en onderhoud effectief en integraal uit te voeren. De openbare ruimte wordt minimaal onderhouden op een wijze die voldoet aan de door de raad vastgestelde beeldkwaliteit en overige relevante beheerplannen. De kwaliteitsbeleving van de gebruiker staat hierbij immers centraal. Door alle ontwikkelingen willen we als gemeente Hendrik-Ido-Ambacht de verschillende uitvoeringsorganisaties uitdagen om (meer) met elkaar samen te werken. Aannemers en Werkvoorzieningsschap zullen naast hun eigen specifieke doelstellingen in moeten zetten op een proactieve houding naar elkaar en hun gezamenlijke opdrachtgever. Hun expertise en ervaringen zijn nodig om de kwaliteit van de openbare ruimte in stand te houden of te kunnen verbeteren</w:t>
      </w:r>
      <w:r w:rsidR="00BB2543">
        <w:t>.</w:t>
      </w:r>
      <w:r w:rsidRPr="004D12E5">
        <w:rPr>
          <w:rFonts w:cstheme="minorHAnsi"/>
        </w:rPr>
        <w:t xml:space="preserve"> Gemeente </w:t>
      </w:r>
      <w:r w:rsidR="00720D73">
        <w:rPr>
          <w:rFonts w:cstheme="minorHAnsi"/>
        </w:rPr>
        <w:t>Hendrik-Ido-Ambacht</w:t>
      </w:r>
      <w:r w:rsidR="00BB2543">
        <w:rPr>
          <w:rFonts w:cstheme="minorHAnsi"/>
        </w:rPr>
        <w:t xml:space="preserve"> wil </w:t>
      </w:r>
      <w:r w:rsidRPr="004D12E5">
        <w:rPr>
          <w:rFonts w:cstheme="minorHAnsi"/>
        </w:rPr>
        <w:t>de betrokkenheid van de bewoners bij het beheer en onderhoud vergroten. Dit begint bij een goede communicatie met betrekking tot de uit te voeren werkzaamheden. Daarnaast  zien we dat er initiatieven zijn bij burgers en die participatie willen we stimuleren, want een schone, hele, veilige en bruikbare openbare ruimte is een gezamenlijke verantwoordelijkheid. Burgers dienen de ruimte te krijgen om deze nog meer op te pakken.</w:t>
      </w:r>
    </w:p>
    <w:p w14:paraId="4A496960" w14:textId="77777777" w:rsidR="00A825F3" w:rsidRDefault="00A825F3">
      <w:pPr>
        <w:spacing w:after="0"/>
        <w:ind w:left="709"/>
      </w:pPr>
    </w:p>
    <w:p w14:paraId="7D5C55B9" w14:textId="77777777" w:rsidR="00A825F3" w:rsidRDefault="00A825F3">
      <w:pPr>
        <w:spacing w:after="0"/>
        <w:sectPr w:rsidR="00A825F3">
          <w:headerReference w:type="default" r:id="rId12"/>
          <w:footerReference w:type="default" r:id="rId13"/>
          <w:type w:val="continuous"/>
          <w:pgSz w:w="11906" w:h="16838"/>
          <w:pgMar w:top="1701" w:right="1525" w:bottom="1077" w:left="1559" w:header="709" w:footer="0" w:gutter="0"/>
          <w:cols w:space="708"/>
          <w:docGrid w:linePitch="360"/>
        </w:sectPr>
      </w:pPr>
    </w:p>
    <w:p w14:paraId="5A518FD8" w14:textId="77777777" w:rsidR="00A825F3" w:rsidRDefault="00CB2F1F">
      <w:pPr>
        <w:spacing w:after="0"/>
      </w:pPr>
      <w:r>
        <w:rPr>
          <w:b/>
          <w:sz w:val="22"/>
          <w:szCs w:val="22"/>
        </w:rPr>
        <w:t>1.2</w:t>
      </w:r>
      <w:r>
        <w:tab/>
      </w:r>
      <w:r>
        <w:rPr>
          <w:b/>
          <w:sz w:val="22"/>
          <w:szCs w:val="22"/>
        </w:rPr>
        <w:t>Aanbesteder</w:t>
      </w:r>
    </w:p>
    <w:p w14:paraId="06083234" w14:textId="77777777" w:rsidR="00A825F3" w:rsidRDefault="00CB2F1F">
      <w:pPr>
        <w:pStyle w:val="Tussenkopje"/>
        <w:spacing w:after="0"/>
        <w:ind w:left="709"/>
      </w:pPr>
      <w:r>
        <w:t>Vestigingsadres:</w:t>
      </w:r>
    </w:p>
    <w:p w14:paraId="037ABB7A" w14:textId="77777777" w:rsidR="00A825F3" w:rsidRDefault="00CB2F1F">
      <w:pPr>
        <w:spacing w:after="0"/>
        <w:ind w:left="709"/>
      </w:pPr>
      <w:r>
        <w:t>Naam:</w:t>
      </w:r>
      <w:r>
        <w:tab/>
      </w:r>
      <w:r>
        <w:tab/>
      </w:r>
      <w:r w:rsidR="00DD7401">
        <w:t xml:space="preserve">Gemeente </w:t>
      </w:r>
      <w:r w:rsidR="00694B0C">
        <w:t>Hendrik-Ido-Ambacht</w:t>
      </w:r>
    </w:p>
    <w:p w14:paraId="1676EED8" w14:textId="02D6FACE" w:rsidR="00A825F3" w:rsidRDefault="00CB2F1F">
      <w:pPr>
        <w:spacing w:after="0"/>
        <w:ind w:left="709"/>
      </w:pPr>
      <w:r>
        <w:t>T.a.v.:</w:t>
      </w:r>
      <w:r>
        <w:tab/>
      </w:r>
      <w:r>
        <w:tab/>
      </w:r>
      <w:r w:rsidR="00DD7401">
        <w:t>De heer</w:t>
      </w:r>
      <w:r w:rsidR="00BB2543">
        <w:t xml:space="preserve"> B.</w:t>
      </w:r>
      <w:r w:rsidR="00CB0224">
        <w:t>D</w:t>
      </w:r>
      <w:r w:rsidR="00BB2543">
        <w:t xml:space="preserve">. </w:t>
      </w:r>
      <w:r w:rsidR="00CB0224">
        <w:t>van den Hoeven</w:t>
      </w:r>
      <w:r>
        <w:br/>
        <w:t>Adres:</w:t>
      </w:r>
      <w:r>
        <w:tab/>
      </w:r>
      <w:r>
        <w:tab/>
      </w:r>
      <w:r w:rsidR="00694B0C">
        <w:t>Weteringsingel 1</w:t>
      </w:r>
      <w:r>
        <w:br/>
        <w:t>Plaats:</w:t>
      </w:r>
      <w:r>
        <w:tab/>
      </w:r>
      <w:r>
        <w:tab/>
      </w:r>
      <w:r w:rsidR="00694B0C">
        <w:t>3342 AE Hendrik-Ido-Ambacht</w:t>
      </w:r>
    </w:p>
    <w:p w14:paraId="6BB59ECC" w14:textId="77777777" w:rsidR="00A825F3" w:rsidRDefault="00A825F3">
      <w:pPr>
        <w:pStyle w:val="Tussenkopje"/>
        <w:spacing w:after="0"/>
        <w:ind w:left="709"/>
      </w:pPr>
    </w:p>
    <w:p w14:paraId="3199D925" w14:textId="77777777" w:rsidR="00A825F3" w:rsidRDefault="00CB2F1F">
      <w:pPr>
        <w:pStyle w:val="Tussenkopje"/>
        <w:spacing w:after="0"/>
        <w:ind w:left="709"/>
      </w:pPr>
      <w:r>
        <w:t>Postadres:</w:t>
      </w:r>
    </w:p>
    <w:p w14:paraId="762C1C9B" w14:textId="0C60600B" w:rsidR="00A825F3" w:rsidRDefault="00CB2F1F">
      <w:pPr>
        <w:spacing w:after="0"/>
        <w:ind w:left="709"/>
      </w:pPr>
      <w:r>
        <w:t>Naam:</w:t>
      </w:r>
      <w:r>
        <w:tab/>
      </w:r>
      <w:r>
        <w:tab/>
      </w:r>
      <w:r w:rsidR="00DD7401">
        <w:t xml:space="preserve">Gemeente </w:t>
      </w:r>
      <w:r w:rsidR="00694B0C">
        <w:t>Hendrik-Ido-Ambacht</w:t>
      </w:r>
      <w:r>
        <w:br/>
        <w:t>T.a.v.:</w:t>
      </w:r>
      <w:r>
        <w:tab/>
      </w:r>
      <w:r>
        <w:tab/>
      </w:r>
      <w:r w:rsidR="00DD7401">
        <w:t xml:space="preserve">De heer </w:t>
      </w:r>
      <w:r w:rsidR="00CB0224">
        <w:t>B.D. van den Hoeven</w:t>
      </w:r>
      <w:r w:rsidR="00CB0224" w:rsidDel="00CB0224">
        <w:t xml:space="preserve"> </w:t>
      </w:r>
      <w:r>
        <w:br/>
        <w:t>Adres:</w:t>
      </w:r>
      <w:r>
        <w:tab/>
      </w:r>
      <w:r>
        <w:tab/>
      </w:r>
      <w:r w:rsidR="00DD7401">
        <w:t>Postbus 3</w:t>
      </w:r>
      <w:r w:rsidR="00694B0C">
        <w:t>4</w:t>
      </w:r>
      <w:r w:rsidR="00DD7401">
        <w:t>, 3</w:t>
      </w:r>
      <w:r w:rsidR="00694B0C">
        <w:t>340</w:t>
      </w:r>
      <w:r w:rsidR="00DD7401">
        <w:t xml:space="preserve"> </w:t>
      </w:r>
      <w:r w:rsidR="00694B0C">
        <w:t>AA</w:t>
      </w:r>
      <w:r>
        <w:br/>
        <w:t>Plaats:</w:t>
      </w:r>
      <w:r>
        <w:tab/>
      </w:r>
      <w:r>
        <w:tab/>
      </w:r>
      <w:r w:rsidR="00694B0C">
        <w:t>3340 AA Hendrik-Ido-Ambacht</w:t>
      </w:r>
    </w:p>
    <w:p w14:paraId="1552610B" w14:textId="77777777" w:rsidR="00A825F3" w:rsidRDefault="00A825F3">
      <w:pPr>
        <w:pStyle w:val="Tussenkopje"/>
        <w:spacing w:after="0"/>
        <w:ind w:left="709"/>
      </w:pPr>
    </w:p>
    <w:p w14:paraId="1461AADB" w14:textId="77777777" w:rsidR="00A825F3" w:rsidRDefault="00CB2F1F">
      <w:pPr>
        <w:pStyle w:val="Tussenkopje"/>
        <w:spacing w:after="0"/>
        <w:ind w:left="709"/>
      </w:pPr>
      <w:r>
        <w:t>Contactpersoon</w:t>
      </w:r>
      <w:r w:rsidR="008579B4">
        <w:t xml:space="preserve"> aanbesteding</w:t>
      </w:r>
      <w:r>
        <w:t>:</w:t>
      </w:r>
    </w:p>
    <w:p w14:paraId="01E44E75" w14:textId="1B3517C5" w:rsidR="00A825F3" w:rsidRDefault="00CB2F1F">
      <w:pPr>
        <w:spacing w:after="0"/>
        <w:ind w:left="709"/>
      </w:pPr>
      <w:r>
        <w:t>Naam:</w:t>
      </w:r>
      <w:r>
        <w:tab/>
      </w:r>
      <w:r>
        <w:tab/>
      </w:r>
      <w:r w:rsidR="00DD7401">
        <w:t>De heer</w:t>
      </w:r>
      <w:r w:rsidR="00BB2543">
        <w:t xml:space="preserve"> S.R.</w:t>
      </w:r>
      <w:r w:rsidR="00166104">
        <w:t xml:space="preserve"> Clement</w:t>
      </w:r>
      <w:r>
        <w:br/>
        <w:t>E-mail:</w:t>
      </w:r>
      <w:r>
        <w:tab/>
      </w:r>
      <w:hyperlink r:id="rId14" w:history="1">
        <w:r w:rsidR="00166104" w:rsidRPr="001E0C9C">
          <w:rPr>
            <w:rStyle w:val="Hyperlink"/>
          </w:rPr>
          <w:t>inkoop@drechtsteden.nl</w:t>
        </w:r>
      </w:hyperlink>
      <w:r w:rsidR="00DD7401">
        <w:tab/>
      </w:r>
    </w:p>
    <w:p w14:paraId="2EA28924" w14:textId="77777777" w:rsidR="00A825F3" w:rsidRDefault="00CB2F1F">
      <w:pPr>
        <w:pStyle w:val="Normal1"/>
        <w:spacing w:after="0"/>
        <w:ind w:left="709"/>
      </w:pPr>
      <w:r>
        <w:t>Tel.nr.:</w:t>
      </w:r>
      <w:r>
        <w:tab/>
      </w:r>
      <w:r w:rsidR="00694B0C">
        <w:t>14 078</w:t>
      </w:r>
      <w:r w:rsidR="00DD7401">
        <w:t xml:space="preserve"> </w:t>
      </w:r>
    </w:p>
    <w:p w14:paraId="2C73EB1F" w14:textId="77777777" w:rsidR="00A825F3" w:rsidRDefault="00A825F3">
      <w:pPr>
        <w:spacing w:after="0"/>
        <w:ind w:left="709"/>
      </w:pPr>
    </w:p>
    <w:p w14:paraId="760FC1DA" w14:textId="77777777" w:rsidR="00A825F3" w:rsidRDefault="00CB2F1F" w:rsidP="00DD7401">
      <w:pPr>
        <w:pStyle w:val="Normal1"/>
        <w:spacing w:after="0"/>
        <w:ind w:left="709"/>
      </w:pPr>
      <w:r>
        <w:t>Alle communicatie dient plaats te vinden via:</w:t>
      </w:r>
      <w:r w:rsidR="00DD7401">
        <w:t xml:space="preserve"> h</w:t>
      </w:r>
      <w:r>
        <w:t xml:space="preserve">et aanbestedingsplatform.. </w:t>
      </w:r>
    </w:p>
    <w:p w14:paraId="558CADDF" w14:textId="77777777" w:rsidR="00A825F3" w:rsidRDefault="00A825F3">
      <w:pPr>
        <w:pStyle w:val="Normal1"/>
        <w:spacing w:after="0"/>
        <w:ind w:left="709"/>
      </w:pPr>
    </w:p>
    <w:p w14:paraId="10F73096" w14:textId="77777777" w:rsidR="00A825F3" w:rsidRDefault="00CB2F1F">
      <w:pPr>
        <w:pStyle w:val="Normal1"/>
        <w:spacing w:after="0"/>
        <w:ind w:left="709"/>
      </w:pPr>
      <w:r>
        <w:t xml:space="preserve">Indien </w:t>
      </w:r>
      <w:r w:rsidR="00FF29F8">
        <w:t xml:space="preserve">de </w:t>
      </w:r>
      <w:r>
        <w:t>ondernemer op een andere wijze communicatie heeft met betrekking tot (het onderwerp van) deze aanbesteding, leidt dat tot uitsluiting.</w:t>
      </w:r>
    </w:p>
    <w:p w14:paraId="760FA588" w14:textId="77777777" w:rsidR="00A825F3" w:rsidRDefault="00A825F3">
      <w:pPr>
        <w:pStyle w:val="Normal1"/>
        <w:spacing w:after="0"/>
        <w:ind w:left="709"/>
      </w:pPr>
    </w:p>
    <w:p w14:paraId="514E57B4" w14:textId="77777777" w:rsidR="00A825F3" w:rsidRDefault="00A825F3">
      <w:pPr>
        <w:spacing w:after="0"/>
        <w:ind w:left="709"/>
        <w:sectPr w:rsidR="00A825F3">
          <w:headerReference w:type="default" r:id="rId15"/>
          <w:footerReference w:type="default" r:id="rId16"/>
          <w:type w:val="continuous"/>
          <w:pgSz w:w="11906" w:h="16838"/>
          <w:pgMar w:top="1701" w:right="1525" w:bottom="1077" w:left="1559" w:header="709" w:footer="0" w:gutter="0"/>
          <w:cols w:space="708"/>
          <w:docGrid w:linePitch="360"/>
        </w:sectPr>
      </w:pPr>
    </w:p>
    <w:p w14:paraId="458773A0" w14:textId="77777777" w:rsidR="00A825F3" w:rsidRDefault="00CB2F1F">
      <w:pPr>
        <w:spacing w:after="0"/>
      </w:pPr>
      <w:r>
        <w:rPr>
          <w:b/>
          <w:sz w:val="22"/>
          <w:szCs w:val="22"/>
        </w:rPr>
        <w:t>1.3</w:t>
      </w:r>
      <w:r>
        <w:tab/>
      </w:r>
      <w:r w:rsidR="00B668DE">
        <w:rPr>
          <w:b/>
          <w:sz w:val="22"/>
          <w:szCs w:val="22"/>
        </w:rPr>
        <w:t>Aanbest</w:t>
      </w:r>
      <w:r w:rsidR="00B668DE" w:rsidRPr="00B668DE">
        <w:rPr>
          <w:b/>
          <w:sz w:val="22"/>
          <w:szCs w:val="22"/>
        </w:rPr>
        <w:t>edingsdoc</w:t>
      </w:r>
      <w:r w:rsidR="00B668DE">
        <w:rPr>
          <w:b/>
          <w:sz w:val="22"/>
          <w:szCs w:val="22"/>
        </w:rPr>
        <w:t>umenten</w:t>
      </w:r>
    </w:p>
    <w:p w14:paraId="786B95CA" w14:textId="77777777" w:rsidR="00A825F3" w:rsidRDefault="00CB2F1F">
      <w:pPr>
        <w:spacing w:after="0"/>
        <w:ind w:left="709"/>
      </w:pPr>
      <w:r>
        <w:t xml:space="preserve">De volgende </w:t>
      </w:r>
      <w:r w:rsidR="00B668DE">
        <w:t>aanbestedingsdocumenten</w:t>
      </w:r>
      <w:r>
        <w:t xml:space="preserve"> zijn als bijlage toegevoegd bij de uitnodiging tot inschrijving:</w:t>
      </w:r>
    </w:p>
    <w:p w14:paraId="525E7053" w14:textId="77777777" w:rsidR="00A825F3" w:rsidRDefault="00A825F3">
      <w:pPr>
        <w:spacing w:after="0"/>
        <w:ind w:left="709"/>
      </w:pPr>
    </w:p>
    <w:p w14:paraId="0C08096E" w14:textId="68514A1B" w:rsidR="00A825F3" w:rsidRDefault="00CB2F1F">
      <w:pPr>
        <w:pStyle w:val="ListParagraph"/>
        <w:numPr>
          <w:ilvl w:val="0"/>
          <w:numId w:val="1"/>
        </w:numPr>
        <w:spacing w:after="0"/>
        <w:ind w:left="1134" w:hanging="425"/>
      </w:pPr>
      <w:r>
        <w:t xml:space="preserve">RAW bestek met </w:t>
      </w:r>
      <w:r w:rsidR="00694ED0">
        <w:t>besteknummer</w:t>
      </w:r>
      <w:r w:rsidR="001C1583">
        <w:t xml:space="preserve"> </w:t>
      </w:r>
      <w:r w:rsidR="00CB0224">
        <w:t>24-001</w:t>
      </w:r>
      <w:r>
        <w:t>;</w:t>
      </w:r>
    </w:p>
    <w:p w14:paraId="2B5E7C4E" w14:textId="77777777" w:rsidR="00694ED0" w:rsidRDefault="00694ED0">
      <w:pPr>
        <w:pStyle w:val="ListParagraph"/>
        <w:numPr>
          <w:ilvl w:val="0"/>
          <w:numId w:val="1"/>
        </w:numPr>
        <w:spacing w:after="0"/>
        <w:ind w:left="1134" w:hanging="425"/>
      </w:pPr>
      <w:r>
        <w:t>RAW Standaard Uitwisselingsformaat (RSX)</w:t>
      </w:r>
    </w:p>
    <w:p w14:paraId="62D390C7" w14:textId="77777777" w:rsidR="00A825F3" w:rsidRDefault="00CB2F1F">
      <w:pPr>
        <w:pStyle w:val="ListParagraph"/>
        <w:numPr>
          <w:ilvl w:val="0"/>
          <w:numId w:val="1"/>
        </w:numPr>
        <w:spacing w:after="0"/>
        <w:ind w:left="1134" w:hanging="425"/>
      </w:pPr>
      <w:r>
        <w:t>Model inschrijvingsbiljet (zie RAW-bestek);</w:t>
      </w:r>
    </w:p>
    <w:p w14:paraId="69661754" w14:textId="77777777" w:rsidR="00CC6175" w:rsidRPr="00CC6175" w:rsidRDefault="00CB2F1F" w:rsidP="00CC6175">
      <w:pPr>
        <w:pStyle w:val="ListParagraph2"/>
        <w:numPr>
          <w:ilvl w:val="0"/>
          <w:numId w:val="2"/>
        </w:numPr>
        <w:spacing w:after="0" w:line="240" w:lineRule="auto"/>
        <w:ind w:left="1134" w:hanging="425"/>
      </w:pPr>
      <w:r>
        <w:t>Model inschrijvingsstaat (zie RAW-bestek);</w:t>
      </w:r>
      <w:r>
        <w:rPr>
          <w:i/>
          <w:highlight w:val="lightGray"/>
        </w:rPr>
        <w:t xml:space="preserve"> </w:t>
      </w:r>
    </w:p>
    <w:p w14:paraId="0C99E715" w14:textId="77777777" w:rsidR="00CC6175" w:rsidRPr="00CC6175" w:rsidRDefault="00CC6175" w:rsidP="00CC6175">
      <w:pPr>
        <w:pStyle w:val="ListParagraph2"/>
        <w:numPr>
          <w:ilvl w:val="0"/>
          <w:numId w:val="2"/>
        </w:numPr>
        <w:spacing w:after="0" w:line="240" w:lineRule="auto"/>
        <w:ind w:left="1134" w:hanging="425"/>
      </w:pPr>
      <w:r>
        <w:rPr>
          <w:iCs/>
        </w:rPr>
        <w:t>Uniform Europees Aanbestedingsdocument (UEA);</w:t>
      </w:r>
    </w:p>
    <w:p w14:paraId="0742C3E2" w14:textId="77777777" w:rsidR="00CC6175" w:rsidRPr="00BD3A45" w:rsidRDefault="00CC6175" w:rsidP="00CC6175">
      <w:pPr>
        <w:pStyle w:val="ListParagraph2"/>
        <w:numPr>
          <w:ilvl w:val="0"/>
          <w:numId w:val="2"/>
        </w:numPr>
        <w:spacing w:after="0" w:line="240" w:lineRule="auto"/>
        <w:ind w:left="1134" w:hanging="425"/>
      </w:pPr>
      <w:r>
        <w:rPr>
          <w:iCs/>
        </w:rPr>
        <w:t>Concept V&amp;G-plan uitvoeringsfase</w:t>
      </w:r>
      <w:r w:rsidR="00BD3A45">
        <w:rPr>
          <w:iCs/>
        </w:rPr>
        <w:t>;</w:t>
      </w:r>
    </w:p>
    <w:p w14:paraId="568E10ED" w14:textId="2192ABB0" w:rsidR="001C1583" w:rsidRPr="00166104" w:rsidRDefault="001C1583" w:rsidP="00CC6175">
      <w:pPr>
        <w:pStyle w:val="ListParagraph2"/>
        <w:numPr>
          <w:ilvl w:val="0"/>
          <w:numId w:val="2"/>
        </w:numPr>
        <w:spacing w:after="0" w:line="240" w:lineRule="auto"/>
        <w:ind w:left="1134" w:hanging="425"/>
      </w:pPr>
      <w:r>
        <w:rPr>
          <w:iCs/>
        </w:rPr>
        <w:t>Format referenties</w:t>
      </w:r>
    </w:p>
    <w:p w14:paraId="1BB49C2F" w14:textId="77777777" w:rsidR="00953926" w:rsidRDefault="00953926">
      <w:pPr>
        <w:spacing w:after="0"/>
      </w:pPr>
    </w:p>
    <w:p w14:paraId="7AD86C58" w14:textId="77777777" w:rsidR="008579B4" w:rsidRDefault="008579B4" w:rsidP="008579B4">
      <w:pPr>
        <w:spacing w:after="0"/>
      </w:pPr>
      <w:r>
        <w:rPr>
          <w:b/>
          <w:sz w:val="22"/>
          <w:szCs w:val="22"/>
        </w:rPr>
        <w:t>1.4</w:t>
      </w:r>
      <w:r>
        <w:tab/>
      </w:r>
      <w:r>
        <w:rPr>
          <w:b/>
          <w:sz w:val="22"/>
          <w:szCs w:val="22"/>
        </w:rPr>
        <w:t>Aanbest</w:t>
      </w:r>
      <w:r w:rsidRPr="00B668DE">
        <w:rPr>
          <w:b/>
          <w:sz w:val="22"/>
          <w:szCs w:val="22"/>
        </w:rPr>
        <w:t>edings</w:t>
      </w:r>
      <w:r>
        <w:rPr>
          <w:b/>
          <w:sz w:val="22"/>
          <w:szCs w:val="22"/>
        </w:rPr>
        <w:t>kader</w:t>
      </w:r>
    </w:p>
    <w:p w14:paraId="5BC171CA" w14:textId="77777777" w:rsidR="00AE6EAE" w:rsidRDefault="00AE6EAE" w:rsidP="00AE6EAE">
      <w:pPr>
        <w:spacing w:after="0"/>
        <w:ind w:left="709"/>
      </w:pPr>
      <w:r>
        <w:t>De aanbesteding vindt plaats volgens de Europese Openbare procedure conform hoofdstuk 2, van het Aanbe</w:t>
      </w:r>
      <w:r w:rsidRPr="005F1C1E">
        <w:t xml:space="preserve">stedingsreglement </w:t>
      </w:r>
      <w:r w:rsidRPr="00607103">
        <w:t>Werken 2016 (ARW 2016).</w:t>
      </w:r>
      <w:r>
        <w:t xml:space="preserve"> </w:t>
      </w:r>
    </w:p>
    <w:p w14:paraId="27373C1C" w14:textId="77777777" w:rsidR="00AE6EAE" w:rsidRDefault="00AE6EAE" w:rsidP="00AE6EAE">
      <w:pPr>
        <w:spacing w:after="0"/>
        <w:ind w:left="709"/>
      </w:pPr>
    </w:p>
    <w:p w14:paraId="0D09BCF7" w14:textId="77777777" w:rsidR="00AE6EAE" w:rsidRDefault="00AE6EAE" w:rsidP="00AE6EAE">
      <w:pPr>
        <w:spacing w:after="0"/>
        <w:ind w:left="709"/>
      </w:pPr>
      <w:r w:rsidRPr="005F1C1E">
        <w:t xml:space="preserve">De </w:t>
      </w:r>
      <w:r w:rsidRPr="006774A7">
        <w:t>opdrachtgever is voornemens om met</w:t>
      </w:r>
      <w:r w:rsidRPr="005F1C1E">
        <w:t xml:space="preserve"> één partij een overeenkomst af te sluiten. Alleen inschrijvingen van inschrijvers die voldoen aan de minimumeisen en selectiecriteria worden in behandeling genomen. De aanbestedende dienst hanteert bij deze aanbesteding de grondbeginselen proportionaliteit, objectiviteit, transparantie en non-discriminatie.</w:t>
      </w:r>
    </w:p>
    <w:p w14:paraId="49A30B73" w14:textId="77777777" w:rsidR="00AE6EAE" w:rsidRDefault="00AE6EAE" w:rsidP="00AE6EAE">
      <w:pPr>
        <w:spacing w:after="0"/>
        <w:ind w:left="709"/>
      </w:pPr>
    </w:p>
    <w:p w14:paraId="0EFB0BB4" w14:textId="77777777" w:rsidR="00AE6EAE" w:rsidRDefault="00AE6EAE" w:rsidP="00AE6EAE">
      <w:pPr>
        <w:spacing w:after="0"/>
        <w:ind w:left="709"/>
      </w:pPr>
      <w:r>
        <w:t>Op de opdracht en de daaruit volgende overeenkomst is de UAV 2012 van toepassing. Algemene voorwaarden of verkoopvoorwaarden van de inschrijver worden uitdrukkelijk uitgesloten, ongeacht het tijdstip dat deze ter hand zijn gesteld. Door in te schrijven accepteert de inschrijver deze voorwaarden.</w:t>
      </w:r>
    </w:p>
    <w:p w14:paraId="4FFCB276" w14:textId="77777777" w:rsidR="00AE6EAE" w:rsidRDefault="00AE6EAE" w:rsidP="00AE6EAE">
      <w:pPr>
        <w:spacing w:after="0"/>
        <w:ind w:left="709"/>
      </w:pPr>
    </w:p>
    <w:p w14:paraId="2C5729F1" w14:textId="77777777" w:rsidR="00AE6EAE" w:rsidRPr="0057196A" w:rsidRDefault="00AE6EAE" w:rsidP="00AE6EAE">
      <w:pPr>
        <w:spacing w:after="0"/>
        <w:ind w:left="709"/>
        <w:rPr>
          <w:rFonts w:cs="Calibri"/>
          <w:b/>
          <w:bCs/>
          <w:color w:val="000000"/>
        </w:rPr>
      </w:pPr>
      <w:r w:rsidRPr="004059E4">
        <w:rPr>
          <w:rFonts w:cs="Calibri"/>
          <w:b/>
          <w:bCs/>
          <w:color w:val="000000"/>
        </w:rPr>
        <w:t>Let op, de gehele inkoopprocedure zal digitaal verlopen via TenderNed (www.tenderned.nl).</w:t>
      </w:r>
    </w:p>
    <w:p w14:paraId="18CCF96A" w14:textId="77777777" w:rsidR="008579B4" w:rsidRDefault="008579B4">
      <w:pPr>
        <w:spacing w:after="0"/>
        <w:ind w:left="709"/>
      </w:pPr>
    </w:p>
    <w:p w14:paraId="0A891960" w14:textId="77777777" w:rsidR="008579B4" w:rsidRDefault="008579B4">
      <w:pPr>
        <w:spacing w:after="0"/>
        <w:ind w:left="709"/>
        <w:sectPr w:rsidR="008579B4">
          <w:headerReference w:type="default" r:id="rId17"/>
          <w:footerReference w:type="default" r:id="rId18"/>
          <w:type w:val="continuous"/>
          <w:pgSz w:w="11906" w:h="16838"/>
          <w:pgMar w:top="1701" w:right="1525" w:bottom="1077" w:left="1559" w:header="709" w:footer="0" w:gutter="0"/>
          <w:cols w:space="708"/>
          <w:docGrid w:linePitch="360"/>
        </w:sectPr>
      </w:pPr>
    </w:p>
    <w:p w14:paraId="489F1E63" w14:textId="77777777" w:rsidR="00A825F3" w:rsidRDefault="00CB2F1F">
      <w:pPr>
        <w:spacing w:after="0"/>
      </w:pPr>
      <w:r>
        <w:rPr>
          <w:b/>
          <w:sz w:val="22"/>
          <w:szCs w:val="22"/>
        </w:rPr>
        <w:t>1.</w:t>
      </w:r>
      <w:r w:rsidR="008579B4">
        <w:rPr>
          <w:b/>
          <w:sz w:val="22"/>
          <w:szCs w:val="22"/>
        </w:rPr>
        <w:t>5</w:t>
      </w:r>
      <w:r>
        <w:tab/>
      </w:r>
      <w:r>
        <w:rPr>
          <w:b/>
          <w:sz w:val="22"/>
          <w:szCs w:val="22"/>
        </w:rPr>
        <w:t>Motivering van gemaakte keuzes</w:t>
      </w:r>
    </w:p>
    <w:p w14:paraId="725F7973" w14:textId="07ADBFC3" w:rsidR="009069CE" w:rsidRDefault="00CB2F1F">
      <w:pPr>
        <w:spacing w:after="0"/>
        <w:ind w:left="709"/>
      </w:pPr>
      <w:r w:rsidRPr="00A5726C">
        <w:t xml:space="preserve">De opdracht </w:t>
      </w:r>
      <w:r w:rsidR="00A5726C" w:rsidRPr="00A5726C">
        <w:t xml:space="preserve">bestaat uit twee </w:t>
      </w:r>
      <w:r w:rsidR="004059E4">
        <w:t>delen</w:t>
      </w:r>
      <w:r w:rsidR="009069CE">
        <w:t>:</w:t>
      </w:r>
    </w:p>
    <w:p w14:paraId="53C33147" w14:textId="7E87A45A" w:rsidR="009069CE" w:rsidRDefault="004059E4" w:rsidP="001C7C1E">
      <w:pPr>
        <w:pStyle w:val="ListParagraph"/>
        <w:numPr>
          <w:ilvl w:val="0"/>
          <w:numId w:val="8"/>
        </w:numPr>
        <w:spacing w:after="0"/>
      </w:pPr>
      <w:r>
        <w:t>Deel</w:t>
      </w:r>
      <w:r w:rsidR="009069CE">
        <w:t xml:space="preserve"> 1: Integraal </w:t>
      </w:r>
      <w:r w:rsidR="0042044F">
        <w:t>groenbestek</w:t>
      </w:r>
      <w:r w:rsidR="009069CE">
        <w:t xml:space="preserve"> HIA</w:t>
      </w:r>
      <w:ins w:id="7" w:author="Jeffrey de Zeeuw | Green Engineers" w:date="2024-10-10T09:31:00Z">
        <w:r w:rsidR="000B2383">
          <w:t xml:space="preserve"> (hierna genoemd: deel 1)</w:t>
        </w:r>
      </w:ins>
    </w:p>
    <w:p w14:paraId="02465E6B" w14:textId="61C1D394" w:rsidR="009069CE" w:rsidRDefault="004059E4" w:rsidP="001C7C1E">
      <w:pPr>
        <w:pStyle w:val="ListParagraph"/>
        <w:numPr>
          <w:ilvl w:val="0"/>
          <w:numId w:val="8"/>
        </w:numPr>
        <w:spacing w:after="0"/>
      </w:pPr>
      <w:r>
        <w:t>Deel</w:t>
      </w:r>
      <w:r w:rsidR="009069CE">
        <w:t xml:space="preserve"> 2: Raamovereenkomst </w:t>
      </w:r>
      <w:r w:rsidR="0042044F" w:rsidRPr="0042044F">
        <w:t xml:space="preserve">Groenrenovaties, speelplaatsen en boomonderhoud </w:t>
      </w:r>
      <w:r w:rsidR="0042044F">
        <w:t>HIA</w:t>
      </w:r>
      <w:ins w:id="8" w:author="Jeffrey de Zeeuw | Green Engineers" w:date="2024-10-10T09:31:00Z">
        <w:r w:rsidR="000B2383">
          <w:t xml:space="preserve"> (hierna genoemd: deel 2)</w:t>
        </w:r>
      </w:ins>
    </w:p>
    <w:p w14:paraId="60A0D861" w14:textId="77777777" w:rsidR="00A5726C" w:rsidRPr="00A5726C" w:rsidRDefault="00A5726C" w:rsidP="009069CE">
      <w:pPr>
        <w:pStyle w:val="ListParagraph"/>
        <w:spacing w:after="0"/>
        <w:ind w:left="709"/>
      </w:pPr>
      <w:r w:rsidRPr="00A5726C">
        <w:t>Er kan alleen op de gehele opdracht worden ingeschreven. De gemeente Hendrik-Ido-Ambacht wil een overeenkomst afsluiten met één partij voor het gehele werk.</w:t>
      </w:r>
    </w:p>
    <w:p w14:paraId="1599F336" w14:textId="77777777" w:rsidR="00A5726C" w:rsidRPr="00A5726C" w:rsidRDefault="00A5726C">
      <w:pPr>
        <w:spacing w:after="0"/>
        <w:ind w:left="709"/>
      </w:pPr>
    </w:p>
    <w:p w14:paraId="4E140D4C" w14:textId="77777777" w:rsidR="00A5726C" w:rsidRPr="00A5726C" w:rsidRDefault="00A5726C" w:rsidP="00A5726C">
      <w:pPr>
        <w:spacing w:after="0"/>
        <w:ind w:left="709"/>
      </w:pPr>
      <w:r w:rsidRPr="00A5726C">
        <w:t xml:space="preserve">De aanbestedende dienst is van mening dat er sprake is van zodanige samenhang van de werkzaamheden dat de opdracht kan worden gezien als één logisch geheel. Daarbij creëert deze samenhang geen onnodige beperkingen van de markt en behoudt het MKB toegang, om zowel zelfstandig of als combinatie of als onderaannemer, tot deelname aan de aanbestedingsprocedure. Het opsplitsen van de opdracht in meerdere </w:t>
      </w:r>
      <w:r w:rsidRPr="00A5726C">
        <w:lastRenderedPageBreak/>
        <w:t>aanbestedingen, dan wel percelen, zou tot kostenverhoging kunnen leiden en tot een onnodig grote belasting voor aanbestedende dienst en inschrijver. Door het gehele werk door één opdrachtnemer te laten uitvoeren is ligt de regie bij één partij en is onder andere door optimale afstemming van de planning van de werkzaamheden de overlast voor de omgeving zo gering mogelijk.</w:t>
      </w:r>
    </w:p>
    <w:p w14:paraId="724EFCAA" w14:textId="77777777" w:rsidR="00A5726C" w:rsidRDefault="00A5726C">
      <w:pPr>
        <w:spacing w:after="0"/>
        <w:ind w:left="709"/>
        <w:rPr>
          <w:highlight w:val="yellow"/>
        </w:rPr>
      </w:pPr>
    </w:p>
    <w:p w14:paraId="5B4000B7" w14:textId="77777777" w:rsidR="00A825F3" w:rsidRDefault="00CB2F1F">
      <w:pPr>
        <w:pStyle w:val="Tussenkopje"/>
        <w:spacing w:after="0"/>
        <w:ind w:left="709"/>
      </w:pPr>
      <w:r>
        <w:t>Samenvoegen van opdrachten:</w:t>
      </w:r>
    </w:p>
    <w:p w14:paraId="4168492B" w14:textId="77777777" w:rsidR="00A825F3" w:rsidRDefault="00CB2F1F">
      <w:pPr>
        <w:spacing w:after="0"/>
        <w:ind w:left="709"/>
      </w:pPr>
      <w:r>
        <w:t xml:space="preserve">Er is sprake van het samenvoegen </w:t>
      </w:r>
      <w:r w:rsidR="009069CE">
        <w:t>twee</w:t>
      </w:r>
      <w:r>
        <w:t xml:space="preserve"> opdrachten</w:t>
      </w:r>
      <w:r w:rsidR="009069CE">
        <w:t xml:space="preserve"> (zie hierboven)</w:t>
      </w:r>
      <w:r>
        <w:t>.</w:t>
      </w:r>
    </w:p>
    <w:p w14:paraId="58CBC48C" w14:textId="77777777" w:rsidR="00A825F3" w:rsidRDefault="00A825F3">
      <w:pPr>
        <w:spacing w:after="0"/>
        <w:ind w:left="709"/>
      </w:pPr>
    </w:p>
    <w:p w14:paraId="1C40051B" w14:textId="77777777" w:rsidR="00A825F3" w:rsidRDefault="00CB2F1F">
      <w:pPr>
        <w:spacing w:after="0"/>
        <w:ind w:left="709"/>
        <w:rPr>
          <w:u w:val="single"/>
        </w:rPr>
      </w:pPr>
      <w:r>
        <w:rPr>
          <w:u w:val="single"/>
        </w:rPr>
        <w:t>Gunningscriterium:</w:t>
      </w:r>
    </w:p>
    <w:p w14:paraId="5F1092E8" w14:textId="57FEF813" w:rsidR="008579B4" w:rsidRDefault="00CB2F1F" w:rsidP="008579B4">
      <w:pPr>
        <w:spacing w:after="0"/>
        <w:ind w:left="709"/>
      </w:pPr>
      <w:r>
        <w:t>Het gunningscriterium is</w:t>
      </w:r>
      <w:r w:rsidR="008579B4">
        <w:t xml:space="preserve"> “beste prijs/kwaliteitverhouding”</w:t>
      </w:r>
      <w:r w:rsidR="005309D8">
        <w:t xml:space="preserve"> </w:t>
      </w:r>
      <w:r w:rsidR="008579B4">
        <w:t>(BPKV)</w:t>
      </w:r>
      <w:r w:rsidR="009069CE">
        <w:t>.</w:t>
      </w:r>
    </w:p>
    <w:p w14:paraId="19E0ADAB" w14:textId="77777777" w:rsidR="00A825F3" w:rsidRDefault="00A825F3">
      <w:pPr>
        <w:spacing w:after="0"/>
        <w:ind w:left="709"/>
      </w:pPr>
    </w:p>
    <w:p w14:paraId="5B73355D" w14:textId="77777777" w:rsidR="008579B4" w:rsidRPr="008579B4" w:rsidRDefault="008579B4">
      <w:pPr>
        <w:spacing w:after="0"/>
        <w:ind w:left="709"/>
        <w:rPr>
          <w:u w:val="single"/>
        </w:rPr>
      </w:pPr>
      <w:r>
        <w:rPr>
          <w:u w:val="single"/>
        </w:rPr>
        <w:t>Openen van de inschrijvingen</w:t>
      </w:r>
    </w:p>
    <w:p w14:paraId="6DD30C1F" w14:textId="77777777" w:rsidR="009069CE" w:rsidRPr="00C415C2" w:rsidRDefault="009069CE" w:rsidP="009069CE">
      <w:pPr>
        <w:spacing w:after="0"/>
        <w:ind w:left="709"/>
        <w:rPr>
          <w:rFonts w:cs="Arial"/>
          <w:color w:val="000000"/>
        </w:rPr>
      </w:pPr>
      <w:r>
        <w:t xml:space="preserve">De opening van de kluis op TenderNed is niet openbaar. </w:t>
      </w:r>
      <w:r w:rsidRPr="00C415C2">
        <w:rPr>
          <w:rFonts w:cs="Arial"/>
          <w:color w:val="000000"/>
        </w:rPr>
        <w:t xml:space="preserve">Van de aanbesteding wordt een proces verbaal van opening opgesteld conform ARW 2016. Het proces-verbaal van opening wordt digitaal binnen 2 werkdagen beschikbaar gesteld via TenderNed. </w:t>
      </w:r>
    </w:p>
    <w:p w14:paraId="5484EB36" w14:textId="77777777" w:rsidR="008579B4" w:rsidRDefault="008579B4">
      <w:pPr>
        <w:spacing w:after="0"/>
        <w:ind w:left="709"/>
      </w:pPr>
    </w:p>
    <w:p w14:paraId="0A404A77" w14:textId="77777777" w:rsidR="008579B4" w:rsidRDefault="008579B4">
      <w:pPr>
        <w:spacing w:after="0"/>
        <w:ind w:left="709"/>
        <w:rPr>
          <w:u w:val="single"/>
        </w:rPr>
      </w:pPr>
      <w:r>
        <w:rPr>
          <w:u w:val="single"/>
        </w:rPr>
        <w:t>Beoordelen van de inschrijvingen</w:t>
      </w:r>
    </w:p>
    <w:p w14:paraId="5F757485" w14:textId="77777777" w:rsidR="00072741" w:rsidRDefault="00072741" w:rsidP="00072741">
      <w:pPr>
        <w:spacing w:after="0"/>
        <w:ind w:left="709"/>
      </w:pPr>
      <w:r>
        <w:t xml:space="preserve">De inschrijvingen worden allereerst getoetst op de procedurele voorwaarden, compleetheid en geldigheid en vervolgens op basis van de minimumeisen gestelde eisen in de aanbestedingsdocumenten. Indien een inschrijver niet voldoet aan de gestelde minimumeisen, zal dit tot uitsluiting van de verdere gunningsprocedure leiden. </w:t>
      </w:r>
    </w:p>
    <w:p w14:paraId="3804027C" w14:textId="67E42882" w:rsidR="00072741" w:rsidRDefault="00072741" w:rsidP="00072741">
      <w:pPr>
        <w:spacing w:after="0"/>
        <w:ind w:left="709"/>
      </w:pPr>
      <w:r>
        <w:t xml:space="preserve">Indien de inschrijving als ongeldig wordt bestempeld en wordt uitgesloten van deelname, krijgt de inschrijver hiervan zo spoedig mogelijk bericht. Naast een gemotiveerde onderbouwing van de </w:t>
      </w:r>
      <w:r w:rsidRPr="00740C47">
        <w:t xml:space="preserve">uitsluiting, krijgt de inschrijver de mogelijkheid om tegen de ongeldigheidverklaring bezwaar aan te tekenen. Dit kan binnen een </w:t>
      </w:r>
      <w:r w:rsidRPr="00EC0F44">
        <w:t xml:space="preserve">termijn van 14 dagen, middels het aanhangig maken van een kort geding bij </w:t>
      </w:r>
      <w:r w:rsidRPr="004059E4">
        <w:t>de rechtbank Rotterdam, locatie Rotterdam.</w:t>
      </w:r>
    </w:p>
    <w:p w14:paraId="0CE025AB" w14:textId="77777777" w:rsidR="008579B4" w:rsidRDefault="008579B4">
      <w:pPr>
        <w:spacing w:after="0"/>
        <w:ind w:left="709"/>
      </w:pPr>
    </w:p>
    <w:p w14:paraId="0E11C3B3" w14:textId="77777777" w:rsidR="008579B4" w:rsidRDefault="008579B4">
      <w:pPr>
        <w:spacing w:after="0"/>
        <w:ind w:left="709"/>
        <w:rPr>
          <w:u w:val="single"/>
        </w:rPr>
      </w:pPr>
      <w:r>
        <w:rPr>
          <w:u w:val="single"/>
        </w:rPr>
        <w:t>Communicatie tijdens de aanbestedingsprocedure</w:t>
      </w:r>
    </w:p>
    <w:p w14:paraId="5A8D74CE" w14:textId="77777777" w:rsidR="008579B4" w:rsidRPr="00072741" w:rsidRDefault="00072741">
      <w:pPr>
        <w:spacing w:after="0"/>
        <w:ind w:left="709"/>
        <w:rPr>
          <w:i/>
          <w:iCs/>
          <w:u w:val="single"/>
        </w:rPr>
      </w:pPr>
      <w:r>
        <w:rPr>
          <w:i/>
          <w:iCs/>
          <w:u w:val="single"/>
        </w:rPr>
        <w:t>Inschrijver</w:t>
      </w:r>
    </w:p>
    <w:p w14:paraId="7FC6E750" w14:textId="77777777" w:rsidR="00072741" w:rsidRDefault="00072741" w:rsidP="00072741">
      <w:pPr>
        <w:spacing w:after="0"/>
        <w:ind w:left="709"/>
      </w:pPr>
      <w:r>
        <w:t>Tijdens de aanbested</w:t>
      </w:r>
      <w:r w:rsidRPr="00553FB4">
        <w:t>ingsprocedure zal de inschrijver een contactpersoon benoemen. Deze dient volledige beslissingsbevoegdheid te hebben en gemachtigd te zijn namens de inschrijver te kunnen optreden. De gegevens dienen opgenomen te worden onder deel II A in het bijgevoegde Uniform Europees Aanbestedingsdocument (hierna UEA).</w:t>
      </w:r>
    </w:p>
    <w:p w14:paraId="0CA4D829" w14:textId="77777777" w:rsidR="00072741" w:rsidRDefault="00072741" w:rsidP="00072741">
      <w:pPr>
        <w:spacing w:after="0"/>
        <w:ind w:left="709"/>
      </w:pPr>
    </w:p>
    <w:p w14:paraId="2B05462E" w14:textId="77777777" w:rsidR="00072741" w:rsidRDefault="00072741" w:rsidP="00072741">
      <w:pPr>
        <w:spacing w:after="0"/>
        <w:ind w:left="709"/>
        <w:rPr>
          <w:i/>
          <w:iCs/>
          <w:u w:val="single"/>
        </w:rPr>
      </w:pPr>
      <w:r>
        <w:rPr>
          <w:i/>
          <w:iCs/>
          <w:u w:val="single"/>
        </w:rPr>
        <w:t>Aanbestedende dienst</w:t>
      </w:r>
    </w:p>
    <w:p w14:paraId="04622FC7" w14:textId="29003A31" w:rsidR="00072741" w:rsidRPr="00553FB4" w:rsidRDefault="00072741" w:rsidP="00072741">
      <w:pPr>
        <w:spacing w:after="0"/>
        <w:ind w:left="709"/>
      </w:pPr>
      <w:r>
        <w:t>Tijdens de aanbest</w:t>
      </w:r>
      <w:r w:rsidRPr="00553FB4">
        <w:t xml:space="preserve">edingsprocedure vindt alle communicatie tussen de aanbestedende dienst en de inschrijvers  plaats via de in artikel </w:t>
      </w:r>
      <w:r w:rsidR="004059E4">
        <w:t>1.</w:t>
      </w:r>
      <w:r>
        <w:t>2</w:t>
      </w:r>
      <w:r w:rsidRPr="00553FB4">
        <w:t xml:space="preserve"> genoemde contactpersoon</w:t>
      </w:r>
      <w:r w:rsidR="004059E4">
        <w:t xml:space="preserve"> aanbesteding</w:t>
      </w:r>
      <w:r w:rsidRPr="00553FB4">
        <w:t xml:space="preserve">. </w:t>
      </w:r>
    </w:p>
    <w:p w14:paraId="45CF8955" w14:textId="77777777" w:rsidR="00072741" w:rsidRPr="00553FB4" w:rsidRDefault="00072741" w:rsidP="00072741">
      <w:pPr>
        <w:spacing w:after="0"/>
      </w:pPr>
    </w:p>
    <w:p w14:paraId="45D469E1" w14:textId="77777777" w:rsidR="00072741" w:rsidRDefault="00072741" w:rsidP="00072741">
      <w:pPr>
        <w:spacing w:after="0"/>
        <w:ind w:left="709"/>
      </w:pPr>
      <w:r w:rsidRPr="00F53C5F">
        <w:t>De voertaal tijdens de aanbestedingsprocedure is Nederlands. Alle informatie die door de inschrijver bij de inschrijving wordt gevoegd, dient in de Nederlandse taal te zijn opgesteld.</w:t>
      </w:r>
    </w:p>
    <w:p w14:paraId="00EEBB14" w14:textId="2C72A5C4" w:rsidR="008579B4" w:rsidRDefault="008579B4">
      <w:pPr>
        <w:spacing w:after="0"/>
        <w:ind w:left="709"/>
      </w:pPr>
    </w:p>
    <w:p w14:paraId="454E1DD4" w14:textId="77777777" w:rsidR="003E53FC" w:rsidRDefault="003E53FC">
      <w:pPr>
        <w:spacing w:after="0"/>
        <w:ind w:left="709"/>
      </w:pPr>
    </w:p>
    <w:p w14:paraId="618B95AD" w14:textId="77777777" w:rsidR="008579B4" w:rsidRDefault="00264911">
      <w:pPr>
        <w:spacing w:after="0"/>
        <w:ind w:left="709"/>
        <w:rPr>
          <w:u w:val="single"/>
        </w:rPr>
      </w:pPr>
      <w:r>
        <w:rPr>
          <w:u w:val="single"/>
        </w:rPr>
        <w:lastRenderedPageBreak/>
        <w:t>Mogelijke onjuistheden of tegenstrijdigheden in de aanbestedingsstukken</w:t>
      </w:r>
    </w:p>
    <w:p w14:paraId="42F9FC85" w14:textId="77777777" w:rsidR="00072741" w:rsidRDefault="00072741" w:rsidP="00072741">
      <w:pPr>
        <w:spacing w:after="0"/>
        <w:ind w:left="709"/>
      </w:pPr>
      <w:r>
        <w:t>De aanbe</w:t>
      </w:r>
      <w:r w:rsidRPr="00C32591">
        <w:t xml:space="preserve">stedende dienst heeft de aanbestedingsdocumenten met de grootst mogelijke zorgvuldigheid opgesteld. Inschrijvers hebben de plicht om eventuele onduidelijkheden, onjuistheden, dubbelzinnigheden, tegenstrijdigheden en dergelijke reeds tijdens de aanbestedingsprocedure, nog tijdig voor indiening van de inschrijving ter kennis te brengen van de aanbestedende dienst. Indien de inschrijver verzuimt de aanbestedende dienst voorafgaand aan de aanbesteding te </w:t>
      </w:r>
      <w:r w:rsidRPr="00740C47">
        <w:t xml:space="preserve">waarschuwen voor kennelijke fouten of omissies in de aanbestedingsstukken dan wel om opheldering te vragen, verwerpt hij zijn rechten. </w:t>
      </w:r>
    </w:p>
    <w:p w14:paraId="0B594420" w14:textId="77777777" w:rsidR="00072741" w:rsidRDefault="00072741" w:rsidP="00072741">
      <w:pPr>
        <w:spacing w:after="0"/>
        <w:ind w:left="709"/>
      </w:pPr>
      <w:r w:rsidRPr="00740C47">
        <w:t>Het bepaalde in deze alinea prevaleert boven de opschortende termijn van 20 kalenderdagen na het bekendmaking van het voornemen tot gunning.</w:t>
      </w:r>
      <w:r w:rsidRPr="00C32591">
        <w:t xml:space="preserve"> </w:t>
      </w:r>
    </w:p>
    <w:p w14:paraId="7A972FE0" w14:textId="77777777" w:rsidR="00072741" w:rsidRDefault="00072741">
      <w:pPr>
        <w:spacing w:after="0"/>
        <w:ind w:left="709"/>
      </w:pPr>
    </w:p>
    <w:p w14:paraId="1514A3AE" w14:textId="77777777" w:rsidR="00264911" w:rsidRDefault="00264911">
      <w:pPr>
        <w:spacing w:after="0"/>
        <w:ind w:left="709"/>
        <w:rPr>
          <w:u w:val="single"/>
        </w:rPr>
      </w:pPr>
      <w:r>
        <w:rPr>
          <w:u w:val="single"/>
        </w:rPr>
        <w:t>Vertrouwelijkheid van aanbestedingsstukken</w:t>
      </w:r>
    </w:p>
    <w:p w14:paraId="53D81510" w14:textId="08C539C1" w:rsidR="00072741" w:rsidRDefault="00072741" w:rsidP="00072741">
      <w:pPr>
        <w:spacing w:after="0"/>
        <w:ind w:left="709"/>
      </w:pPr>
      <w:r>
        <w:t>De aanbes</w:t>
      </w:r>
      <w:r w:rsidRPr="00A43BEA">
        <w:t>tedende dienst verwacht van inschrijver dat de ter beschikking gestelde aanbestedingsstukken vertrouwelijk worden behandeld, ook in die gevallen dat de aanbesteding niet tot een overeenkomst leidt. Inschrijver mag van de aanbestedende dienst verwachten dat de ingediende inschrijving vertrouwelijk wordt behandeld. De aanbestedende dienst behoudt zich het recht voor om, in voorkomende gevallen, ingediende inschrijving(en)/aanbestedings</w:t>
      </w:r>
      <w:r w:rsidR="004059E4">
        <w:t>-</w:t>
      </w:r>
      <w:r w:rsidRPr="00A43BEA">
        <w:t>stukken in een rechtszaak in te brengen.</w:t>
      </w:r>
      <w:r w:rsidRPr="00885034">
        <w:t xml:space="preserve"> </w:t>
      </w:r>
      <w:r>
        <w:t xml:space="preserve">De door de inschrijvers verstrekte informatie, documenten en andere opgevraagde en/of verstrekte gegevens, worden door de gemeente met uiterste zorgvuldigheid en vertrouwelijkheid behandeld. De verstrekte gegevens worden na de beoordeling op vertrouwelijke wijze gearchiveerd. De verstrekte gegevens worden niet retour gezonden aan de inschrijver. </w:t>
      </w:r>
    </w:p>
    <w:p w14:paraId="23ACF243" w14:textId="77777777" w:rsidR="00264911" w:rsidRDefault="00264911">
      <w:pPr>
        <w:spacing w:after="0"/>
        <w:ind w:left="709"/>
      </w:pPr>
    </w:p>
    <w:p w14:paraId="3CD6B9F3" w14:textId="77777777" w:rsidR="00264911" w:rsidRDefault="00264911" w:rsidP="004059E4">
      <w:pPr>
        <w:spacing w:after="0"/>
        <w:ind w:left="709"/>
        <w:rPr>
          <w:u w:val="single"/>
        </w:rPr>
      </w:pPr>
      <w:r>
        <w:rPr>
          <w:u w:val="single"/>
        </w:rPr>
        <w:t>Overige voorwaarden aanbestedingsprocedure</w:t>
      </w:r>
    </w:p>
    <w:p w14:paraId="14A86F4E" w14:textId="77777777" w:rsidR="006120C6" w:rsidRDefault="006120C6" w:rsidP="004059E4">
      <w:pPr>
        <w:spacing w:after="0"/>
        <w:ind w:left="709"/>
      </w:pPr>
      <w:r>
        <w:t xml:space="preserve">De aanbesteding vindt plaats onder de volgende condities: </w:t>
      </w:r>
    </w:p>
    <w:p w14:paraId="1CC2B684" w14:textId="77777777" w:rsidR="006120C6" w:rsidRDefault="006120C6" w:rsidP="001C7C1E">
      <w:pPr>
        <w:pStyle w:val="ListParagraph"/>
        <w:numPr>
          <w:ilvl w:val="0"/>
          <w:numId w:val="8"/>
        </w:numPr>
        <w:spacing w:after="0" w:line="276" w:lineRule="auto"/>
        <w:rPr>
          <w:rFonts w:cs="Calibri"/>
        </w:rPr>
      </w:pPr>
      <w:r w:rsidRPr="006120C6">
        <w:rPr>
          <w:rFonts w:cs="Calibri"/>
        </w:rPr>
        <w:t>Aan het doen van een inschrijving zijn voor de aanbestedende dienst geen kosten verbonden. Inschrijvers kunnen geen aanspraak maken op vergoeding van inschrijvingskosten in welke vorm dan ook;</w:t>
      </w:r>
    </w:p>
    <w:p w14:paraId="74E09BC0" w14:textId="77777777" w:rsidR="006120C6" w:rsidRDefault="006120C6" w:rsidP="001C7C1E">
      <w:pPr>
        <w:pStyle w:val="ListParagraph"/>
        <w:numPr>
          <w:ilvl w:val="0"/>
          <w:numId w:val="8"/>
        </w:numPr>
        <w:spacing w:after="0" w:line="276" w:lineRule="auto"/>
        <w:rPr>
          <w:rFonts w:cs="Calibri"/>
        </w:rPr>
      </w:pPr>
      <w:r>
        <w:rPr>
          <w:rFonts w:cs="Calibri"/>
        </w:rPr>
        <w:t>Er kunnen aan de aanbestedingsprocedure geen rechten worden ontleend;</w:t>
      </w:r>
    </w:p>
    <w:p w14:paraId="67C3FE9F" w14:textId="77777777" w:rsidR="006120C6" w:rsidRDefault="006120C6" w:rsidP="001C7C1E">
      <w:pPr>
        <w:pStyle w:val="ListParagraph"/>
        <w:numPr>
          <w:ilvl w:val="0"/>
          <w:numId w:val="8"/>
        </w:numPr>
        <w:spacing w:after="0" w:line="276" w:lineRule="auto"/>
        <w:rPr>
          <w:rFonts w:cs="Calibri"/>
        </w:rPr>
      </w:pPr>
      <w:r>
        <w:rPr>
          <w:rFonts w:cs="Calibri"/>
        </w:rPr>
        <w:t>Deze aanbestedings</w:t>
      </w:r>
      <w:r w:rsidR="002248AE">
        <w:rPr>
          <w:rFonts w:cs="Calibri"/>
        </w:rPr>
        <w:t>procedure is geen opdracht, impliceert het niet en kan ook niet als zodanig worden uitgelegd;</w:t>
      </w:r>
    </w:p>
    <w:p w14:paraId="1A58C0E8" w14:textId="754340A9" w:rsidR="002248AE" w:rsidRPr="004059E4" w:rsidRDefault="002248AE" w:rsidP="001C7C1E">
      <w:pPr>
        <w:pStyle w:val="ListParagraph"/>
        <w:numPr>
          <w:ilvl w:val="0"/>
          <w:numId w:val="8"/>
        </w:numPr>
        <w:spacing w:after="0" w:line="276" w:lineRule="auto"/>
        <w:rPr>
          <w:rFonts w:cs="Calibri"/>
        </w:rPr>
      </w:pPr>
      <w:r>
        <w:rPr>
          <w:rFonts w:cs="Calibri"/>
        </w:rPr>
        <w:t>Uw inschrijving dient betrekking te hebben op de hele opdracht. Het indienen van een inschrijving voor een deel van de opdracht is niet toegestaan. Deze inschrijving zal terzijde worden gelegd en uitgesloten worden van de verdere procedure</w:t>
      </w:r>
      <w:r w:rsidR="004059E4">
        <w:rPr>
          <w:rFonts w:cs="Calibri"/>
        </w:rPr>
        <w:t>.</w:t>
      </w:r>
    </w:p>
    <w:p w14:paraId="59ED51D5" w14:textId="77777777" w:rsidR="002248AE" w:rsidRDefault="002248AE" w:rsidP="002248AE">
      <w:pPr>
        <w:pStyle w:val="ListParagraph"/>
        <w:spacing w:after="0"/>
        <w:ind w:left="1069"/>
        <w:rPr>
          <w:rFonts w:cs="Calibri"/>
        </w:rPr>
      </w:pPr>
    </w:p>
    <w:p w14:paraId="00693226" w14:textId="77777777" w:rsidR="006120C6" w:rsidRDefault="006120C6">
      <w:pPr>
        <w:spacing w:after="0"/>
        <w:ind w:left="709"/>
        <w:rPr>
          <w:u w:val="single"/>
        </w:rPr>
      </w:pPr>
    </w:p>
    <w:p w14:paraId="5EB58025" w14:textId="77777777" w:rsidR="006120C6" w:rsidRDefault="006120C6">
      <w:pPr>
        <w:spacing w:after="0"/>
        <w:ind w:left="709"/>
        <w:rPr>
          <w:u w:val="single"/>
        </w:rPr>
      </w:pPr>
    </w:p>
    <w:p w14:paraId="3364CB87" w14:textId="77777777" w:rsidR="00DD7401" w:rsidRDefault="00DD7401">
      <w:pPr>
        <w:rPr>
          <w:color w:val="000000"/>
          <w:u w:val="single"/>
        </w:rPr>
      </w:pPr>
      <w:r>
        <w:br w:type="page"/>
      </w:r>
    </w:p>
    <w:p w14:paraId="3CE0CD5D" w14:textId="77777777" w:rsidR="00A825F3" w:rsidRDefault="00A825F3">
      <w:pPr>
        <w:pStyle w:val="Tussenkopje"/>
        <w:spacing w:after="0"/>
        <w:ind w:left="709"/>
        <w:sectPr w:rsidR="00A825F3">
          <w:headerReference w:type="default" r:id="rId19"/>
          <w:footerReference w:type="default" r:id="rId20"/>
          <w:type w:val="continuous"/>
          <w:pgSz w:w="11906" w:h="16838"/>
          <w:pgMar w:top="1701" w:right="1525" w:bottom="1077" w:left="1560" w:header="708" w:footer="708" w:gutter="0"/>
          <w:cols w:space="708"/>
          <w:docGrid w:linePitch="360"/>
        </w:sectPr>
      </w:pPr>
    </w:p>
    <w:p w14:paraId="17334207" w14:textId="77777777" w:rsidR="00A825F3" w:rsidRDefault="00CB2F1F">
      <w:pPr>
        <w:spacing w:after="0"/>
        <w:ind w:left="709" w:hanging="709"/>
      </w:pPr>
      <w:r>
        <w:rPr>
          <w:b/>
          <w:sz w:val="22"/>
          <w:szCs w:val="22"/>
        </w:rPr>
        <w:lastRenderedPageBreak/>
        <w:t>2</w:t>
      </w:r>
      <w:r>
        <w:tab/>
      </w:r>
      <w:r>
        <w:rPr>
          <w:b/>
          <w:sz w:val="22"/>
          <w:szCs w:val="22"/>
        </w:rPr>
        <w:t>Informatie over de opdracht</w:t>
      </w:r>
    </w:p>
    <w:p w14:paraId="2478C6D5" w14:textId="77777777" w:rsidR="00A825F3" w:rsidRDefault="00A825F3">
      <w:pPr>
        <w:spacing w:after="0"/>
      </w:pPr>
    </w:p>
    <w:p w14:paraId="4870AD60" w14:textId="77777777" w:rsidR="00A825F3" w:rsidRDefault="00A825F3">
      <w:pPr>
        <w:spacing w:after="0"/>
        <w:sectPr w:rsidR="00A825F3">
          <w:headerReference w:type="default" r:id="rId21"/>
          <w:footerReference w:type="default" r:id="rId22"/>
          <w:type w:val="continuous"/>
          <w:pgSz w:w="11906" w:h="16838"/>
          <w:pgMar w:top="1701" w:right="1525" w:bottom="1077" w:left="1559" w:header="709" w:footer="0" w:gutter="0"/>
          <w:cols w:space="708"/>
          <w:docGrid w:linePitch="360"/>
        </w:sectPr>
      </w:pPr>
    </w:p>
    <w:p w14:paraId="25B8071B" w14:textId="77777777" w:rsidR="00A825F3" w:rsidRDefault="00CB2F1F">
      <w:pPr>
        <w:spacing w:after="0"/>
      </w:pPr>
      <w:r>
        <w:rPr>
          <w:b/>
          <w:sz w:val="22"/>
          <w:szCs w:val="22"/>
        </w:rPr>
        <w:t>2.1</w:t>
      </w:r>
      <w:r>
        <w:tab/>
      </w:r>
      <w:r w:rsidR="00B34DB6">
        <w:rPr>
          <w:b/>
          <w:sz w:val="22"/>
          <w:szCs w:val="22"/>
        </w:rPr>
        <w:t>Aanbestedende dienst</w:t>
      </w:r>
    </w:p>
    <w:p w14:paraId="1FF55860" w14:textId="77777777" w:rsidR="00A825F3" w:rsidRDefault="00CB2F1F">
      <w:pPr>
        <w:spacing w:after="0"/>
        <w:ind w:left="709"/>
      </w:pPr>
      <w:r>
        <w:t xml:space="preserve">De </w:t>
      </w:r>
      <w:r w:rsidR="00B34DB6">
        <w:t>aanbestedende dienst</w:t>
      </w:r>
      <w:r>
        <w:t xml:space="preserve"> van de opdracht is </w:t>
      </w:r>
      <w:r w:rsidR="00B34DB6">
        <w:t>het College van Burgemeester en Wethouders g</w:t>
      </w:r>
      <w:r>
        <w:t xml:space="preserve">emeente </w:t>
      </w:r>
      <w:r w:rsidR="00694ED0">
        <w:t>Hendrik-Ido-Ambacht</w:t>
      </w:r>
      <w:r>
        <w:t xml:space="preserve">. </w:t>
      </w:r>
    </w:p>
    <w:p w14:paraId="224C0BE1" w14:textId="77777777" w:rsidR="00A825F3" w:rsidRDefault="00A825F3">
      <w:pPr>
        <w:spacing w:after="0"/>
        <w:ind w:left="709"/>
      </w:pPr>
    </w:p>
    <w:p w14:paraId="5A7088A2" w14:textId="77777777" w:rsidR="00A825F3" w:rsidRDefault="00A825F3">
      <w:pPr>
        <w:spacing w:after="0"/>
        <w:ind w:left="709"/>
        <w:sectPr w:rsidR="00A825F3">
          <w:headerReference w:type="default" r:id="rId23"/>
          <w:footerReference w:type="default" r:id="rId24"/>
          <w:type w:val="continuous"/>
          <w:pgSz w:w="11906" w:h="16838"/>
          <w:pgMar w:top="1701" w:right="1525" w:bottom="1077" w:left="1559" w:header="709" w:footer="0" w:gutter="0"/>
          <w:cols w:space="708"/>
          <w:docGrid w:linePitch="360"/>
        </w:sectPr>
      </w:pPr>
    </w:p>
    <w:p w14:paraId="2A369D26" w14:textId="77777777" w:rsidR="00A825F3" w:rsidRDefault="00CB2F1F">
      <w:pPr>
        <w:spacing w:after="0"/>
      </w:pPr>
      <w:r>
        <w:rPr>
          <w:b/>
          <w:sz w:val="22"/>
          <w:szCs w:val="22"/>
        </w:rPr>
        <w:t>2.2</w:t>
      </w:r>
      <w:r>
        <w:tab/>
      </w:r>
      <w:r>
        <w:rPr>
          <w:b/>
          <w:sz w:val="22"/>
          <w:szCs w:val="22"/>
        </w:rPr>
        <w:t>Omschrijving van de opdracht</w:t>
      </w:r>
    </w:p>
    <w:p w14:paraId="678EB94C" w14:textId="77777777" w:rsidR="000B2383" w:rsidRDefault="00694ED0">
      <w:pPr>
        <w:spacing w:after="0"/>
        <w:ind w:left="709"/>
        <w:rPr>
          <w:ins w:id="9" w:author="Jeffrey de Zeeuw | Green Engineers" w:date="2024-10-10T09:32:00Z"/>
        </w:rPr>
      </w:pPr>
      <w:r>
        <w:t>Integraal groenonderhoud in de openbare ruimte van de gemeente Hendrik-Ido-Ambacht. Het onderhoud bestaat voornamelijk uit:</w:t>
      </w:r>
    </w:p>
    <w:p w14:paraId="4FD1C813" w14:textId="77777777" w:rsidR="000B2383" w:rsidRDefault="000B2383">
      <w:pPr>
        <w:spacing w:after="0"/>
        <w:ind w:left="709"/>
        <w:rPr>
          <w:ins w:id="10" w:author="Jeffrey de Zeeuw | Green Engineers" w:date="2024-10-10T09:32:00Z"/>
        </w:rPr>
      </w:pPr>
    </w:p>
    <w:p w14:paraId="0C377CAC" w14:textId="45B1CEB9" w:rsidR="00694ED0" w:rsidRDefault="000B2383">
      <w:pPr>
        <w:spacing w:after="0"/>
        <w:ind w:left="709"/>
      </w:pPr>
      <w:ins w:id="11" w:author="Jeffrey de Zeeuw | Green Engineers" w:date="2024-10-10T09:32:00Z">
        <w:r>
          <w:t>Deel 1:</w:t>
        </w:r>
      </w:ins>
      <w:del w:id="12" w:author="Jeffrey de Zeeuw | Green Engineers" w:date="2024-10-10T09:32:00Z">
        <w:r w:rsidR="00694ED0" w:rsidDel="000B2383">
          <w:br/>
        </w:r>
      </w:del>
    </w:p>
    <w:p w14:paraId="47B678FF" w14:textId="77777777" w:rsidR="00694ED0" w:rsidRDefault="00694ED0" w:rsidP="001C7C1E">
      <w:pPr>
        <w:pStyle w:val="ListParagraph"/>
        <w:numPr>
          <w:ilvl w:val="0"/>
          <w:numId w:val="7"/>
        </w:numPr>
        <w:spacing w:after="0"/>
      </w:pPr>
      <w:r>
        <w:t>onderhoud beplantingen;</w:t>
      </w:r>
    </w:p>
    <w:p w14:paraId="3E4CB66A" w14:textId="6F11F8D1" w:rsidR="00694ED0" w:rsidRDefault="00694ED0" w:rsidP="001C7C1E">
      <w:pPr>
        <w:pStyle w:val="ListParagraph"/>
        <w:numPr>
          <w:ilvl w:val="0"/>
          <w:numId w:val="7"/>
        </w:numPr>
        <w:spacing w:after="0"/>
      </w:pPr>
      <w:r>
        <w:t>onderhoud g</w:t>
      </w:r>
      <w:r w:rsidR="00BE695A">
        <w:t>rassen</w:t>
      </w:r>
      <w:r>
        <w:t>;</w:t>
      </w:r>
    </w:p>
    <w:p w14:paraId="1F8369AE" w14:textId="7A41DC60" w:rsidR="00BE695A" w:rsidRDefault="00BE695A" w:rsidP="001C7C1E">
      <w:pPr>
        <w:pStyle w:val="ListParagraph"/>
        <w:numPr>
          <w:ilvl w:val="0"/>
          <w:numId w:val="7"/>
        </w:numPr>
        <w:spacing w:after="0"/>
      </w:pPr>
      <w:r>
        <w:t>onderhoud watergangen</w:t>
      </w:r>
      <w:r w:rsidR="008C660E">
        <w:t xml:space="preserve"> en oevers</w:t>
      </w:r>
      <w:r>
        <w:t>;</w:t>
      </w:r>
    </w:p>
    <w:p w14:paraId="1FFEC9F1" w14:textId="385CB55F" w:rsidR="00694ED0" w:rsidRDefault="00694ED0" w:rsidP="001C7C1E">
      <w:pPr>
        <w:pStyle w:val="ListParagraph"/>
        <w:numPr>
          <w:ilvl w:val="0"/>
          <w:numId w:val="7"/>
        </w:numPr>
        <w:spacing w:after="0"/>
      </w:pPr>
      <w:r>
        <w:t>onderhoud bomen</w:t>
      </w:r>
      <w:r w:rsidR="00BE695A">
        <w:t>;</w:t>
      </w:r>
    </w:p>
    <w:p w14:paraId="0C95D654" w14:textId="57A6DC98" w:rsidR="00694ED0" w:rsidRDefault="00694ED0" w:rsidP="001C7C1E">
      <w:pPr>
        <w:pStyle w:val="ListParagraph"/>
        <w:numPr>
          <w:ilvl w:val="0"/>
          <w:numId w:val="7"/>
        </w:numPr>
        <w:spacing w:after="0"/>
      </w:pPr>
      <w:r>
        <w:t>onderhoud speeltoestellen en –ondergronden</w:t>
      </w:r>
      <w:r w:rsidR="00BE695A">
        <w:t>;</w:t>
      </w:r>
    </w:p>
    <w:p w14:paraId="61CF6AEE" w14:textId="524FDCF5" w:rsidR="00694ED0" w:rsidRPr="00BE695A" w:rsidRDefault="0076340F" w:rsidP="001C7C1E">
      <w:pPr>
        <w:pStyle w:val="ListParagraph"/>
        <w:numPr>
          <w:ilvl w:val="0"/>
          <w:numId w:val="7"/>
        </w:numPr>
        <w:spacing w:after="0"/>
      </w:pPr>
      <w:r w:rsidRPr="00BE695A">
        <w:t>Z</w:t>
      </w:r>
      <w:r w:rsidR="00694ED0" w:rsidRPr="00BE695A">
        <w:t>werfvuilbeheersing</w:t>
      </w:r>
      <w:r>
        <w:t xml:space="preserve"> op gazons en in groenvakken</w:t>
      </w:r>
      <w:r w:rsidR="00BE695A" w:rsidRPr="00BE695A">
        <w:t>;</w:t>
      </w:r>
    </w:p>
    <w:p w14:paraId="6D46229F" w14:textId="1B6F0327" w:rsidR="00694ED0" w:rsidRDefault="00694ED0" w:rsidP="001C7C1E">
      <w:pPr>
        <w:pStyle w:val="ListParagraph"/>
        <w:numPr>
          <w:ilvl w:val="0"/>
          <w:numId w:val="7"/>
        </w:numPr>
        <w:spacing w:after="0"/>
      </w:pPr>
      <w:r>
        <w:t>ongediertebestrijding</w:t>
      </w:r>
      <w:r w:rsidR="00BE695A">
        <w:t xml:space="preserve"> (EPR);</w:t>
      </w:r>
    </w:p>
    <w:p w14:paraId="3EA77B1E" w14:textId="1B6F55B1" w:rsidR="0076340F" w:rsidRDefault="0076340F" w:rsidP="001C7C1E">
      <w:pPr>
        <w:pStyle w:val="ListParagraph"/>
        <w:numPr>
          <w:ilvl w:val="0"/>
          <w:numId w:val="7"/>
        </w:numPr>
        <w:spacing w:after="0"/>
        <w:rPr>
          <w:ins w:id="13" w:author="Jeffrey de Zeeuw | Green Engineers" w:date="2024-10-10T09:32:00Z"/>
        </w:rPr>
      </w:pPr>
      <w:r>
        <w:t>exotenbestrijding (JDK, Reuzenberenklauw, Ambrosia, etc.);</w:t>
      </w:r>
    </w:p>
    <w:p w14:paraId="6AC21C06" w14:textId="77777777" w:rsidR="000B2383" w:rsidRDefault="000B2383">
      <w:pPr>
        <w:pStyle w:val="ListParagraph"/>
        <w:spacing w:after="0"/>
        <w:ind w:left="1069"/>
        <w:rPr>
          <w:ins w:id="14" w:author="Jeffrey de Zeeuw | Green Engineers" w:date="2024-10-10T09:32:00Z"/>
        </w:rPr>
        <w:pPrChange w:id="15" w:author="Jeffrey de Zeeuw | Green Engineers" w:date="2024-10-10T09:32:00Z">
          <w:pPr>
            <w:pStyle w:val="ListParagraph"/>
            <w:numPr>
              <w:numId w:val="7"/>
            </w:numPr>
            <w:spacing w:after="0"/>
            <w:ind w:left="1069" w:hanging="360"/>
          </w:pPr>
        </w:pPrChange>
      </w:pPr>
    </w:p>
    <w:p w14:paraId="66AC6DC8" w14:textId="084B404B" w:rsidR="000B2383" w:rsidRPr="00BE695A" w:rsidRDefault="000B2383">
      <w:pPr>
        <w:spacing w:after="0"/>
        <w:ind w:left="709"/>
        <w:pPrChange w:id="16" w:author="Jeffrey de Zeeuw | Green Engineers" w:date="2024-10-10T09:32:00Z">
          <w:pPr>
            <w:pStyle w:val="ListParagraph"/>
            <w:numPr>
              <w:numId w:val="7"/>
            </w:numPr>
            <w:spacing w:after="0"/>
            <w:ind w:left="1069" w:hanging="360"/>
          </w:pPr>
        </w:pPrChange>
      </w:pPr>
      <w:ins w:id="17" w:author="Jeffrey de Zeeuw | Green Engineers" w:date="2024-10-10T09:32:00Z">
        <w:r>
          <w:t>Deel 2:</w:t>
        </w:r>
      </w:ins>
    </w:p>
    <w:p w14:paraId="36AB18C3" w14:textId="0CD8A98A" w:rsidR="00694ED0" w:rsidRDefault="00694ED0" w:rsidP="001C7C1E">
      <w:pPr>
        <w:pStyle w:val="ListParagraph"/>
        <w:numPr>
          <w:ilvl w:val="0"/>
          <w:numId w:val="7"/>
        </w:numPr>
        <w:spacing w:after="0"/>
      </w:pPr>
      <w:r w:rsidRPr="00BE695A">
        <w:t>renovatie van groen</w:t>
      </w:r>
      <w:r w:rsidR="00BE695A">
        <w:t>;</w:t>
      </w:r>
    </w:p>
    <w:p w14:paraId="16572F13" w14:textId="32A048C7" w:rsidR="00967CAB" w:rsidRPr="00BE695A" w:rsidRDefault="00967CAB" w:rsidP="001C7C1E">
      <w:pPr>
        <w:pStyle w:val="ListParagraph"/>
        <w:numPr>
          <w:ilvl w:val="0"/>
          <w:numId w:val="7"/>
        </w:numPr>
        <w:spacing w:after="0"/>
      </w:pPr>
      <w:r>
        <w:t>renovatie van speelplekken;</w:t>
      </w:r>
    </w:p>
    <w:p w14:paraId="5CE1B300" w14:textId="6EECD9B6" w:rsidR="00694ED0" w:rsidRDefault="00694ED0" w:rsidP="001C7C1E">
      <w:pPr>
        <w:pStyle w:val="ListParagraph"/>
        <w:numPr>
          <w:ilvl w:val="0"/>
          <w:numId w:val="7"/>
        </w:numPr>
        <w:spacing w:after="0"/>
      </w:pPr>
      <w:r>
        <w:t>reparatie speeltoestellen en –ondergronden</w:t>
      </w:r>
      <w:r w:rsidR="00BE695A">
        <w:t>;</w:t>
      </w:r>
    </w:p>
    <w:p w14:paraId="599CEFC0" w14:textId="1924885D" w:rsidR="00694ED0" w:rsidRDefault="00694ED0" w:rsidP="001C7C1E">
      <w:pPr>
        <w:pStyle w:val="ListParagraph"/>
        <w:numPr>
          <w:ilvl w:val="0"/>
          <w:numId w:val="7"/>
        </w:numPr>
        <w:spacing w:after="0"/>
      </w:pPr>
      <w:r>
        <w:t xml:space="preserve">rooien/verwijderen </w:t>
      </w:r>
      <w:r w:rsidR="002F6359">
        <w:t xml:space="preserve">en herplanten </w:t>
      </w:r>
      <w:r>
        <w:t>van bomen</w:t>
      </w:r>
      <w:r w:rsidR="00BE695A">
        <w:t>;</w:t>
      </w:r>
    </w:p>
    <w:p w14:paraId="1B6CF027" w14:textId="4791C039" w:rsidR="00694ED0" w:rsidRDefault="00694ED0" w:rsidP="001C7C1E">
      <w:pPr>
        <w:pStyle w:val="ListParagraph"/>
        <w:numPr>
          <w:ilvl w:val="0"/>
          <w:numId w:val="7"/>
        </w:numPr>
        <w:spacing w:after="0"/>
      </w:pPr>
      <w:r>
        <w:t>uitvoeren verkeersmaatregelen</w:t>
      </w:r>
      <w:r w:rsidR="00BE695A">
        <w:t>.</w:t>
      </w:r>
    </w:p>
    <w:p w14:paraId="3D45C9A8" w14:textId="77777777" w:rsidR="00A825F3" w:rsidRDefault="00A825F3">
      <w:pPr>
        <w:spacing w:after="0"/>
        <w:ind w:left="709"/>
      </w:pPr>
    </w:p>
    <w:p w14:paraId="3956026E" w14:textId="77777777" w:rsidR="00A825F3" w:rsidRDefault="00A825F3">
      <w:pPr>
        <w:spacing w:after="0"/>
        <w:ind w:left="709"/>
        <w:sectPr w:rsidR="00A825F3">
          <w:headerReference w:type="default" r:id="rId25"/>
          <w:footerReference w:type="default" r:id="rId26"/>
          <w:type w:val="continuous"/>
          <w:pgSz w:w="11906" w:h="16838"/>
          <w:pgMar w:top="1701" w:right="1525" w:bottom="1077" w:left="1559" w:header="709" w:footer="0" w:gutter="0"/>
          <w:cols w:space="708"/>
          <w:docGrid w:linePitch="360"/>
        </w:sectPr>
      </w:pPr>
    </w:p>
    <w:p w14:paraId="33A80BFB" w14:textId="77777777" w:rsidR="00A825F3" w:rsidRDefault="00CB2F1F">
      <w:pPr>
        <w:spacing w:after="0"/>
      </w:pPr>
      <w:r>
        <w:rPr>
          <w:b/>
          <w:sz w:val="22"/>
          <w:szCs w:val="22"/>
        </w:rPr>
        <w:t>2.3</w:t>
      </w:r>
      <w:r>
        <w:tab/>
      </w:r>
      <w:r>
        <w:rPr>
          <w:b/>
          <w:sz w:val="22"/>
          <w:szCs w:val="22"/>
        </w:rPr>
        <w:t>Aanleiding</w:t>
      </w:r>
    </w:p>
    <w:p w14:paraId="50E063BD" w14:textId="18466C00" w:rsidR="00A825F3" w:rsidRDefault="00CB2F1F">
      <w:pPr>
        <w:spacing w:after="0"/>
        <w:ind w:left="709"/>
      </w:pPr>
      <w:r>
        <w:t xml:space="preserve">De gemeente </w:t>
      </w:r>
      <w:r w:rsidR="00694ED0">
        <w:t xml:space="preserve">Hendrik-Ido-Ambacht </w:t>
      </w:r>
      <w:r>
        <w:t>is een regiegemeente, dat betekent dat steeds meer uitvoerende taken op afstand worden gezet. In het kader daarvan worden deze werkzaamheden aanbesteed.</w:t>
      </w:r>
      <w:r w:rsidR="002B1A1F">
        <w:t xml:space="preserve"> De gemeente Hendrik-Ido-Ambacht is daar</w:t>
      </w:r>
      <w:r w:rsidR="000A7F58">
        <w:t>om</w:t>
      </w:r>
      <w:r w:rsidR="002B1A1F">
        <w:t xml:space="preserve"> op</w:t>
      </w:r>
      <w:r w:rsidR="000A7F58">
        <w:t xml:space="preserve"> </w:t>
      </w:r>
      <w:r w:rsidR="002B1A1F">
        <w:t xml:space="preserve">zoek naar een verantwoordelijke en meedenkende partner voor het onderhoud van de openbare ruimte. </w:t>
      </w:r>
      <w:r w:rsidR="000A7F58">
        <w:t>Door de werkzaamheden integraal op de markt te zetten middels deze aanbesteding hoopt de gemeente Hendrik-Ido-Ambacht dit te bewerkstelligen.</w:t>
      </w:r>
    </w:p>
    <w:p w14:paraId="4B5F3568" w14:textId="77777777" w:rsidR="00A825F3" w:rsidRDefault="00A825F3">
      <w:pPr>
        <w:spacing w:after="0"/>
        <w:ind w:left="709"/>
      </w:pPr>
    </w:p>
    <w:p w14:paraId="1E90B844" w14:textId="77777777" w:rsidR="00F447D0" w:rsidRDefault="00F447D0">
      <w:pPr>
        <w:spacing w:after="0"/>
        <w:ind w:left="709"/>
        <w:sectPr w:rsidR="00F447D0">
          <w:headerReference w:type="default" r:id="rId27"/>
          <w:footerReference w:type="default" r:id="rId28"/>
          <w:type w:val="continuous"/>
          <w:pgSz w:w="11906" w:h="16838"/>
          <w:pgMar w:top="1701" w:right="1525" w:bottom="1077" w:left="1559" w:header="709" w:footer="0" w:gutter="0"/>
          <w:cols w:space="708"/>
          <w:docGrid w:linePitch="360"/>
        </w:sectPr>
      </w:pPr>
    </w:p>
    <w:p w14:paraId="30F9C83E" w14:textId="77777777" w:rsidR="00A825F3" w:rsidRDefault="00CB2F1F">
      <w:pPr>
        <w:spacing w:after="0"/>
      </w:pPr>
      <w:r>
        <w:rPr>
          <w:b/>
          <w:sz w:val="22"/>
          <w:szCs w:val="22"/>
        </w:rPr>
        <w:t>2.4</w:t>
      </w:r>
      <w:r>
        <w:tab/>
      </w:r>
      <w:r>
        <w:rPr>
          <w:b/>
          <w:sz w:val="22"/>
          <w:szCs w:val="22"/>
        </w:rPr>
        <w:t>Aard en omvang van de opdracht</w:t>
      </w:r>
    </w:p>
    <w:p w14:paraId="7983CD8F" w14:textId="4D0C30BB" w:rsidR="00A825F3" w:rsidRDefault="00CB2F1F">
      <w:pPr>
        <w:spacing w:after="0"/>
        <w:ind w:left="709"/>
      </w:pPr>
      <w:r>
        <w:t xml:space="preserve">Zie voor een nadere omschrijving het </w:t>
      </w:r>
      <w:ins w:id="18" w:author="Jeffrey de Zeeuw | Green Engineers" w:date="2024-10-10T09:33:00Z">
        <w:r w:rsidR="00D02C28">
          <w:t xml:space="preserve">deel 1 (het bestek) </w:t>
        </w:r>
      </w:ins>
      <w:del w:id="19" w:author="Jeffrey de Zeeuw | Green Engineers" w:date="2024-10-10T09:33:00Z">
        <w:r w:rsidDel="00D02C28">
          <w:delText>bestek</w:delText>
        </w:r>
      </w:del>
      <w:del w:id="20" w:author="Jeffrey de Zeeuw | Green Engineers" w:date="2024-10-10T09:32:00Z">
        <w:r w:rsidR="006B5E7C" w:rsidDel="00D02C28">
          <w:delText xml:space="preserve"> </w:delText>
        </w:r>
      </w:del>
      <w:r w:rsidR="006B5E7C">
        <w:t>en</w:t>
      </w:r>
      <w:ins w:id="21" w:author="Jeffrey de Zeeuw | Green Engineers" w:date="2024-10-10T09:33:00Z">
        <w:r w:rsidR="00D02C28">
          <w:t xml:space="preserve"> deel 2 (de </w:t>
        </w:r>
      </w:ins>
      <w:del w:id="22" w:author="Jeffrey de Zeeuw | Green Engineers" w:date="2024-10-10T09:33:00Z">
        <w:r w:rsidR="006B5E7C" w:rsidDel="00D02C28">
          <w:delText xml:space="preserve"> </w:delText>
        </w:r>
      </w:del>
      <w:r w:rsidR="006B5E7C">
        <w:t>raamovereenkomst</w:t>
      </w:r>
      <w:ins w:id="23" w:author="Jeffrey de Zeeuw | Green Engineers" w:date="2024-10-10T09:33:00Z">
        <w:r w:rsidR="00D02C28">
          <w:t>)</w:t>
        </w:r>
      </w:ins>
      <w:r w:rsidR="00F447D0">
        <w:t>.</w:t>
      </w:r>
    </w:p>
    <w:p w14:paraId="50FA9C32" w14:textId="39470BB9" w:rsidR="00B12BC5" w:rsidRPr="001E1C67" w:rsidRDefault="00B12BC5">
      <w:pPr>
        <w:spacing w:after="0"/>
        <w:ind w:left="709"/>
        <w:rPr>
          <w:sz w:val="10"/>
          <w:szCs w:val="10"/>
        </w:rPr>
      </w:pPr>
    </w:p>
    <w:p w14:paraId="75997EB6" w14:textId="5A1D2567" w:rsidR="00B12BC5" w:rsidRDefault="00B12BC5">
      <w:pPr>
        <w:spacing w:after="0"/>
        <w:ind w:left="709"/>
      </w:pPr>
      <w:r>
        <w:t xml:space="preserve">Voor de raamovereenkomst </w:t>
      </w:r>
      <w:ins w:id="24" w:author="Jeffrey de Zeeuw | Green Engineers" w:date="2024-10-10T09:33:00Z">
        <w:r w:rsidR="00D02C28">
          <w:t xml:space="preserve">(deel 2) </w:t>
        </w:r>
      </w:ins>
      <w:r>
        <w:t xml:space="preserve">wordt de volgende geschatte </w:t>
      </w:r>
      <w:r w:rsidR="00D45EE9">
        <w:t>omzet meegegeven met een ondergrens en een bovengrens</w:t>
      </w:r>
      <w:r w:rsidR="00921D4F">
        <w:t xml:space="preserve">  </w:t>
      </w:r>
      <w:r w:rsidR="00D45EE9">
        <w:t>:</w:t>
      </w:r>
    </w:p>
    <w:p w14:paraId="76330242" w14:textId="77777777" w:rsidR="00D45EE9" w:rsidRDefault="00D45EE9">
      <w:pPr>
        <w:spacing w:after="0"/>
        <w:ind w:left="709"/>
      </w:pPr>
    </w:p>
    <w:p w14:paraId="48AFA744" w14:textId="769EE9E9" w:rsidR="00D45EE9" w:rsidRPr="005B3880" w:rsidRDefault="00D45EE9" w:rsidP="001C7C1E">
      <w:pPr>
        <w:pStyle w:val="ListParagraph"/>
        <w:numPr>
          <w:ilvl w:val="0"/>
          <w:numId w:val="7"/>
        </w:numPr>
        <w:spacing w:after="0"/>
      </w:pPr>
      <w:r w:rsidRPr="005B3880">
        <w:t>geschatte omzet:</w:t>
      </w:r>
      <w:r w:rsidRPr="005B3880">
        <w:tab/>
      </w:r>
      <w:r w:rsidRPr="005B3880">
        <w:tab/>
      </w:r>
      <w:r w:rsidRPr="005B3880">
        <w:tab/>
      </w:r>
      <w:r w:rsidRPr="003A7344">
        <w:t xml:space="preserve">€ </w:t>
      </w:r>
      <w:r w:rsidR="00700ED3" w:rsidRPr="003A7344">
        <w:t>1.100.000</w:t>
      </w:r>
      <w:r w:rsidRPr="003A7344">
        <w:t xml:space="preserve"> </w:t>
      </w:r>
      <w:r w:rsidR="00700ED3" w:rsidRPr="003A7344">
        <w:t>per jaar</w:t>
      </w:r>
      <w:r w:rsidRPr="003A7344">
        <w:t>:</w:t>
      </w:r>
    </w:p>
    <w:p w14:paraId="09EB2D4A" w14:textId="77777777" w:rsidR="00D45EE9" w:rsidRPr="005B3880" w:rsidRDefault="00D45EE9" w:rsidP="00D45EE9">
      <w:pPr>
        <w:pStyle w:val="ListParagraph"/>
        <w:spacing w:after="0"/>
        <w:ind w:left="1069"/>
      </w:pPr>
    </w:p>
    <w:p w14:paraId="2CD3B2E0" w14:textId="6568BA93" w:rsidR="00D45EE9" w:rsidRPr="003A7344" w:rsidRDefault="00D45EE9" w:rsidP="001C7C1E">
      <w:pPr>
        <w:pStyle w:val="ListParagraph"/>
        <w:numPr>
          <w:ilvl w:val="0"/>
          <w:numId w:val="22"/>
        </w:numPr>
        <w:spacing w:after="0"/>
      </w:pPr>
      <w:r w:rsidRPr="005B3880">
        <w:t>bovengrens omzet:</w:t>
      </w:r>
      <w:r w:rsidRPr="005B3880">
        <w:tab/>
      </w:r>
      <w:r w:rsidRPr="003A7344">
        <w:t xml:space="preserve">€ </w:t>
      </w:r>
      <w:r w:rsidR="0049666E" w:rsidRPr="003A7344">
        <w:t>1.400.000</w:t>
      </w:r>
      <w:r w:rsidRPr="003A7344">
        <w:t xml:space="preserve"> </w:t>
      </w:r>
      <w:r w:rsidR="0049666E" w:rsidRPr="003A7344">
        <w:t>per jaar</w:t>
      </w:r>
    </w:p>
    <w:p w14:paraId="5021EF1C" w14:textId="1FF7F4F1" w:rsidR="00D45EE9" w:rsidRDefault="00D45EE9" w:rsidP="001E1C67">
      <w:pPr>
        <w:pStyle w:val="ListParagraph"/>
        <w:numPr>
          <w:ilvl w:val="0"/>
          <w:numId w:val="22"/>
        </w:numPr>
        <w:spacing w:after="0"/>
      </w:pPr>
      <w:r w:rsidRPr="005B3880">
        <w:t>ondergrens omzet:</w:t>
      </w:r>
      <w:r w:rsidRPr="005B3880">
        <w:tab/>
      </w:r>
      <w:r w:rsidRPr="003A7344">
        <w:t xml:space="preserve">€ </w:t>
      </w:r>
      <w:r w:rsidR="0049666E" w:rsidRPr="005B3880">
        <w:t>800.000 per jaar</w:t>
      </w:r>
    </w:p>
    <w:p w14:paraId="5071DB63" w14:textId="77777777" w:rsidR="00F447D0" w:rsidRDefault="00F447D0">
      <w:pPr>
        <w:spacing w:after="0"/>
        <w:ind w:left="709"/>
      </w:pPr>
    </w:p>
    <w:p w14:paraId="3AFA494B" w14:textId="77777777" w:rsidR="00A825F3" w:rsidRDefault="00A825F3">
      <w:pPr>
        <w:spacing w:after="0"/>
        <w:ind w:left="709"/>
        <w:sectPr w:rsidR="00A825F3">
          <w:headerReference w:type="default" r:id="rId29"/>
          <w:footerReference w:type="default" r:id="rId30"/>
          <w:type w:val="continuous"/>
          <w:pgSz w:w="11906" w:h="16838"/>
          <w:pgMar w:top="1701" w:right="1525" w:bottom="997" w:left="1559" w:header="709" w:footer="0" w:gutter="0"/>
          <w:cols w:space="708"/>
          <w:docGrid w:linePitch="360"/>
        </w:sectPr>
      </w:pPr>
    </w:p>
    <w:p w14:paraId="2EDAA467" w14:textId="77777777" w:rsidR="00A825F3" w:rsidRDefault="00CB2F1F">
      <w:pPr>
        <w:spacing w:after="0"/>
      </w:pPr>
      <w:r>
        <w:rPr>
          <w:b/>
          <w:sz w:val="22"/>
          <w:szCs w:val="22"/>
        </w:rPr>
        <w:t>2.5</w:t>
      </w:r>
      <w:r>
        <w:tab/>
      </w:r>
      <w:r>
        <w:rPr>
          <w:b/>
          <w:sz w:val="22"/>
          <w:szCs w:val="22"/>
        </w:rPr>
        <w:t>Opties</w:t>
      </w:r>
    </w:p>
    <w:p w14:paraId="37A74203" w14:textId="0680DB07" w:rsidR="00A825F3" w:rsidRDefault="00CB2F1F" w:rsidP="00D45024">
      <w:pPr>
        <w:spacing w:after="0"/>
        <w:ind w:left="709"/>
      </w:pPr>
      <w:r>
        <w:t xml:space="preserve">Bij de opdracht zijn </w:t>
      </w:r>
      <w:r w:rsidR="006B5E7C">
        <w:t>twee</w:t>
      </w:r>
      <w:r>
        <w:t xml:space="preserve"> opties opgenomen</w:t>
      </w:r>
      <w:r w:rsidR="006B5E7C">
        <w:t xml:space="preserve">, namelijk dat de opdrachtgever de mogelijkheid heeft om gebruik te maken van 2 keer </w:t>
      </w:r>
      <w:r w:rsidR="00C74021">
        <w:t xml:space="preserve">2 </w:t>
      </w:r>
      <w:r w:rsidR="006B5E7C">
        <w:t>jaar verlenging van het contract met de opdrachtnemer</w:t>
      </w:r>
      <w:r w:rsidR="00C74021">
        <w:t xml:space="preserve"> (</w:t>
      </w:r>
      <w:del w:id="25" w:author="Jeffrey de Zeeuw | Green Engineers" w:date="2024-10-10T09:33:00Z">
        <w:r w:rsidR="00C74021" w:rsidDel="00D02C28">
          <w:delText>integraal bestek</w:delText>
        </w:r>
      </w:del>
      <w:ins w:id="26" w:author="Jeffrey de Zeeuw | Green Engineers" w:date="2024-10-10T09:33:00Z">
        <w:r w:rsidR="00D02C28">
          <w:t>deel 1</w:t>
        </w:r>
      </w:ins>
      <w:r w:rsidR="00C74021">
        <w:t>)</w:t>
      </w:r>
      <w:r>
        <w:t>.</w:t>
      </w:r>
      <w:r w:rsidR="00D45024">
        <w:t xml:space="preserve"> Hierbij heeft de opdrachtgever de </w:t>
      </w:r>
      <w:r w:rsidR="00D45024">
        <w:lastRenderedPageBreak/>
        <w:t>vrijheid om één van de twee bestekken niet te verlengen.</w:t>
      </w:r>
      <w:r w:rsidR="00C74021">
        <w:t xml:space="preserve"> Voor de </w:t>
      </w:r>
      <w:del w:id="27" w:author="Jeffrey de Zeeuw | Green Engineers" w:date="2024-10-10T09:33:00Z">
        <w:r w:rsidR="00C74021" w:rsidDel="00D02C28">
          <w:delText xml:space="preserve">raamovereenkomst </w:delText>
        </w:r>
      </w:del>
      <w:ins w:id="28" w:author="Jeffrey de Zeeuw | Green Engineers" w:date="2024-10-10T09:33:00Z">
        <w:r w:rsidR="00D02C28">
          <w:t xml:space="preserve">deel 2 </w:t>
        </w:r>
      </w:ins>
      <w:r w:rsidR="00C74021">
        <w:t>geldt een maximale looptijd van 4 jaar</w:t>
      </w:r>
      <w:r w:rsidR="00B00093">
        <w:t xml:space="preserve"> zonder mogelijkheid tot verlenging</w:t>
      </w:r>
      <w:r w:rsidR="00C74021">
        <w:t xml:space="preserve">. </w:t>
      </w:r>
    </w:p>
    <w:p w14:paraId="54827D96" w14:textId="77777777" w:rsidR="00F447D0" w:rsidRDefault="00F447D0">
      <w:pPr>
        <w:spacing w:after="0"/>
      </w:pPr>
    </w:p>
    <w:p w14:paraId="71F2AB98" w14:textId="77777777" w:rsidR="00AB0A7D" w:rsidRDefault="00AB0A7D">
      <w:pPr>
        <w:spacing w:after="0"/>
        <w:sectPr w:rsidR="00AB0A7D">
          <w:headerReference w:type="default" r:id="rId31"/>
          <w:footerReference w:type="default" r:id="rId32"/>
          <w:type w:val="continuous"/>
          <w:pgSz w:w="11906" w:h="16838"/>
          <w:pgMar w:top="1701" w:right="1525" w:bottom="1077" w:left="1559" w:header="709" w:footer="0" w:gutter="0"/>
          <w:cols w:space="708"/>
          <w:docGrid w:linePitch="360"/>
        </w:sectPr>
      </w:pPr>
    </w:p>
    <w:p w14:paraId="05ADDE8F" w14:textId="77777777" w:rsidR="00A825F3" w:rsidRDefault="00CB2F1F">
      <w:pPr>
        <w:spacing w:after="0"/>
        <w:ind w:left="709" w:hanging="709"/>
      </w:pPr>
      <w:r>
        <w:rPr>
          <w:b/>
          <w:sz w:val="22"/>
          <w:szCs w:val="22"/>
        </w:rPr>
        <w:t>3</w:t>
      </w:r>
      <w:r>
        <w:tab/>
      </w:r>
      <w:r>
        <w:rPr>
          <w:b/>
          <w:sz w:val="22"/>
          <w:szCs w:val="22"/>
        </w:rPr>
        <w:t>Aanbestedingsprocedure</w:t>
      </w:r>
    </w:p>
    <w:p w14:paraId="7A3FBCA2" w14:textId="77777777" w:rsidR="00A825F3" w:rsidRDefault="00A825F3">
      <w:pPr>
        <w:spacing w:after="0"/>
      </w:pPr>
    </w:p>
    <w:p w14:paraId="7A3484E4" w14:textId="77777777" w:rsidR="00A825F3" w:rsidRDefault="00A825F3">
      <w:pPr>
        <w:spacing w:after="0"/>
        <w:ind w:left="709"/>
        <w:sectPr w:rsidR="00A825F3">
          <w:headerReference w:type="default" r:id="rId33"/>
          <w:footerReference w:type="default" r:id="rId34"/>
          <w:type w:val="continuous"/>
          <w:pgSz w:w="11906" w:h="16838"/>
          <w:pgMar w:top="1701" w:right="1525" w:bottom="1077" w:left="1559" w:header="709" w:footer="0" w:gutter="0"/>
          <w:cols w:space="708"/>
          <w:docGrid w:linePitch="360"/>
        </w:sectPr>
      </w:pPr>
    </w:p>
    <w:p w14:paraId="4BDB0A5A" w14:textId="77777777" w:rsidR="00A825F3" w:rsidRDefault="00CB2F1F">
      <w:pPr>
        <w:spacing w:after="0"/>
      </w:pPr>
      <w:r>
        <w:rPr>
          <w:b/>
          <w:sz w:val="22"/>
          <w:szCs w:val="22"/>
        </w:rPr>
        <w:t>3.1</w:t>
      </w:r>
      <w:r>
        <w:tab/>
      </w:r>
      <w:r>
        <w:rPr>
          <w:b/>
          <w:sz w:val="22"/>
          <w:szCs w:val="22"/>
        </w:rPr>
        <w:t>Aanbestedingsreglement en -procedure</w:t>
      </w:r>
    </w:p>
    <w:p w14:paraId="2D28EB59" w14:textId="77777777" w:rsidR="00A825F3" w:rsidRDefault="00A825F3">
      <w:pPr>
        <w:spacing w:after="0"/>
      </w:pPr>
    </w:p>
    <w:p w14:paraId="15D98835" w14:textId="77777777" w:rsidR="00A825F3" w:rsidRDefault="00A825F3">
      <w:pPr>
        <w:spacing w:after="0"/>
        <w:sectPr w:rsidR="00A825F3">
          <w:headerReference w:type="default" r:id="rId35"/>
          <w:footerReference w:type="default" r:id="rId36"/>
          <w:type w:val="continuous"/>
          <w:pgSz w:w="11906" w:h="16838"/>
          <w:pgMar w:top="1701" w:right="1525" w:bottom="1077" w:left="1559" w:header="709" w:footer="0" w:gutter="0"/>
          <w:cols w:space="708"/>
          <w:docGrid w:linePitch="360"/>
        </w:sectPr>
      </w:pPr>
    </w:p>
    <w:p w14:paraId="554B08AF" w14:textId="77777777" w:rsidR="00A825F3" w:rsidRDefault="00CB2F1F">
      <w:pPr>
        <w:spacing w:after="0"/>
      </w:pPr>
      <w:r>
        <w:rPr>
          <w:b/>
          <w:sz w:val="22"/>
          <w:szCs w:val="22"/>
        </w:rPr>
        <w:t>3.1.1</w:t>
      </w:r>
      <w:r>
        <w:tab/>
      </w:r>
      <w:r>
        <w:rPr>
          <w:b/>
          <w:sz w:val="22"/>
          <w:szCs w:val="22"/>
        </w:rPr>
        <w:t>Type opdracht</w:t>
      </w:r>
    </w:p>
    <w:p w14:paraId="3A98FA97" w14:textId="77777777" w:rsidR="00A825F3" w:rsidRDefault="00CB2F1F">
      <w:pPr>
        <w:spacing w:after="0" w:line="264" w:lineRule="exact"/>
        <w:ind w:left="709"/>
      </w:pPr>
      <w:r>
        <w:t>Deze procedure heeft betrekking op de aanbesteding van een Dienst.</w:t>
      </w:r>
    </w:p>
    <w:p w14:paraId="329EA84E" w14:textId="77777777" w:rsidR="00A825F3" w:rsidRDefault="00A825F3">
      <w:pPr>
        <w:spacing w:after="0" w:line="264" w:lineRule="exact"/>
        <w:ind w:left="709"/>
      </w:pPr>
    </w:p>
    <w:p w14:paraId="0BAB8272" w14:textId="77777777" w:rsidR="00A825F3" w:rsidRDefault="00A825F3">
      <w:pPr>
        <w:spacing w:after="0"/>
        <w:sectPr w:rsidR="00A825F3">
          <w:headerReference w:type="default" r:id="rId37"/>
          <w:footerReference w:type="default" r:id="rId38"/>
          <w:type w:val="continuous"/>
          <w:pgSz w:w="11906" w:h="16838"/>
          <w:pgMar w:top="1701" w:right="1525" w:bottom="1077" w:left="1559" w:header="709" w:footer="0" w:gutter="0"/>
          <w:cols w:space="708"/>
          <w:docGrid w:linePitch="360"/>
        </w:sectPr>
      </w:pPr>
    </w:p>
    <w:p w14:paraId="4DB7F52D" w14:textId="77777777" w:rsidR="00A825F3" w:rsidRDefault="00CB2F1F">
      <w:pPr>
        <w:spacing w:after="0"/>
      </w:pPr>
      <w:r>
        <w:rPr>
          <w:b/>
          <w:sz w:val="22"/>
          <w:szCs w:val="22"/>
        </w:rPr>
        <w:t>3.1.2</w:t>
      </w:r>
      <w:r>
        <w:tab/>
      </w:r>
      <w:r>
        <w:rPr>
          <w:b/>
          <w:sz w:val="22"/>
          <w:szCs w:val="22"/>
        </w:rPr>
        <w:t>Procedure</w:t>
      </w:r>
    </w:p>
    <w:p w14:paraId="2545AE2B" w14:textId="77777777" w:rsidR="00A825F3" w:rsidRDefault="00CB2F1F">
      <w:pPr>
        <w:spacing w:after="0"/>
        <w:ind w:left="709"/>
      </w:pPr>
      <w:r>
        <w:t>De aanbestedingsprocedure betreft de EUROPESE openbare procedure conform hoofdstuk 2 van het ARW 2016.</w:t>
      </w:r>
    </w:p>
    <w:p w14:paraId="7D3773E5" w14:textId="77777777" w:rsidR="00A825F3" w:rsidRDefault="00A825F3">
      <w:pPr>
        <w:spacing w:after="0"/>
        <w:ind w:left="709"/>
      </w:pPr>
    </w:p>
    <w:p w14:paraId="536614F2" w14:textId="77777777" w:rsidR="00A825F3" w:rsidRDefault="00A825F3">
      <w:pPr>
        <w:spacing w:after="0"/>
        <w:ind w:left="709"/>
        <w:sectPr w:rsidR="00A825F3">
          <w:headerReference w:type="default" r:id="rId39"/>
          <w:footerReference w:type="default" r:id="rId40"/>
          <w:type w:val="continuous"/>
          <w:pgSz w:w="11906" w:h="16838"/>
          <w:pgMar w:top="1701" w:right="1525" w:bottom="1077" w:left="1559" w:header="709" w:footer="0" w:gutter="0"/>
          <w:cols w:space="708"/>
          <w:docGrid w:linePitch="360"/>
        </w:sectPr>
      </w:pPr>
    </w:p>
    <w:p w14:paraId="0E3E7264" w14:textId="77777777" w:rsidR="00A825F3" w:rsidRDefault="00CB2F1F">
      <w:pPr>
        <w:spacing w:after="0"/>
      </w:pPr>
      <w:r>
        <w:rPr>
          <w:b/>
          <w:sz w:val="22"/>
          <w:szCs w:val="22"/>
        </w:rPr>
        <w:t>3.1.3</w:t>
      </w:r>
      <w:r>
        <w:tab/>
      </w:r>
      <w:r>
        <w:rPr>
          <w:b/>
          <w:sz w:val="22"/>
          <w:szCs w:val="22"/>
        </w:rPr>
        <w:t>Gunningscriterium</w:t>
      </w:r>
    </w:p>
    <w:p w14:paraId="0CB71E14" w14:textId="267A6205" w:rsidR="00A825F3" w:rsidRDefault="00CB2F1F">
      <w:pPr>
        <w:spacing w:after="0"/>
        <w:ind w:left="709"/>
        <w:rPr>
          <w:caps/>
        </w:rPr>
      </w:pPr>
      <w:r>
        <w:t xml:space="preserve">Er wordt gegund op basis van de </w:t>
      </w:r>
      <w:r w:rsidR="004375EE">
        <w:t>Beste-Prijs-Kwaliteit-Verhouding (BPKV)</w:t>
      </w:r>
      <w:r>
        <w:t>.</w:t>
      </w:r>
    </w:p>
    <w:p w14:paraId="68099E22" w14:textId="77777777" w:rsidR="00A825F3" w:rsidRDefault="00A825F3">
      <w:pPr>
        <w:spacing w:after="0"/>
        <w:ind w:left="709"/>
        <w:rPr>
          <w:caps/>
        </w:rPr>
      </w:pPr>
    </w:p>
    <w:p w14:paraId="54047962" w14:textId="77777777" w:rsidR="00A825F3" w:rsidRDefault="00A825F3">
      <w:pPr>
        <w:spacing w:after="0"/>
        <w:sectPr w:rsidR="00A825F3">
          <w:headerReference w:type="default" r:id="rId41"/>
          <w:footerReference w:type="default" r:id="rId42"/>
          <w:type w:val="continuous"/>
          <w:pgSz w:w="11906" w:h="16838"/>
          <w:pgMar w:top="1701" w:right="1525" w:bottom="1077" w:left="1559" w:header="709" w:footer="0" w:gutter="0"/>
          <w:cols w:space="708"/>
          <w:docGrid w:linePitch="360"/>
        </w:sectPr>
      </w:pPr>
    </w:p>
    <w:p w14:paraId="4AB1882E" w14:textId="77777777" w:rsidR="00A825F3" w:rsidRDefault="00CB2F1F">
      <w:pPr>
        <w:spacing w:after="0"/>
      </w:pPr>
      <w:r>
        <w:rPr>
          <w:b/>
          <w:sz w:val="22"/>
          <w:szCs w:val="22"/>
        </w:rPr>
        <w:t>3.2</w:t>
      </w:r>
      <w:r>
        <w:tab/>
      </w:r>
      <w:r>
        <w:rPr>
          <w:b/>
          <w:sz w:val="22"/>
          <w:szCs w:val="22"/>
        </w:rPr>
        <w:t>Planning</w:t>
      </w:r>
    </w:p>
    <w:p w14:paraId="70520E1F" w14:textId="192CD8E4" w:rsidR="00747060" w:rsidRDefault="00CB2F1F">
      <w:pPr>
        <w:spacing w:after="0"/>
        <w:ind w:left="709"/>
      </w:pPr>
      <w:r>
        <w:t xml:space="preserve">De planning van de aanbestedingsprocedure is opgenomen in tabel 3-1. Bij eventuele tegenstrijdigheden met de aankondiging zijn de data in de </w:t>
      </w:r>
    </w:p>
    <w:tbl>
      <w:tblPr>
        <w:tblpPr w:leftFromText="141" w:rightFromText="141" w:vertAnchor="text" w:horzAnchor="margin" w:tblpXSpec="right" w:tblpY="503"/>
        <w:tblW w:w="804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3529"/>
        <w:gridCol w:w="1843"/>
        <w:gridCol w:w="1417"/>
        <w:gridCol w:w="1255"/>
      </w:tblGrid>
      <w:tr w:rsidR="00747060" w:rsidRPr="00747060" w14:paraId="0A12A4C1" w14:textId="77777777" w:rsidTr="00501AC7">
        <w:trPr>
          <w:trHeight w:val="603"/>
          <w:tblHeader/>
        </w:trPr>
        <w:tc>
          <w:tcPr>
            <w:tcW w:w="3529" w:type="dxa"/>
            <w:tcBorders>
              <w:right w:val="single" w:sz="2" w:space="0" w:color="auto"/>
            </w:tcBorders>
            <w:shd w:val="clear" w:color="auto" w:fill="4A9ABB"/>
          </w:tcPr>
          <w:p w14:paraId="17F99345" w14:textId="77777777" w:rsidR="00747060" w:rsidRPr="00747060" w:rsidRDefault="00747060" w:rsidP="00747060">
            <w:pPr>
              <w:spacing w:after="0" w:line="240" w:lineRule="auto"/>
              <w:rPr>
                <w:rFonts w:eastAsia="MS Mincho"/>
                <w:b/>
                <w:color w:val="FFFFFF"/>
                <w:sz w:val="18"/>
                <w:szCs w:val="18"/>
              </w:rPr>
            </w:pPr>
            <w:bookmarkStart w:id="29" w:name="_Hlk44409660"/>
            <w:r w:rsidRPr="00747060">
              <w:rPr>
                <w:rFonts w:eastAsia="MS Mincho"/>
                <w:b/>
                <w:color w:val="FFFFFF"/>
                <w:sz w:val="18"/>
                <w:szCs w:val="18"/>
              </w:rPr>
              <w:t>Omschrijving</w:t>
            </w:r>
          </w:p>
          <w:p w14:paraId="5C938BC4" w14:textId="77777777" w:rsidR="00747060" w:rsidRPr="00747060" w:rsidRDefault="00747060" w:rsidP="00747060">
            <w:pPr>
              <w:spacing w:after="0" w:line="240" w:lineRule="auto"/>
              <w:rPr>
                <w:rFonts w:eastAsia="MS Mincho"/>
                <w:b/>
                <w:color w:val="FFFFFF"/>
                <w:sz w:val="18"/>
                <w:szCs w:val="18"/>
              </w:rPr>
            </w:pPr>
          </w:p>
        </w:tc>
        <w:tc>
          <w:tcPr>
            <w:tcW w:w="1843" w:type="dxa"/>
            <w:tcBorders>
              <w:left w:val="single" w:sz="2" w:space="0" w:color="auto"/>
            </w:tcBorders>
            <w:shd w:val="clear" w:color="auto" w:fill="4A9ABB"/>
          </w:tcPr>
          <w:p w14:paraId="2365C5E8" w14:textId="77777777" w:rsidR="00747060" w:rsidRPr="00747060" w:rsidRDefault="00747060" w:rsidP="00747060">
            <w:pPr>
              <w:spacing w:after="0" w:line="240" w:lineRule="auto"/>
              <w:rPr>
                <w:rFonts w:eastAsia="MS Mincho"/>
                <w:b/>
                <w:color w:val="FFFFFF"/>
                <w:sz w:val="18"/>
                <w:szCs w:val="18"/>
              </w:rPr>
            </w:pPr>
            <w:r w:rsidRPr="00747060">
              <w:rPr>
                <w:rFonts w:eastAsia="MS Mincho"/>
                <w:b/>
                <w:color w:val="FFFFFF"/>
                <w:sz w:val="18"/>
                <w:szCs w:val="18"/>
              </w:rPr>
              <w:t>Door</w:t>
            </w:r>
          </w:p>
          <w:p w14:paraId="126617BF" w14:textId="77777777" w:rsidR="00747060" w:rsidRPr="00747060" w:rsidRDefault="00747060" w:rsidP="00747060">
            <w:pPr>
              <w:spacing w:after="0" w:line="240" w:lineRule="auto"/>
              <w:rPr>
                <w:rFonts w:eastAsia="MS Mincho"/>
                <w:b/>
                <w:color w:val="FFFFFF"/>
                <w:sz w:val="18"/>
                <w:szCs w:val="18"/>
              </w:rPr>
            </w:pPr>
          </w:p>
          <w:p w14:paraId="71A9B248" w14:textId="77777777" w:rsidR="00747060" w:rsidRPr="00747060" w:rsidRDefault="00747060" w:rsidP="00747060">
            <w:pPr>
              <w:spacing w:after="0" w:line="240" w:lineRule="auto"/>
              <w:rPr>
                <w:rFonts w:eastAsia="MS Mincho"/>
                <w:b/>
                <w:color w:val="FFFFFF"/>
                <w:sz w:val="18"/>
                <w:szCs w:val="18"/>
              </w:rPr>
            </w:pPr>
          </w:p>
        </w:tc>
        <w:tc>
          <w:tcPr>
            <w:tcW w:w="1417" w:type="dxa"/>
            <w:shd w:val="clear" w:color="auto" w:fill="4A9ABB"/>
          </w:tcPr>
          <w:p w14:paraId="16296154" w14:textId="77777777" w:rsidR="00747060" w:rsidRPr="00747060" w:rsidRDefault="00747060" w:rsidP="00747060">
            <w:pPr>
              <w:spacing w:after="0" w:line="240" w:lineRule="auto"/>
              <w:rPr>
                <w:rFonts w:eastAsia="MS Mincho"/>
                <w:b/>
                <w:color w:val="FFFFFF"/>
                <w:sz w:val="18"/>
                <w:szCs w:val="18"/>
              </w:rPr>
            </w:pPr>
            <w:r w:rsidRPr="00747060">
              <w:rPr>
                <w:rFonts w:eastAsia="MS Mincho"/>
                <w:b/>
                <w:color w:val="FFFFFF"/>
                <w:sz w:val="18"/>
                <w:szCs w:val="18"/>
              </w:rPr>
              <w:t>Datum of periode</w:t>
            </w:r>
          </w:p>
        </w:tc>
        <w:tc>
          <w:tcPr>
            <w:tcW w:w="1255" w:type="dxa"/>
            <w:shd w:val="clear" w:color="auto" w:fill="4A9ABB"/>
          </w:tcPr>
          <w:p w14:paraId="4C87A004" w14:textId="77777777" w:rsidR="00747060" w:rsidRPr="00747060" w:rsidRDefault="00747060" w:rsidP="00747060">
            <w:pPr>
              <w:spacing w:after="0" w:line="240" w:lineRule="auto"/>
              <w:rPr>
                <w:rFonts w:eastAsia="MS Mincho"/>
                <w:b/>
                <w:color w:val="FFFFFF"/>
                <w:sz w:val="18"/>
                <w:szCs w:val="18"/>
              </w:rPr>
            </w:pPr>
            <w:r w:rsidRPr="00747060">
              <w:rPr>
                <w:rFonts w:eastAsia="MS Mincho"/>
                <w:b/>
                <w:color w:val="FFFFFF"/>
                <w:sz w:val="18"/>
                <w:szCs w:val="18"/>
              </w:rPr>
              <w:t>Tijdstip</w:t>
            </w:r>
          </w:p>
        </w:tc>
      </w:tr>
      <w:tr w:rsidR="00747060" w:rsidRPr="00747060" w14:paraId="61C64AA3" w14:textId="77777777" w:rsidTr="00501AC7">
        <w:trPr>
          <w:trHeight w:val="405"/>
          <w:tblHeader/>
        </w:trPr>
        <w:tc>
          <w:tcPr>
            <w:tcW w:w="3529" w:type="dxa"/>
            <w:tcBorders>
              <w:right w:val="single" w:sz="2" w:space="0" w:color="auto"/>
            </w:tcBorders>
            <w:shd w:val="clear" w:color="auto" w:fill="auto"/>
          </w:tcPr>
          <w:p w14:paraId="084737CA" w14:textId="5D8F720B" w:rsidR="00747060" w:rsidRPr="00747060" w:rsidRDefault="00747060" w:rsidP="00747060">
            <w:pPr>
              <w:spacing w:after="0" w:line="240" w:lineRule="auto"/>
              <w:rPr>
                <w:rFonts w:eastAsia="MS Mincho"/>
                <w:sz w:val="18"/>
                <w:szCs w:val="18"/>
              </w:rPr>
            </w:pPr>
            <w:r w:rsidRPr="00747060">
              <w:rPr>
                <w:rFonts w:eastAsia="MS Mincho"/>
                <w:sz w:val="18"/>
                <w:szCs w:val="18"/>
              </w:rPr>
              <w:t>Plaatsen aanbestedingsdocumenten op TenderNed</w:t>
            </w:r>
          </w:p>
        </w:tc>
        <w:tc>
          <w:tcPr>
            <w:tcW w:w="1843" w:type="dxa"/>
            <w:tcBorders>
              <w:left w:val="single" w:sz="2" w:space="0" w:color="auto"/>
            </w:tcBorders>
            <w:shd w:val="clear" w:color="auto" w:fill="auto"/>
          </w:tcPr>
          <w:p w14:paraId="2F33F249"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aanbesteder</w:t>
            </w:r>
          </w:p>
        </w:tc>
        <w:tc>
          <w:tcPr>
            <w:tcW w:w="1417" w:type="dxa"/>
            <w:shd w:val="clear" w:color="auto" w:fill="auto"/>
          </w:tcPr>
          <w:p w14:paraId="76E2B34E" w14:textId="61CE8D3A" w:rsidR="00747060" w:rsidRPr="00747060" w:rsidRDefault="00950B71" w:rsidP="00747060">
            <w:pPr>
              <w:spacing w:after="0" w:line="240" w:lineRule="auto"/>
              <w:rPr>
                <w:rFonts w:eastAsia="MS Mincho"/>
                <w:sz w:val="18"/>
                <w:szCs w:val="18"/>
              </w:rPr>
            </w:pPr>
            <w:r>
              <w:rPr>
                <w:rFonts w:eastAsia="MS Mincho"/>
                <w:sz w:val="18"/>
                <w:szCs w:val="18"/>
              </w:rPr>
              <w:t>25</w:t>
            </w:r>
            <w:r w:rsidR="00747060" w:rsidRPr="00747060">
              <w:rPr>
                <w:rFonts w:eastAsia="MS Mincho"/>
                <w:sz w:val="18"/>
                <w:szCs w:val="18"/>
              </w:rPr>
              <w:t>-0</w:t>
            </w:r>
            <w:r w:rsidR="00747060">
              <w:rPr>
                <w:rFonts w:eastAsia="MS Mincho"/>
                <w:sz w:val="18"/>
                <w:szCs w:val="18"/>
              </w:rPr>
              <w:t>9</w:t>
            </w:r>
            <w:r w:rsidR="00747060" w:rsidRPr="00747060">
              <w:rPr>
                <w:rFonts w:eastAsia="MS Mincho"/>
                <w:sz w:val="18"/>
                <w:szCs w:val="18"/>
              </w:rPr>
              <w:t>-202</w:t>
            </w:r>
            <w:r w:rsidR="00187861">
              <w:rPr>
                <w:rFonts w:eastAsia="MS Mincho"/>
                <w:sz w:val="18"/>
                <w:szCs w:val="18"/>
              </w:rPr>
              <w:t>4</w:t>
            </w:r>
          </w:p>
        </w:tc>
        <w:tc>
          <w:tcPr>
            <w:tcW w:w="1255" w:type="dxa"/>
            <w:shd w:val="clear" w:color="auto" w:fill="auto"/>
          </w:tcPr>
          <w:p w14:paraId="7205C0E7" w14:textId="77777777" w:rsidR="00747060" w:rsidRPr="00747060" w:rsidRDefault="00747060" w:rsidP="00747060">
            <w:pPr>
              <w:spacing w:after="0" w:line="240" w:lineRule="auto"/>
              <w:rPr>
                <w:rFonts w:eastAsia="MS Mincho"/>
                <w:sz w:val="18"/>
                <w:szCs w:val="18"/>
              </w:rPr>
            </w:pPr>
          </w:p>
        </w:tc>
      </w:tr>
      <w:tr w:rsidR="00747060" w:rsidRPr="00747060" w14:paraId="65F6BF65" w14:textId="77777777" w:rsidTr="00501AC7">
        <w:trPr>
          <w:trHeight w:val="422"/>
        </w:trPr>
        <w:tc>
          <w:tcPr>
            <w:tcW w:w="3529" w:type="dxa"/>
            <w:tcBorders>
              <w:right w:val="single" w:sz="2" w:space="0" w:color="auto"/>
            </w:tcBorders>
            <w:shd w:val="clear" w:color="auto" w:fill="auto"/>
          </w:tcPr>
          <w:p w14:paraId="0F2A3EA3" w14:textId="77777777" w:rsidR="00747060" w:rsidRPr="00747060" w:rsidRDefault="00747060" w:rsidP="00747060">
            <w:pPr>
              <w:spacing w:after="0" w:line="240" w:lineRule="auto"/>
              <w:rPr>
                <w:rFonts w:eastAsia="MS Mincho"/>
                <w:b/>
                <w:sz w:val="18"/>
                <w:szCs w:val="18"/>
              </w:rPr>
            </w:pPr>
            <w:r w:rsidRPr="00747060">
              <w:rPr>
                <w:rFonts w:eastAsia="MS Mincho"/>
                <w:sz w:val="18"/>
                <w:szCs w:val="18"/>
              </w:rPr>
              <w:t xml:space="preserve">Indienen vragen t.b.v. het verkrijgen van nadere inlichtingen, </w:t>
            </w:r>
            <w:r w:rsidRPr="00747060">
              <w:rPr>
                <w:rFonts w:eastAsia="MS Mincho"/>
                <w:b/>
                <w:sz w:val="18"/>
                <w:szCs w:val="18"/>
              </w:rPr>
              <w:t>uiterlijk:</w:t>
            </w:r>
          </w:p>
        </w:tc>
        <w:tc>
          <w:tcPr>
            <w:tcW w:w="1843" w:type="dxa"/>
            <w:tcBorders>
              <w:left w:val="single" w:sz="2" w:space="0" w:color="auto"/>
            </w:tcBorders>
            <w:shd w:val="clear" w:color="auto" w:fill="auto"/>
          </w:tcPr>
          <w:p w14:paraId="62B1AA83" w14:textId="65ED3370" w:rsidR="00747060" w:rsidRPr="00747060" w:rsidRDefault="00747060" w:rsidP="00747060">
            <w:pPr>
              <w:spacing w:after="0" w:line="240" w:lineRule="auto"/>
              <w:rPr>
                <w:rFonts w:eastAsia="MS Mincho"/>
                <w:sz w:val="18"/>
                <w:szCs w:val="18"/>
              </w:rPr>
            </w:pPr>
            <w:r w:rsidRPr="00747060">
              <w:rPr>
                <w:rFonts w:eastAsia="MS Mincho"/>
                <w:sz w:val="18"/>
                <w:szCs w:val="18"/>
              </w:rPr>
              <w:t>inschrijvers</w:t>
            </w:r>
          </w:p>
        </w:tc>
        <w:tc>
          <w:tcPr>
            <w:tcW w:w="1417" w:type="dxa"/>
            <w:shd w:val="clear" w:color="auto" w:fill="auto"/>
          </w:tcPr>
          <w:p w14:paraId="54E73F60" w14:textId="40A936A6" w:rsidR="00747060" w:rsidRPr="00747060" w:rsidRDefault="00434E54" w:rsidP="00747060">
            <w:pPr>
              <w:spacing w:after="0" w:line="240" w:lineRule="auto"/>
              <w:rPr>
                <w:rFonts w:eastAsia="MS Mincho"/>
                <w:sz w:val="18"/>
                <w:szCs w:val="18"/>
              </w:rPr>
            </w:pPr>
            <w:r>
              <w:rPr>
                <w:rFonts w:eastAsia="MS Mincho"/>
                <w:sz w:val="18"/>
                <w:szCs w:val="18"/>
              </w:rPr>
              <w:t>09-10</w:t>
            </w:r>
            <w:r w:rsidR="00747060" w:rsidRPr="00747060">
              <w:rPr>
                <w:rFonts w:eastAsia="MS Mincho"/>
                <w:sz w:val="18"/>
                <w:szCs w:val="18"/>
              </w:rPr>
              <w:t>-202</w:t>
            </w:r>
            <w:r w:rsidR="00187861">
              <w:rPr>
                <w:rFonts w:eastAsia="MS Mincho"/>
                <w:sz w:val="18"/>
                <w:szCs w:val="18"/>
              </w:rPr>
              <w:t>4</w:t>
            </w:r>
          </w:p>
        </w:tc>
        <w:tc>
          <w:tcPr>
            <w:tcW w:w="1255" w:type="dxa"/>
            <w:shd w:val="clear" w:color="auto" w:fill="auto"/>
          </w:tcPr>
          <w:p w14:paraId="46773345"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12:00 uur</w:t>
            </w:r>
          </w:p>
        </w:tc>
      </w:tr>
      <w:tr w:rsidR="00747060" w:rsidRPr="00747060" w14:paraId="2174B96F" w14:textId="77777777" w:rsidTr="00501AC7">
        <w:trPr>
          <w:trHeight w:val="405"/>
        </w:trPr>
        <w:tc>
          <w:tcPr>
            <w:tcW w:w="3529" w:type="dxa"/>
            <w:tcBorders>
              <w:right w:val="single" w:sz="2" w:space="0" w:color="auto"/>
            </w:tcBorders>
            <w:shd w:val="clear" w:color="auto" w:fill="auto"/>
          </w:tcPr>
          <w:p w14:paraId="46198405" w14:textId="44B277A7" w:rsidR="00747060" w:rsidRPr="00747060" w:rsidRDefault="00747060" w:rsidP="00747060">
            <w:pPr>
              <w:spacing w:after="0" w:line="240" w:lineRule="auto"/>
              <w:rPr>
                <w:rFonts w:eastAsia="MS Mincho"/>
                <w:i/>
                <w:sz w:val="18"/>
                <w:szCs w:val="18"/>
              </w:rPr>
            </w:pPr>
            <w:r w:rsidRPr="00747060">
              <w:rPr>
                <w:rFonts w:eastAsia="MS Mincho"/>
                <w:sz w:val="18"/>
                <w:szCs w:val="18"/>
              </w:rPr>
              <w:t xml:space="preserve">Uiterlijk plaatsen nota van inlichtingen op </w:t>
            </w:r>
            <w:r>
              <w:rPr>
                <w:rFonts w:eastAsia="MS Mincho"/>
                <w:sz w:val="18"/>
                <w:szCs w:val="18"/>
              </w:rPr>
              <w:t>TenderNed</w:t>
            </w:r>
          </w:p>
        </w:tc>
        <w:tc>
          <w:tcPr>
            <w:tcW w:w="1843" w:type="dxa"/>
            <w:tcBorders>
              <w:left w:val="single" w:sz="2" w:space="0" w:color="auto"/>
            </w:tcBorders>
            <w:shd w:val="clear" w:color="auto" w:fill="auto"/>
          </w:tcPr>
          <w:p w14:paraId="5BEA9718" w14:textId="77777777" w:rsidR="00747060" w:rsidRPr="00747060" w:rsidRDefault="00747060" w:rsidP="00747060">
            <w:pPr>
              <w:spacing w:after="0" w:line="240" w:lineRule="auto"/>
              <w:rPr>
                <w:rFonts w:eastAsia="MS Mincho"/>
                <w:i/>
                <w:sz w:val="18"/>
                <w:szCs w:val="18"/>
              </w:rPr>
            </w:pPr>
            <w:r w:rsidRPr="00747060">
              <w:rPr>
                <w:rFonts w:eastAsia="MS Mincho"/>
                <w:sz w:val="18"/>
                <w:szCs w:val="18"/>
              </w:rPr>
              <w:t>aanbesteder</w:t>
            </w:r>
          </w:p>
        </w:tc>
        <w:tc>
          <w:tcPr>
            <w:tcW w:w="1417" w:type="dxa"/>
            <w:shd w:val="clear" w:color="auto" w:fill="auto"/>
          </w:tcPr>
          <w:p w14:paraId="51B36768" w14:textId="42FC4E8E" w:rsidR="00747060" w:rsidRPr="00747060" w:rsidRDefault="00434E54" w:rsidP="00747060">
            <w:pPr>
              <w:spacing w:after="0" w:line="240" w:lineRule="auto"/>
              <w:rPr>
                <w:rFonts w:eastAsia="MS Mincho"/>
                <w:sz w:val="18"/>
                <w:szCs w:val="18"/>
              </w:rPr>
            </w:pPr>
            <w:r>
              <w:rPr>
                <w:rFonts w:eastAsia="MS Mincho"/>
                <w:sz w:val="18"/>
                <w:szCs w:val="18"/>
              </w:rPr>
              <w:t>18</w:t>
            </w:r>
            <w:r w:rsidR="00187861">
              <w:rPr>
                <w:rFonts w:eastAsia="MS Mincho"/>
                <w:sz w:val="18"/>
                <w:szCs w:val="18"/>
              </w:rPr>
              <w:t>-10-2024</w:t>
            </w:r>
          </w:p>
        </w:tc>
        <w:tc>
          <w:tcPr>
            <w:tcW w:w="1255" w:type="dxa"/>
            <w:shd w:val="clear" w:color="auto" w:fill="auto"/>
          </w:tcPr>
          <w:p w14:paraId="6A92EC00" w14:textId="77777777" w:rsidR="00747060" w:rsidRPr="00747060" w:rsidRDefault="00747060" w:rsidP="00747060">
            <w:pPr>
              <w:spacing w:after="0" w:line="240" w:lineRule="auto"/>
              <w:rPr>
                <w:rFonts w:eastAsia="MS Mincho"/>
                <w:sz w:val="18"/>
                <w:szCs w:val="18"/>
              </w:rPr>
            </w:pPr>
          </w:p>
        </w:tc>
      </w:tr>
      <w:tr w:rsidR="00C5053C" w:rsidRPr="00747060" w14:paraId="333CF90B" w14:textId="77777777" w:rsidTr="00501AC7">
        <w:trPr>
          <w:trHeight w:val="405"/>
          <w:ins w:id="30" w:author="Jeffrey de Zeeuw | Green Engineers" w:date="2024-10-14T09:51:00Z"/>
        </w:trPr>
        <w:tc>
          <w:tcPr>
            <w:tcW w:w="3529" w:type="dxa"/>
            <w:tcBorders>
              <w:right w:val="single" w:sz="2" w:space="0" w:color="auto"/>
            </w:tcBorders>
            <w:shd w:val="clear" w:color="auto" w:fill="auto"/>
          </w:tcPr>
          <w:p w14:paraId="28BCEF0B" w14:textId="1898ECB3" w:rsidR="00C5053C" w:rsidRPr="00747060" w:rsidRDefault="000A5EF9" w:rsidP="00747060">
            <w:pPr>
              <w:spacing w:after="0" w:line="240" w:lineRule="auto"/>
              <w:rPr>
                <w:ins w:id="31" w:author="Jeffrey de Zeeuw | Green Engineers" w:date="2024-10-14T09:51:00Z"/>
                <w:rFonts w:eastAsia="MS Mincho"/>
                <w:sz w:val="18"/>
                <w:szCs w:val="18"/>
              </w:rPr>
            </w:pPr>
            <w:ins w:id="32" w:author="Jeffrey de Zeeuw | Green Engineers" w:date="2024-10-14T09:52:00Z">
              <w:r w:rsidRPr="00747060">
                <w:rPr>
                  <w:rFonts w:eastAsia="MS Mincho"/>
                  <w:sz w:val="18"/>
                  <w:szCs w:val="18"/>
                </w:rPr>
                <w:t xml:space="preserve">Indienen vragen t.b.v. het verkrijgen van nadere inlichtingen, </w:t>
              </w:r>
              <w:r w:rsidRPr="00747060">
                <w:rPr>
                  <w:rFonts w:eastAsia="MS Mincho"/>
                  <w:b/>
                  <w:sz w:val="18"/>
                  <w:szCs w:val="18"/>
                </w:rPr>
                <w:t>uiterlijk:</w:t>
              </w:r>
            </w:ins>
          </w:p>
        </w:tc>
        <w:tc>
          <w:tcPr>
            <w:tcW w:w="1843" w:type="dxa"/>
            <w:tcBorders>
              <w:left w:val="single" w:sz="2" w:space="0" w:color="auto"/>
            </w:tcBorders>
            <w:shd w:val="clear" w:color="auto" w:fill="auto"/>
          </w:tcPr>
          <w:p w14:paraId="732B529C" w14:textId="19BC8D77" w:rsidR="00C5053C" w:rsidRPr="00747060" w:rsidRDefault="000A5EF9" w:rsidP="00747060">
            <w:pPr>
              <w:spacing w:after="0" w:line="240" w:lineRule="auto"/>
              <w:rPr>
                <w:ins w:id="33" w:author="Jeffrey de Zeeuw | Green Engineers" w:date="2024-10-14T09:51:00Z"/>
                <w:rFonts w:eastAsia="MS Mincho"/>
                <w:sz w:val="18"/>
                <w:szCs w:val="18"/>
              </w:rPr>
            </w:pPr>
            <w:ins w:id="34" w:author="Jeffrey de Zeeuw | Green Engineers" w:date="2024-10-14T09:52:00Z">
              <w:r>
                <w:rPr>
                  <w:rFonts w:eastAsia="MS Mincho"/>
                  <w:sz w:val="18"/>
                  <w:szCs w:val="18"/>
                </w:rPr>
                <w:t>inschrijvers</w:t>
              </w:r>
            </w:ins>
          </w:p>
        </w:tc>
        <w:tc>
          <w:tcPr>
            <w:tcW w:w="1417" w:type="dxa"/>
            <w:shd w:val="clear" w:color="auto" w:fill="auto"/>
          </w:tcPr>
          <w:p w14:paraId="600D0DCD" w14:textId="0EC306DB" w:rsidR="00C5053C" w:rsidRDefault="007C0270" w:rsidP="00747060">
            <w:pPr>
              <w:spacing w:after="0" w:line="240" w:lineRule="auto"/>
              <w:rPr>
                <w:ins w:id="35" w:author="Jeffrey de Zeeuw | Green Engineers" w:date="2024-10-14T09:51:00Z"/>
                <w:rFonts w:eastAsia="MS Mincho"/>
                <w:sz w:val="18"/>
                <w:szCs w:val="18"/>
              </w:rPr>
            </w:pPr>
            <w:ins w:id="36" w:author="Jeffrey de Zeeuw | Green Engineers" w:date="2024-10-14T09:55:00Z">
              <w:r>
                <w:rPr>
                  <w:rFonts w:eastAsia="MS Mincho"/>
                  <w:sz w:val="18"/>
                  <w:szCs w:val="18"/>
                </w:rPr>
                <w:t>25-10-2024</w:t>
              </w:r>
            </w:ins>
          </w:p>
        </w:tc>
        <w:tc>
          <w:tcPr>
            <w:tcW w:w="1255" w:type="dxa"/>
            <w:shd w:val="clear" w:color="auto" w:fill="auto"/>
          </w:tcPr>
          <w:p w14:paraId="6FD7574C" w14:textId="64E3BDA4" w:rsidR="00C5053C" w:rsidRPr="00747060" w:rsidRDefault="007C0270" w:rsidP="00747060">
            <w:pPr>
              <w:spacing w:after="0" w:line="240" w:lineRule="auto"/>
              <w:rPr>
                <w:ins w:id="37" w:author="Jeffrey de Zeeuw | Green Engineers" w:date="2024-10-14T09:51:00Z"/>
                <w:rFonts w:eastAsia="MS Mincho"/>
                <w:sz w:val="18"/>
                <w:szCs w:val="18"/>
              </w:rPr>
            </w:pPr>
            <w:ins w:id="38" w:author="Jeffrey de Zeeuw | Green Engineers" w:date="2024-10-14T09:55:00Z">
              <w:r>
                <w:rPr>
                  <w:rFonts w:eastAsia="MS Mincho"/>
                  <w:sz w:val="18"/>
                  <w:szCs w:val="18"/>
                </w:rPr>
                <w:t>12:00 uur</w:t>
              </w:r>
            </w:ins>
          </w:p>
        </w:tc>
      </w:tr>
      <w:tr w:rsidR="000A5EF9" w:rsidRPr="00747060" w14:paraId="244AAE02" w14:textId="77777777" w:rsidTr="00501AC7">
        <w:trPr>
          <w:trHeight w:val="405"/>
          <w:ins w:id="39" w:author="Jeffrey de Zeeuw | Green Engineers" w:date="2024-10-14T09:52:00Z"/>
        </w:trPr>
        <w:tc>
          <w:tcPr>
            <w:tcW w:w="3529" w:type="dxa"/>
            <w:tcBorders>
              <w:right w:val="single" w:sz="2" w:space="0" w:color="auto"/>
            </w:tcBorders>
            <w:shd w:val="clear" w:color="auto" w:fill="auto"/>
          </w:tcPr>
          <w:p w14:paraId="30C6DCA2" w14:textId="1B369664" w:rsidR="000A5EF9" w:rsidRPr="00747060" w:rsidRDefault="007C0270" w:rsidP="00747060">
            <w:pPr>
              <w:spacing w:after="0" w:line="240" w:lineRule="auto"/>
              <w:rPr>
                <w:ins w:id="40" w:author="Jeffrey de Zeeuw | Green Engineers" w:date="2024-10-14T09:52:00Z"/>
                <w:rFonts w:eastAsia="MS Mincho"/>
                <w:sz w:val="18"/>
                <w:szCs w:val="18"/>
              </w:rPr>
            </w:pPr>
            <w:ins w:id="41" w:author="Jeffrey de Zeeuw | Green Engineers" w:date="2024-10-14T09:55:00Z">
              <w:r w:rsidRPr="00747060">
                <w:rPr>
                  <w:rFonts w:eastAsia="MS Mincho"/>
                  <w:sz w:val="18"/>
                  <w:szCs w:val="18"/>
                </w:rPr>
                <w:t xml:space="preserve">Uiterlijk plaatsen nota van inlichtingen op </w:t>
              </w:r>
              <w:r>
                <w:rPr>
                  <w:rFonts w:eastAsia="MS Mincho"/>
                  <w:sz w:val="18"/>
                  <w:szCs w:val="18"/>
                </w:rPr>
                <w:t>TenderNed</w:t>
              </w:r>
            </w:ins>
          </w:p>
        </w:tc>
        <w:tc>
          <w:tcPr>
            <w:tcW w:w="1843" w:type="dxa"/>
            <w:tcBorders>
              <w:left w:val="single" w:sz="2" w:space="0" w:color="auto"/>
            </w:tcBorders>
            <w:shd w:val="clear" w:color="auto" w:fill="auto"/>
          </w:tcPr>
          <w:p w14:paraId="580B10BC" w14:textId="2A52BAF4" w:rsidR="000A5EF9" w:rsidRDefault="000A5EF9" w:rsidP="00747060">
            <w:pPr>
              <w:spacing w:after="0" w:line="240" w:lineRule="auto"/>
              <w:rPr>
                <w:ins w:id="42" w:author="Jeffrey de Zeeuw | Green Engineers" w:date="2024-10-14T09:52:00Z"/>
                <w:rFonts w:eastAsia="MS Mincho"/>
                <w:sz w:val="18"/>
                <w:szCs w:val="18"/>
              </w:rPr>
            </w:pPr>
            <w:ins w:id="43" w:author="Jeffrey de Zeeuw | Green Engineers" w:date="2024-10-14T09:52:00Z">
              <w:r>
                <w:rPr>
                  <w:rFonts w:eastAsia="MS Mincho"/>
                  <w:sz w:val="18"/>
                  <w:szCs w:val="18"/>
                </w:rPr>
                <w:t>aanbesteder</w:t>
              </w:r>
            </w:ins>
          </w:p>
        </w:tc>
        <w:tc>
          <w:tcPr>
            <w:tcW w:w="1417" w:type="dxa"/>
            <w:shd w:val="clear" w:color="auto" w:fill="auto"/>
          </w:tcPr>
          <w:p w14:paraId="3B8DECFD" w14:textId="5EA9CDA1" w:rsidR="000A5EF9" w:rsidRDefault="007C0270" w:rsidP="00747060">
            <w:pPr>
              <w:spacing w:after="0" w:line="240" w:lineRule="auto"/>
              <w:rPr>
                <w:ins w:id="44" w:author="Jeffrey de Zeeuw | Green Engineers" w:date="2024-10-14T09:52:00Z"/>
                <w:rFonts w:eastAsia="MS Mincho"/>
                <w:sz w:val="18"/>
                <w:szCs w:val="18"/>
              </w:rPr>
            </w:pPr>
            <w:ins w:id="45" w:author="Jeffrey de Zeeuw | Green Engineers" w:date="2024-10-14T09:55:00Z">
              <w:r>
                <w:rPr>
                  <w:rFonts w:eastAsia="MS Mincho"/>
                  <w:sz w:val="18"/>
                  <w:szCs w:val="18"/>
                </w:rPr>
                <w:t>1-1</w:t>
              </w:r>
            </w:ins>
            <w:ins w:id="46" w:author="Jeffrey de Zeeuw | Green Engineers" w:date="2024-10-17T11:33:00Z">
              <w:r w:rsidR="00F73533">
                <w:rPr>
                  <w:rFonts w:eastAsia="MS Mincho"/>
                  <w:sz w:val="18"/>
                  <w:szCs w:val="18"/>
                </w:rPr>
                <w:t>1</w:t>
              </w:r>
            </w:ins>
            <w:ins w:id="47" w:author="Jeffrey de Zeeuw | Green Engineers" w:date="2024-10-14T09:55:00Z">
              <w:r>
                <w:rPr>
                  <w:rFonts w:eastAsia="MS Mincho"/>
                  <w:sz w:val="18"/>
                  <w:szCs w:val="18"/>
                </w:rPr>
                <w:t>-2024</w:t>
              </w:r>
            </w:ins>
          </w:p>
        </w:tc>
        <w:tc>
          <w:tcPr>
            <w:tcW w:w="1255" w:type="dxa"/>
            <w:shd w:val="clear" w:color="auto" w:fill="auto"/>
          </w:tcPr>
          <w:p w14:paraId="4EC986F1" w14:textId="77777777" w:rsidR="000A5EF9" w:rsidRPr="00747060" w:rsidRDefault="000A5EF9" w:rsidP="00747060">
            <w:pPr>
              <w:spacing w:after="0" w:line="240" w:lineRule="auto"/>
              <w:rPr>
                <w:ins w:id="48" w:author="Jeffrey de Zeeuw | Green Engineers" w:date="2024-10-14T09:52:00Z"/>
                <w:rFonts w:eastAsia="MS Mincho"/>
                <w:sz w:val="18"/>
                <w:szCs w:val="18"/>
              </w:rPr>
            </w:pPr>
          </w:p>
        </w:tc>
      </w:tr>
      <w:tr w:rsidR="00747060" w:rsidRPr="00747060" w14:paraId="3934B59C" w14:textId="77777777" w:rsidTr="00501AC7">
        <w:trPr>
          <w:trHeight w:val="405"/>
        </w:trPr>
        <w:tc>
          <w:tcPr>
            <w:tcW w:w="3529" w:type="dxa"/>
            <w:tcBorders>
              <w:right w:val="single" w:sz="2" w:space="0" w:color="auto"/>
            </w:tcBorders>
            <w:shd w:val="clear" w:color="auto" w:fill="auto"/>
          </w:tcPr>
          <w:p w14:paraId="15FA8D5A" w14:textId="3D325190" w:rsidR="00747060" w:rsidRPr="00747060" w:rsidRDefault="00747060" w:rsidP="00747060">
            <w:pPr>
              <w:spacing w:after="0" w:line="240" w:lineRule="auto"/>
              <w:rPr>
                <w:rFonts w:eastAsia="MS Mincho"/>
                <w:sz w:val="18"/>
                <w:szCs w:val="18"/>
              </w:rPr>
            </w:pPr>
            <w:r w:rsidRPr="00747060">
              <w:rPr>
                <w:rFonts w:eastAsia="MS Mincho"/>
                <w:sz w:val="18"/>
                <w:szCs w:val="18"/>
              </w:rPr>
              <w:t xml:space="preserve">Indienen inschrijving via </w:t>
            </w:r>
            <w:r>
              <w:rPr>
                <w:rFonts w:eastAsia="MS Mincho"/>
                <w:sz w:val="18"/>
                <w:szCs w:val="18"/>
              </w:rPr>
              <w:t>TenderNed</w:t>
            </w:r>
            <w:r w:rsidRPr="00747060">
              <w:rPr>
                <w:rFonts w:eastAsia="MS Mincho"/>
                <w:sz w:val="18"/>
                <w:szCs w:val="18"/>
              </w:rPr>
              <w:t xml:space="preserve">, </w:t>
            </w:r>
            <w:r w:rsidRPr="00747060">
              <w:rPr>
                <w:rFonts w:eastAsia="MS Mincho"/>
                <w:b/>
                <w:sz w:val="18"/>
                <w:szCs w:val="18"/>
              </w:rPr>
              <w:t>uiterlijk:</w:t>
            </w:r>
          </w:p>
        </w:tc>
        <w:tc>
          <w:tcPr>
            <w:tcW w:w="1843" w:type="dxa"/>
            <w:tcBorders>
              <w:left w:val="single" w:sz="2" w:space="0" w:color="auto"/>
            </w:tcBorders>
            <w:shd w:val="clear" w:color="auto" w:fill="auto"/>
          </w:tcPr>
          <w:p w14:paraId="480D67BF"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inschrijvers</w:t>
            </w:r>
          </w:p>
        </w:tc>
        <w:tc>
          <w:tcPr>
            <w:tcW w:w="1417" w:type="dxa"/>
            <w:shd w:val="clear" w:color="auto" w:fill="auto"/>
          </w:tcPr>
          <w:p w14:paraId="4551F11D" w14:textId="705E4B8B" w:rsidR="00747060" w:rsidRPr="00747060" w:rsidRDefault="00434E54" w:rsidP="00747060">
            <w:pPr>
              <w:spacing w:after="0" w:line="240" w:lineRule="auto"/>
              <w:rPr>
                <w:rFonts w:eastAsia="MS Mincho"/>
                <w:sz w:val="18"/>
                <w:szCs w:val="18"/>
              </w:rPr>
            </w:pPr>
            <w:r>
              <w:rPr>
                <w:rFonts w:eastAsia="MS Mincho"/>
                <w:sz w:val="18"/>
                <w:szCs w:val="18"/>
              </w:rPr>
              <w:t>13</w:t>
            </w:r>
            <w:r w:rsidR="00187861">
              <w:rPr>
                <w:rFonts w:eastAsia="MS Mincho"/>
                <w:sz w:val="18"/>
                <w:szCs w:val="18"/>
              </w:rPr>
              <w:t>-1</w:t>
            </w:r>
            <w:r>
              <w:rPr>
                <w:rFonts w:eastAsia="MS Mincho"/>
                <w:sz w:val="18"/>
                <w:szCs w:val="18"/>
              </w:rPr>
              <w:t>1</w:t>
            </w:r>
            <w:r w:rsidR="00187861">
              <w:rPr>
                <w:rFonts w:eastAsia="MS Mincho"/>
                <w:sz w:val="18"/>
                <w:szCs w:val="18"/>
              </w:rPr>
              <w:t>-2024</w:t>
            </w:r>
          </w:p>
        </w:tc>
        <w:tc>
          <w:tcPr>
            <w:tcW w:w="1255" w:type="dxa"/>
            <w:shd w:val="clear" w:color="auto" w:fill="auto"/>
          </w:tcPr>
          <w:p w14:paraId="739BC07F"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12:00 uur</w:t>
            </w:r>
          </w:p>
        </w:tc>
      </w:tr>
      <w:tr w:rsidR="00747060" w:rsidRPr="00747060" w14:paraId="33568B63" w14:textId="77777777" w:rsidTr="00747060">
        <w:trPr>
          <w:trHeight w:val="198"/>
        </w:trPr>
        <w:tc>
          <w:tcPr>
            <w:tcW w:w="8044" w:type="dxa"/>
            <w:gridSpan w:val="4"/>
            <w:shd w:val="clear" w:color="auto" w:fill="auto"/>
          </w:tcPr>
          <w:p w14:paraId="3627E3AF" w14:textId="77777777" w:rsidR="00747060" w:rsidRPr="00747060" w:rsidRDefault="00747060" w:rsidP="00747060">
            <w:pPr>
              <w:spacing w:after="0" w:line="240" w:lineRule="auto"/>
              <w:rPr>
                <w:rFonts w:eastAsia="MS Mincho"/>
                <w:b/>
                <w:sz w:val="18"/>
                <w:szCs w:val="18"/>
              </w:rPr>
            </w:pPr>
            <w:r w:rsidRPr="00747060">
              <w:rPr>
                <w:rFonts w:eastAsia="MS Mincho"/>
                <w:b/>
                <w:sz w:val="18"/>
                <w:szCs w:val="18"/>
              </w:rPr>
              <w:t>Beoordelen inschrijvingen</w:t>
            </w:r>
          </w:p>
        </w:tc>
      </w:tr>
      <w:tr w:rsidR="00747060" w:rsidRPr="00747060" w14:paraId="3E5B7939" w14:textId="77777777" w:rsidTr="00501AC7">
        <w:trPr>
          <w:trHeight w:val="405"/>
        </w:trPr>
        <w:tc>
          <w:tcPr>
            <w:tcW w:w="3529" w:type="dxa"/>
            <w:tcBorders>
              <w:right w:val="single" w:sz="2" w:space="0" w:color="auto"/>
            </w:tcBorders>
            <w:shd w:val="clear" w:color="auto" w:fill="auto"/>
          </w:tcPr>
          <w:p w14:paraId="0B600D11" w14:textId="60E67DBC" w:rsidR="00747060" w:rsidRPr="00747060" w:rsidRDefault="00501AC7" w:rsidP="00747060">
            <w:pPr>
              <w:spacing w:after="0" w:line="240" w:lineRule="auto"/>
              <w:rPr>
                <w:rFonts w:eastAsia="MS Mincho"/>
                <w:sz w:val="18"/>
                <w:szCs w:val="18"/>
              </w:rPr>
            </w:pPr>
            <w:r>
              <w:rPr>
                <w:rFonts w:eastAsia="MS Mincho"/>
                <w:sz w:val="18"/>
                <w:szCs w:val="18"/>
              </w:rPr>
              <w:t>Beoordelen kwaliteit inschrijvingen</w:t>
            </w:r>
          </w:p>
        </w:tc>
        <w:tc>
          <w:tcPr>
            <w:tcW w:w="1843" w:type="dxa"/>
            <w:tcBorders>
              <w:left w:val="single" w:sz="2" w:space="0" w:color="auto"/>
            </w:tcBorders>
            <w:shd w:val="clear" w:color="auto" w:fill="auto"/>
          </w:tcPr>
          <w:p w14:paraId="7EE1EAC9" w14:textId="7B8A7373" w:rsidR="00747060" w:rsidRPr="00747060" w:rsidRDefault="00501AC7" w:rsidP="00747060">
            <w:pPr>
              <w:spacing w:after="0" w:line="240" w:lineRule="auto"/>
              <w:rPr>
                <w:rFonts w:eastAsia="MS Mincho"/>
                <w:sz w:val="18"/>
                <w:szCs w:val="18"/>
              </w:rPr>
            </w:pPr>
            <w:r>
              <w:rPr>
                <w:rFonts w:eastAsia="MS Mincho"/>
                <w:sz w:val="18"/>
                <w:szCs w:val="18"/>
              </w:rPr>
              <w:t>beoordelingsteam</w:t>
            </w:r>
          </w:p>
        </w:tc>
        <w:tc>
          <w:tcPr>
            <w:tcW w:w="1417" w:type="dxa"/>
            <w:shd w:val="clear" w:color="auto" w:fill="auto"/>
          </w:tcPr>
          <w:p w14:paraId="3BF92844" w14:textId="473323AB" w:rsidR="00747060" w:rsidRPr="00747060" w:rsidRDefault="00434E54" w:rsidP="00747060">
            <w:pPr>
              <w:spacing w:after="0" w:line="240" w:lineRule="auto"/>
              <w:rPr>
                <w:rFonts w:eastAsia="MS Mincho"/>
                <w:sz w:val="18"/>
                <w:szCs w:val="18"/>
              </w:rPr>
            </w:pPr>
            <w:r>
              <w:rPr>
                <w:rFonts w:eastAsia="MS Mincho"/>
                <w:sz w:val="18"/>
                <w:szCs w:val="18"/>
              </w:rPr>
              <w:t>14-11</w:t>
            </w:r>
            <w:r w:rsidR="00501AC7">
              <w:rPr>
                <w:rFonts w:eastAsia="MS Mincho"/>
                <w:sz w:val="18"/>
                <w:szCs w:val="18"/>
              </w:rPr>
              <w:t>-202</w:t>
            </w:r>
            <w:r w:rsidR="00FD51C9">
              <w:rPr>
                <w:rFonts w:eastAsia="MS Mincho"/>
                <w:sz w:val="18"/>
                <w:szCs w:val="18"/>
              </w:rPr>
              <w:t>4</w:t>
            </w:r>
            <w:r w:rsidR="00501AC7">
              <w:rPr>
                <w:rFonts w:eastAsia="MS Mincho"/>
                <w:sz w:val="18"/>
                <w:szCs w:val="18"/>
              </w:rPr>
              <w:t xml:space="preserve"> t/m </w:t>
            </w:r>
            <w:r>
              <w:rPr>
                <w:rFonts w:eastAsia="MS Mincho"/>
                <w:sz w:val="18"/>
                <w:szCs w:val="18"/>
              </w:rPr>
              <w:t>21</w:t>
            </w:r>
            <w:r w:rsidR="00501AC7">
              <w:rPr>
                <w:rFonts w:eastAsia="MS Mincho"/>
                <w:sz w:val="18"/>
                <w:szCs w:val="18"/>
              </w:rPr>
              <w:t>-11-202</w:t>
            </w:r>
            <w:r w:rsidR="00FD51C9">
              <w:rPr>
                <w:rFonts w:eastAsia="MS Mincho"/>
                <w:sz w:val="18"/>
                <w:szCs w:val="18"/>
              </w:rPr>
              <w:t>4</w:t>
            </w:r>
          </w:p>
        </w:tc>
        <w:tc>
          <w:tcPr>
            <w:tcW w:w="1255" w:type="dxa"/>
            <w:shd w:val="clear" w:color="auto" w:fill="auto"/>
          </w:tcPr>
          <w:p w14:paraId="608A8D4C" w14:textId="77777777" w:rsidR="00747060" w:rsidRPr="00747060" w:rsidRDefault="00747060" w:rsidP="00747060">
            <w:pPr>
              <w:spacing w:after="0" w:line="240" w:lineRule="auto"/>
              <w:rPr>
                <w:rFonts w:eastAsia="MS Mincho"/>
                <w:sz w:val="18"/>
                <w:szCs w:val="18"/>
              </w:rPr>
            </w:pPr>
          </w:p>
        </w:tc>
      </w:tr>
      <w:tr w:rsidR="00747060" w:rsidRPr="00747060" w14:paraId="1D6036CB" w14:textId="77777777" w:rsidTr="00501AC7">
        <w:trPr>
          <w:trHeight w:val="405"/>
        </w:trPr>
        <w:tc>
          <w:tcPr>
            <w:tcW w:w="3529" w:type="dxa"/>
            <w:tcBorders>
              <w:right w:val="single" w:sz="2" w:space="0" w:color="auto"/>
            </w:tcBorders>
            <w:shd w:val="clear" w:color="auto" w:fill="auto"/>
          </w:tcPr>
          <w:p w14:paraId="1A2E3480"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Verzenden voorgenomen gunningsbesluit</w:t>
            </w:r>
          </w:p>
        </w:tc>
        <w:tc>
          <w:tcPr>
            <w:tcW w:w="1843" w:type="dxa"/>
            <w:tcBorders>
              <w:left w:val="single" w:sz="2" w:space="0" w:color="auto"/>
            </w:tcBorders>
            <w:shd w:val="clear" w:color="auto" w:fill="auto"/>
          </w:tcPr>
          <w:p w14:paraId="79A0DCAD"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aanbesteder</w:t>
            </w:r>
          </w:p>
        </w:tc>
        <w:tc>
          <w:tcPr>
            <w:tcW w:w="1417" w:type="dxa"/>
            <w:shd w:val="clear" w:color="auto" w:fill="auto"/>
          </w:tcPr>
          <w:p w14:paraId="2B3ED24F" w14:textId="56C9D9B1" w:rsidR="00747060" w:rsidRPr="00747060" w:rsidRDefault="00434E54" w:rsidP="00747060">
            <w:pPr>
              <w:spacing w:after="0" w:line="240" w:lineRule="auto"/>
              <w:rPr>
                <w:rFonts w:eastAsia="MS Mincho"/>
                <w:sz w:val="18"/>
                <w:szCs w:val="18"/>
              </w:rPr>
            </w:pPr>
            <w:r>
              <w:rPr>
                <w:rFonts w:eastAsia="MS Mincho"/>
                <w:sz w:val="18"/>
                <w:szCs w:val="18"/>
              </w:rPr>
              <w:t>22</w:t>
            </w:r>
            <w:r w:rsidR="00747060" w:rsidRPr="00747060">
              <w:rPr>
                <w:rFonts w:eastAsia="MS Mincho"/>
                <w:sz w:val="18"/>
                <w:szCs w:val="18"/>
              </w:rPr>
              <w:t>-</w:t>
            </w:r>
            <w:r w:rsidR="00501AC7">
              <w:rPr>
                <w:rFonts w:eastAsia="MS Mincho"/>
                <w:sz w:val="18"/>
                <w:szCs w:val="18"/>
              </w:rPr>
              <w:t>11</w:t>
            </w:r>
            <w:r w:rsidR="00747060" w:rsidRPr="00747060">
              <w:rPr>
                <w:rFonts w:eastAsia="MS Mincho"/>
                <w:sz w:val="18"/>
                <w:szCs w:val="18"/>
              </w:rPr>
              <w:t>-202</w:t>
            </w:r>
            <w:r w:rsidR="00FD51C9">
              <w:rPr>
                <w:rFonts w:eastAsia="MS Mincho"/>
                <w:sz w:val="18"/>
                <w:szCs w:val="18"/>
              </w:rPr>
              <w:t>4</w:t>
            </w:r>
          </w:p>
        </w:tc>
        <w:tc>
          <w:tcPr>
            <w:tcW w:w="1255" w:type="dxa"/>
            <w:shd w:val="clear" w:color="auto" w:fill="auto"/>
          </w:tcPr>
          <w:p w14:paraId="2416E51C" w14:textId="77777777" w:rsidR="00747060" w:rsidRPr="00747060" w:rsidRDefault="00747060" w:rsidP="00747060">
            <w:pPr>
              <w:spacing w:after="0" w:line="240" w:lineRule="auto"/>
              <w:rPr>
                <w:rFonts w:eastAsia="MS Mincho"/>
                <w:sz w:val="18"/>
                <w:szCs w:val="18"/>
              </w:rPr>
            </w:pPr>
          </w:p>
        </w:tc>
      </w:tr>
      <w:tr w:rsidR="00747060" w:rsidRPr="00747060" w14:paraId="6AA020B7" w14:textId="77777777" w:rsidTr="00501AC7">
        <w:trPr>
          <w:trHeight w:val="379"/>
        </w:trPr>
        <w:tc>
          <w:tcPr>
            <w:tcW w:w="3529" w:type="dxa"/>
            <w:tcBorders>
              <w:right w:val="single" w:sz="2" w:space="0" w:color="auto"/>
            </w:tcBorders>
            <w:shd w:val="clear" w:color="auto" w:fill="auto"/>
          </w:tcPr>
          <w:p w14:paraId="0F22D880"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Opschortende termijn</w:t>
            </w:r>
          </w:p>
        </w:tc>
        <w:tc>
          <w:tcPr>
            <w:tcW w:w="1843" w:type="dxa"/>
            <w:tcBorders>
              <w:left w:val="single" w:sz="2" w:space="0" w:color="auto"/>
            </w:tcBorders>
            <w:shd w:val="clear" w:color="auto" w:fill="auto"/>
          </w:tcPr>
          <w:p w14:paraId="46D8564E"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N.v.t.</w:t>
            </w:r>
          </w:p>
        </w:tc>
        <w:tc>
          <w:tcPr>
            <w:tcW w:w="1417" w:type="dxa"/>
            <w:shd w:val="clear" w:color="auto" w:fill="auto"/>
          </w:tcPr>
          <w:p w14:paraId="7473C3D4" w14:textId="4D9B225B" w:rsidR="00747060" w:rsidRPr="00747060" w:rsidRDefault="00747060" w:rsidP="00747060">
            <w:pPr>
              <w:spacing w:after="0" w:line="240" w:lineRule="auto"/>
              <w:rPr>
                <w:rFonts w:eastAsia="MS Mincho"/>
                <w:sz w:val="18"/>
                <w:szCs w:val="18"/>
              </w:rPr>
            </w:pPr>
            <w:r w:rsidRPr="00747060">
              <w:rPr>
                <w:rFonts w:eastAsia="MS Mincho"/>
                <w:sz w:val="18"/>
                <w:szCs w:val="18"/>
              </w:rPr>
              <w:t xml:space="preserve">t/m </w:t>
            </w:r>
            <w:r w:rsidR="00434E54">
              <w:rPr>
                <w:rFonts w:eastAsia="MS Mincho"/>
                <w:sz w:val="18"/>
                <w:szCs w:val="18"/>
              </w:rPr>
              <w:t>13</w:t>
            </w:r>
            <w:r w:rsidR="00FD51C9">
              <w:rPr>
                <w:rFonts w:eastAsia="MS Mincho"/>
                <w:sz w:val="18"/>
                <w:szCs w:val="18"/>
              </w:rPr>
              <w:t>-1</w:t>
            </w:r>
            <w:r w:rsidR="00434E54">
              <w:rPr>
                <w:rFonts w:eastAsia="MS Mincho"/>
                <w:sz w:val="18"/>
                <w:szCs w:val="18"/>
              </w:rPr>
              <w:t>2</w:t>
            </w:r>
            <w:r w:rsidR="00FD51C9">
              <w:rPr>
                <w:rFonts w:eastAsia="MS Mincho"/>
                <w:sz w:val="18"/>
                <w:szCs w:val="18"/>
              </w:rPr>
              <w:t>-24</w:t>
            </w:r>
          </w:p>
          <w:p w14:paraId="182C7F86" w14:textId="77777777" w:rsidR="00747060" w:rsidRPr="00747060" w:rsidRDefault="00747060" w:rsidP="00747060">
            <w:pPr>
              <w:spacing w:after="0" w:line="240" w:lineRule="auto"/>
              <w:rPr>
                <w:rFonts w:eastAsia="MS Mincho"/>
                <w:sz w:val="18"/>
                <w:szCs w:val="18"/>
              </w:rPr>
            </w:pPr>
          </w:p>
        </w:tc>
        <w:tc>
          <w:tcPr>
            <w:tcW w:w="1255" w:type="dxa"/>
            <w:shd w:val="clear" w:color="auto" w:fill="auto"/>
          </w:tcPr>
          <w:p w14:paraId="7E24F38B" w14:textId="77777777" w:rsidR="00747060" w:rsidRPr="00747060" w:rsidRDefault="00747060" w:rsidP="00747060">
            <w:pPr>
              <w:spacing w:after="0" w:line="240" w:lineRule="auto"/>
              <w:rPr>
                <w:rFonts w:eastAsia="MS Mincho"/>
                <w:sz w:val="18"/>
                <w:szCs w:val="18"/>
              </w:rPr>
            </w:pPr>
          </w:p>
        </w:tc>
      </w:tr>
      <w:tr w:rsidR="00747060" w:rsidRPr="00747060" w14:paraId="4C1F11F8" w14:textId="77777777" w:rsidTr="00501AC7">
        <w:trPr>
          <w:trHeight w:val="405"/>
        </w:trPr>
        <w:tc>
          <w:tcPr>
            <w:tcW w:w="3529" w:type="dxa"/>
            <w:tcBorders>
              <w:right w:val="single" w:sz="2" w:space="0" w:color="auto"/>
            </w:tcBorders>
            <w:shd w:val="clear" w:color="auto" w:fill="auto"/>
          </w:tcPr>
          <w:p w14:paraId="21655232"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Opdrachtverlening / ondertekening overeenkomst</w:t>
            </w:r>
          </w:p>
        </w:tc>
        <w:tc>
          <w:tcPr>
            <w:tcW w:w="1843" w:type="dxa"/>
            <w:tcBorders>
              <w:left w:val="single" w:sz="2" w:space="0" w:color="auto"/>
            </w:tcBorders>
            <w:shd w:val="clear" w:color="auto" w:fill="auto"/>
          </w:tcPr>
          <w:p w14:paraId="470F0023"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aanbesteder</w:t>
            </w:r>
          </w:p>
        </w:tc>
        <w:tc>
          <w:tcPr>
            <w:tcW w:w="1417" w:type="dxa"/>
            <w:shd w:val="clear" w:color="auto" w:fill="auto"/>
          </w:tcPr>
          <w:p w14:paraId="25850C7E" w14:textId="7FC6657E" w:rsidR="00747060" w:rsidRPr="00747060" w:rsidRDefault="002372C2" w:rsidP="00747060">
            <w:pPr>
              <w:spacing w:after="0" w:line="240" w:lineRule="auto"/>
              <w:rPr>
                <w:rFonts w:eastAsia="MS Mincho"/>
                <w:sz w:val="18"/>
                <w:szCs w:val="18"/>
              </w:rPr>
            </w:pPr>
            <w:r>
              <w:rPr>
                <w:rFonts w:eastAsia="MS Mincho"/>
                <w:sz w:val="18"/>
                <w:szCs w:val="18"/>
              </w:rPr>
              <w:t>18</w:t>
            </w:r>
            <w:r w:rsidR="00747060" w:rsidRPr="00747060">
              <w:rPr>
                <w:rFonts w:eastAsia="MS Mincho"/>
                <w:sz w:val="18"/>
                <w:szCs w:val="18"/>
              </w:rPr>
              <w:t>-</w:t>
            </w:r>
            <w:r w:rsidR="00E95531">
              <w:rPr>
                <w:rFonts w:eastAsia="MS Mincho"/>
                <w:sz w:val="18"/>
                <w:szCs w:val="18"/>
              </w:rPr>
              <w:t>12</w:t>
            </w:r>
            <w:r w:rsidR="00747060" w:rsidRPr="00747060">
              <w:rPr>
                <w:rFonts w:eastAsia="MS Mincho"/>
                <w:sz w:val="18"/>
                <w:szCs w:val="18"/>
              </w:rPr>
              <w:t>-2</w:t>
            </w:r>
            <w:r w:rsidR="00875DBC">
              <w:rPr>
                <w:rFonts w:eastAsia="MS Mincho"/>
                <w:sz w:val="18"/>
                <w:szCs w:val="18"/>
              </w:rPr>
              <w:t>024</w:t>
            </w:r>
          </w:p>
        </w:tc>
        <w:tc>
          <w:tcPr>
            <w:tcW w:w="1255" w:type="dxa"/>
            <w:shd w:val="clear" w:color="auto" w:fill="auto"/>
          </w:tcPr>
          <w:p w14:paraId="7C3D0613" w14:textId="77777777" w:rsidR="00747060" w:rsidRPr="00747060" w:rsidRDefault="00747060" w:rsidP="00747060">
            <w:pPr>
              <w:spacing w:after="0" w:line="240" w:lineRule="auto"/>
              <w:rPr>
                <w:rFonts w:eastAsia="MS Mincho"/>
                <w:sz w:val="18"/>
                <w:szCs w:val="18"/>
              </w:rPr>
            </w:pPr>
          </w:p>
        </w:tc>
      </w:tr>
      <w:tr w:rsidR="00747060" w:rsidRPr="00747060" w14:paraId="5093426F" w14:textId="77777777" w:rsidTr="00501AC7">
        <w:trPr>
          <w:trHeight w:val="603"/>
        </w:trPr>
        <w:tc>
          <w:tcPr>
            <w:tcW w:w="3529" w:type="dxa"/>
            <w:tcBorders>
              <w:right w:val="single" w:sz="2" w:space="0" w:color="auto"/>
            </w:tcBorders>
            <w:shd w:val="clear" w:color="auto" w:fill="auto"/>
          </w:tcPr>
          <w:p w14:paraId="5F0135BA" w14:textId="77777777" w:rsidR="00747060" w:rsidRPr="00747060" w:rsidRDefault="00747060" w:rsidP="00747060">
            <w:pPr>
              <w:spacing w:after="0" w:line="240" w:lineRule="auto"/>
              <w:rPr>
                <w:rFonts w:eastAsia="MS Mincho"/>
                <w:sz w:val="18"/>
                <w:szCs w:val="18"/>
              </w:rPr>
            </w:pPr>
            <w:r w:rsidRPr="00747060">
              <w:rPr>
                <w:rFonts w:eastAsia="MS Mincho"/>
                <w:sz w:val="18"/>
                <w:szCs w:val="18"/>
              </w:rPr>
              <w:t>Ingangsdatumovereenkomst</w:t>
            </w:r>
          </w:p>
        </w:tc>
        <w:tc>
          <w:tcPr>
            <w:tcW w:w="1843" w:type="dxa"/>
            <w:tcBorders>
              <w:left w:val="single" w:sz="2" w:space="0" w:color="auto"/>
            </w:tcBorders>
            <w:shd w:val="clear" w:color="auto" w:fill="auto"/>
          </w:tcPr>
          <w:p w14:paraId="7CA56C52" w14:textId="7139926D" w:rsidR="00747060" w:rsidRDefault="00747060" w:rsidP="00747060">
            <w:pPr>
              <w:spacing w:after="0" w:line="240" w:lineRule="auto"/>
              <w:rPr>
                <w:rFonts w:eastAsia="MS Mincho"/>
                <w:sz w:val="18"/>
                <w:szCs w:val="18"/>
              </w:rPr>
            </w:pPr>
            <w:r w:rsidRPr="00747060">
              <w:rPr>
                <w:rFonts w:eastAsia="MS Mincho"/>
                <w:sz w:val="18"/>
                <w:szCs w:val="18"/>
              </w:rPr>
              <w:t>Aanbesteder</w:t>
            </w:r>
            <w:r>
              <w:rPr>
                <w:rFonts w:eastAsia="MS Mincho"/>
                <w:sz w:val="18"/>
                <w:szCs w:val="18"/>
              </w:rPr>
              <w:t xml:space="preserve"> </w:t>
            </w:r>
            <w:r w:rsidRPr="00747060">
              <w:rPr>
                <w:rFonts w:eastAsia="MS Mincho"/>
                <w:sz w:val="18"/>
                <w:szCs w:val="18"/>
              </w:rPr>
              <w:t>+</w:t>
            </w:r>
          </w:p>
          <w:p w14:paraId="4C770A38" w14:textId="56830D63" w:rsidR="00747060" w:rsidRPr="00747060" w:rsidRDefault="00747060" w:rsidP="00747060">
            <w:pPr>
              <w:spacing w:after="0" w:line="240" w:lineRule="auto"/>
              <w:rPr>
                <w:rFonts w:eastAsia="MS Mincho"/>
                <w:sz w:val="18"/>
                <w:szCs w:val="18"/>
              </w:rPr>
            </w:pPr>
            <w:r w:rsidRPr="00747060">
              <w:rPr>
                <w:rFonts w:eastAsia="MS Mincho"/>
                <w:sz w:val="18"/>
                <w:szCs w:val="18"/>
              </w:rPr>
              <w:t>winnende inschrijver</w:t>
            </w:r>
          </w:p>
        </w:tc>
        <w:tc>
          <w:tcPr>
            <w:tcW w:w="1417" w:type="dxa"/>
            <w:shd w:val="clear" w:color="auto" w:fill="auto"/>
          </w:tcPr>
          <w:p w14:paraId="0DCFE488" w14:textId="3AA141C8" w:rsidR="00747060" w:rsidRPr="00747060" w:rsidRDefault="00747060" w:rsidP="00747060">
            <w:pPr>
              <w:spacing w:after="0" w:line="240" w:lineRule="auto"/>
              <w:rPr>
                <w:rFonts w:eastAsia="MS Mincho"/>
                <w:sz w:val="18"/>
                <w:szCs w:val="18"/>
              </w:rPr>
            </w:pPr>
            <w:r w:rsidRPr="00747060">
              <w:rPr>
                <w:rFonts w:eastAsia="MS Mincho"/>
                <w:sz w:val="18"/>
                <w:szCs w:val="18"/>
              </w:rPr>
              <w:t>01-0</w:t>
            </w:r>
            <w:r w:rsidR="00501AC7">
              <w:rPr>
                <w:rFonts w:eastAsia="MS Mincho"/>
                <w:sz w:val="18"/>
                <w:szCs w:val="18"/>
              </w:rPr>
              <w:t>1</w:t>
            </w:r>
            <w:r w:rsidRPr="00747060">
              <w:rPr>
                <w:rFonts w:eastAsia="MS Mincho"/>
                <w:sz w:val="18"/>
                <w:szCs w:val="18"/>
              </w:rPr>
              <w:t>-202</w:t>
            </w:r>
            <w:r w:rsidR="00875DBC">
              <w:rPr>
                <w:rFonts w:eastAsia="MS Mincho"/>
                <w:sz w:val="18"/>
                <w:szCs w:val="18"/>
              </w:rPr>
              <w:t>5</w:t>
            </w:r>
          </w:p>
        </w:tc>
        <w:tc>
          <w:tcPr>
            <w:tcW w:w="1255" w:type="dxa"/>
            <w:shd w:val="clear" w:color="auto" w:fill="auto"/>
          </w:tcPr>
          <w:p w14:paraId="7B7EF53E" w14:textId="77777777" w:rsidR="00747060" w:rsidRPr="00747060" w:rsidRDefault="00747060" w:rsidP="00747060">
            <w:pPr>
              <w:spacing w:after="0" w:line="240" w:lineRule="auto"/>
              <w:rPr>
                <w:rFonts w:eastAsia="MS Mincho"/>
                <w:sz w:val="18"/>
                <w:szCs w:val="18"/>
              </w:rPr>
            </w:pPr>
          </w:p>
        </w:tc>
      </w:tr>
    </w:tbl>
    <w:bookmarkEnd w:id="29"/>
    <w:p w14:paraId="7FA68D3F" w14:textId="0521BC33" w:rsidR="00747060" w:rsidRDefault="00747060">
      <w:pPr>
        <w:spacing w:after="0"/>
      </w:pPr>
      <w:r>
        <w:tab/>
        <w:t>onderstaande tabel leidend.</w:t>
      </w:r>
    </w:p>
    <w:p w14:paraId="2B81932B" w14:textId="77777777" w:rsidR="00747060" w:rsidRDefault="00747060">
      <w:pPr>
        <w:spacing w:after="0"/>
      </w:pPr>
    </w:p>
    <w:p w14:paraId="4AFF67A3" w14:textId="77777777" w:rsidR="00747060" w:rsidRDefault="00747060">
      <w:pPr>
        <w:spacing w:after="0"/>
      </w:pPr>
    </w:p>
    <w:p w14:paraId="4B9F6A48" w14:textId="77777777" w:rsidR="00747060" w:rsidRDefault="00747060">
      <w:pPr>
        <w:spacing w:after="0"/>
      </w:pPr>
    </w:p>
    <w:p w14:paraId="1E0E064D" w14:textId="77777777" w:rsidR="00747060" w:rsidRDefault="00747060">
      <w:pPr>
        <w:spacing w:after="0"/>
      </w:pPr>
    </w:p>
    <w:p w14:paraId="7A8D3F62" w14:textId="77777777" w:rsidR="00747060" w:rsidRDefault="00747060">
      <w:pPr>
        <w:spacing w:after="0"/>
      </w:pPr>
    </w:p>
    <w:p w14:paraId="1269D17B" w14:textId="77777777" w:rsidR="00747060" w:rsidRDefault="00747060">
      <w:pPr>
        <w:spacing w:after="0"/>
      </w:pPr>
    </w:p>
    <w:p w14:paraId="163B1BCE" w14:textId="77777777" w:rsidR="00747060" w:rsidRDefault="00747060">
      <w:pPr>
        <w:spacing w:after="0"/>
      </w:pPr>
    </w:p>
    <w:p w14:paraId="2EB66E50" w14:textId="77777777" w:rsidR="00747060" w:rsidRDefault="00747060">
      <w:pPr>
        <w:spacing w:after="0"/>
      </w:pPr>
    </w:p>
    <w:p w14:paraId="11320E2E" w14:textId="77777777" w:rsidR="00747060" w:rsidRDefault="00747060">
      <w:pPr>
        <w:spacing w:after="0"/>
      </w:pPr>
    </w:p>
    <w:p w14:paraId="412E700F" w14:textId="77777777" w:rsidR="00747060" w:rsidRDefault="00747060">
      <w:pPr>
        <w:spacing w:after="0"/>
      </w:pPr>
    </w:p>
    <w:p w14:paraId="306210BC" w14:textId="77777777" w:rsidR="00747060" w:rsidRDefault="00747060">
      <w:pPr>
        <w:spacing w:after="0"/>
      </w:pPr>
    </w:p>
    <w:p w14:paraId="5E1CC2E4" w14:textId="77777777" w:rsidR="00747060" w:rsidRDefault="00747060">
      <w:pPr>
        <w:spacing w:after="0"/>
      </w:pPr>
    </w:p>
    <w:p w14:paraId="57168FF6" w14:textId="77777777" w:rsidR="00747060" w:rsidRDefault="00747060">
      <w:pPr>
        <w:spacing w:after="0"/>
      </w:pPr>
    </w:p>
    <w:p w14:paraId="1607CB65" w14:textId="77777777" w:rsidR="00747060" w:rsidRDefault="00747060">
      <w:pPr>
        <w:spacing w:after="0"/>
      </w:pPr>
    </w:p>
    <w:p w14:paraId="1A024C80" w14:textId="77777777" w:rsidR="00747060" w:rsidRDefault="00747060">
      <w:pPr>
        <w:spacing w:after="0"/>
      </w:pPr>
    </w:p>
    <w:p w14:paraId="045E62C1" w14:textId="77777777" w:rsidR="00747060" w:rsidRDefault="00747060">
      <w:pPr>
        <w:spacing w:after="0"/>
      </w:pPr>
    </w:p>
    <w:p w14:paraId="5FD5B899" w14:textId="77777777" w:rsidR="00747060" w:rsidRDefault="00747060">
      <w:pPr>
        <w:spacing w:after="0"/>
      </w:pPr>
    </w:p>
    <w:p w14:paraId="1742F8C9" w14:textId="77777777" w:rsidR="00747060" w:rsidRDefault="00747060">
      <w:pPr>
        <w:spacing w:after="0"/>
      </w:pPr>
    </w:p>
    <w:p w14:paraId="15D6AA26" w14:textId="77777777" w:rsidR="00747060" w:rsidRDefault="00747060">
      <w:pPr>
        <w:spacing w:after="0"/>
      </w:pPr>
    </w:p>
    <w:p w14:paraId="271615B0" w14:textId="77777777" w:rsidR="00747060" w:rsidRDefault="00747060">
      <w:pPr>
        <w:spacing w:after="0"/>
      </w:pPr>
    </w:p>
    <w:p w14:paraId="6EEF4D0E" w14:textId="77777777" w:rsidR="00747060" w:rsidRDefault="00747060">
      <w:pPr>
        <w:spacing w:after="0"/>
      </w:pPr>
    </w:p>
    <w:p w14:paraId="6496832E" w14:textId="77777777" w:rsidR="00747060" w:rsidRDefault="00747060">
      <w:pPr>
        <w:spacing w:after="0"/>
      </w:pPr>
    </w:p>
    <w:p w14:paraId="2650B62B" w14:textId="7D3378EA" w:rsidR="00A825F3" w:rsidRDefault="00747060">
      <w:pPr>
        <w:spacing w:after="0"/>
      </w:pPr>
      <w:r>
        <w:tab/>
      </w:r>
      <w:r w:rsidR="00CB2F1F">
        <w:t>Tabel 3-1: planning aanbestedingsprocedure</w:t>
      </w:r>
    </w:p>
    <w:p w14:paraId="01695DED" w14:textId="77777777" w:rsidR="00A825F3" w:rsidRDefault="00A825F3">
      <w:pPr>
        <w:spacing w:after="0"/>
        <w:rPr>
          <w:noProof/>
        </w:rPr>
      </w:pPr>
    </w:p>
    <w:p w14:paraId="2F881F7F" w14:textId="77777777" w:rsidR="00A825F3" w:rsidRDefault="00CB2F1F">
      <w:pPr>
        <w:spacing w:after="0"/>
        <w:ind w:left="709"/>
      </w:pPr>
      <w:r>
        <w:lastRenderedPageBreak/>
        <w:t xml:space="preserve">De opening van de inschrijvingen kan niet worden bijgewoond door de inschrijvers. </w:t>
      </w:r>
    </w:p>
    <w:p w14:paraId="142D28CD" w14:textId="77777777" w:rsidR="00A825F3" w:rsidRDefault="00A825F3">
      <w:pPr>
        <w:spacing w:after="0"/>
        <w:ind w:left="709"/>
      </w:pPr>
    </w:p>
    <w:p w14:paraId="2382F5E6" w14:textId="77777777" w:rsidR="00A825F3" w:rsidRDefault="00CB2F1F">
      <w:pPr>
        <w:spacing w:after="0" w:line="240" w:lineRule="auto"/>
        <w:ind w:left="709"/>
        <w:rPr>
          <w:rFonts w:eastAsia="Times New Roman"/>
          <w:color w:val="000000"/>
        </w:rPr>
      </w:pPr>
      <w:r>
        <w:rPr>
          <w:rFonts w:eastAsia="Times New Roman"/>
          <w:color w:val="000000"/>
        </w:rPr>
        <w:t>De aanbesteder behoudt zich het recht voor de planning te wijzigen. Eventuele wijzigingen van deze data worden kenbaar gemaakt via de Nota van Inlichtingen.</w:t>
      </w:r>
    </w:p>
    <w:p w14:paraId="72203F95" w14:textId="77777777" w:rsidR="00F36039" w:rsidRDefault="00F36039">
      <w:pPr>
        <w:spacing w:after="0" w:line="240" w:lineRule="auto"/>
        <w:ind w:left="709"/>
        <w:rPr>
          <w:rFonts w:eastAsia="Times New Roman"/>
          <w:color w:val="000000"/>
        </w:rPr>
      </w:pPr>
    </w:p>
    <w:p w14:paraId="5A343ED3" w14:textId="77777777" w:rsidR="00A825F3" w:rsidRDefault="00A825F3">
      <w:pPr>
        <w:spacing w:after="0"/>
        <w:ind w:left="709"/>
      </w:pPr>
    </w:p>
    <w:p w14:paraId="215AFCB2" w14:textId="77777777" w:rsidR="00F447D0" w:rsidRDefault="00F447D0">
      <w:pPr>
        <w:spacing w:after="0"/>
        <w:ind w:left="709"/>
        <w:sectPr w:rsidR="00F447D0">
          <w:headerReference w:type="default" r:id="rId43"/>
          <w:footerReference w:type="default" r:id="rId44"/>
          <w:type w:val="continuous"/>
          <w:pgSz w:w="11906" w:h="16838"/>
          <w:pgMar w:top="1701" w:right="1525" w:bottom="1077" w:left="1559" w:header="709" w:footer="0" w:gutter="0"/>
          <w:cols w:space="708"/>
          <w:docGrid w:linePitch="360"/>
        </w:sectPr>
      </w:pPr>
    </w:p>
    <w:p w14:paraId="3A9CFC8D" w14:textId="77777777" w:rsidR="00A825F3" w:rsidRDefault="00CB2F1F">
      <w:pPr>
        <w:spacing w:after="0"/>
      </w:pPr>
      <w:r>
        <w:rPr>
          <w:b/>
          <w:sz w:val="22"/>
          <w:szCs w:val="22"/>
        </w:rPr>
        <w:t>3.3</w:t>
      </w:r>
      <w:r>
        <w:tab/>
      </w:r>
      <w:r>
        <w:rPr>
          <w:b/>
          <w:sz w:val="22"/>
          <w:szCs w:val="22"/>
        </w:rPr>
        <w:t>Inlichtingen</w:t>
      </w:r>
    </w:p>
    <w:p w14:paraId="3391766E" w14:textId="77777777" w:rsidR="00A825F3" w:rsidRDefault="00A825F3">
      <w:pPr>
        <w:spacing w:after="0"/>
      </w:pPr>
    </w:p>
    <w:p w14:paraId="6E791F31" w14:textId="77777777" w:rsidR="00A825F3" w:rsidRDefault="00A825F3">
      <w:pPr>
        <w:spacing w:after="0"/>
        <w:sectPr w:rsidR="00A825F3">
          <w:headerReference w:type="default" r:id="rId45"/>
          <w:footerReference w:type="default" r:id="rId46"/>
          <w:type w:val="continuous"/>
          <w:pgSz w:w="11906" w:h="16838"/>
          <w:pgMar w:top="1701" w:right="1525" w:bottom="1077" w:left="1559" w:header="709" w:footer="0" w:gutter="0"/>
          <w:cols w:space="708"/>
          <w:docGrid w:linePitch="360"/>
        </w:sectPr>
      </w:pPr>
    </w:p>
    <w:p w14:paraId="37AE94B6" w14:textId="77777777" w:rsidR="00A825F3" w:rsidRDefault="00CB2F1F">
      <w:pPr>
        <w:spacing w:after="0"/>
      </w:pPr>
      <w:r>
        <w:rPr>
          <w:b/>
          <w:sz w:val="22"/>
          <w:szCs w:val="22"/>
        </w:rPr>
        <w:t>3.3.1</w:t>
      </w:r>
      <w:r>
        <w:tab/>
      </w:r>
      <w:r>
        <w:rPr>
          <w:b/>
          <w:sz w:val="22"/>
          <w:szCs w:val="22"/>
        </w:rPr>
        <w:t>Bezoek van de locatie</w:t>
      </w:r>
    </w:p>
    <w:p w14:paraId="3F8BD1F9" w14:textId="7D9F4C74" w:rsidR="00A825F3" w:rsidRDefault="00CB2F1F">
      <w:pPr>
        <w:spacing w:after="0"/>
        <w:ind w:left="709"/>
      </w:pPr>
      <w:r>
        <w:t xml:space="preserve">Er vindt geen </w:t>
      </w:r>
      <w:r w:rsidR="00363972">
        <w:t>aanwijzing</w:t>
      </w:r>
      <w:r>
        <w:t xml:space="preserve"> plaats.</w:t>
      </w:r>
    </w:p>
    <w:p w14:paraId="6344EC49" w14:textId="20F63A50" w:rsidR="00363972" w:rsidRDefault="00363972">
      <w:pPr>
        <w:spacing w:after="0"/>
        <w:ind w:left="709"/>
      </w:pPr>
      <w:r>
        <w:t xml:space="preserve">De opdrachtgever geeft de inschrijvers wel het advies om de locatie te bezoeken om de huidige situatie van de openbare ruimte </w:t>
      </w:r>
      <w:r w:rsidR="00CA53F1">
        <w:t>te bezien</w:t>
      </w:r>
      <w:r>
        <w:t>.</w:t>
      </w:r>
    </w:p>
    <w:p w14:paraId="72031EB6" w14:textId="77777777" w:rsidR="00A825F3" w:rsidRDefault="00A825F3">
      <w:pPr>
        <w:spacing w:after="0"/>
        <w:ind w:left="709"/>
      </w:pPr>
    </w:p>
    <w:p w14:paraId="7CBE2379" w14:textId="77777777" w:rsidR="00A825F3" w:rsidRDefault="00A825F3">
      <w:pPr>
        <w:spacing w:after="0"/>
        <w:sectPr w:rsidR="00A825F3">
          <w:headerReference w:type="default" r:id="rId47"/>
          <w:footerReference w:type="default" r:id="rId48"/>
          <w:type w:val="continuous"/>
          <w:pgSz w:w="11906" w:h="16838"/>
          <w:pgMar w:top="1701" w:right="1525" w:bottom="1077" w:left="1559" w:header="709" w:footer="0" w:gutter="0"/>
          <w:cols w:space="708"/>
          <w:docGrid w:linePitch="360"/>
        </w:sectPr>
      </w:pPr>
    </w:p>
    <w:p w14:paraId="2563E6CC" w14:textId="77777777" w:rsidR="00A825F3" w:rsidRDefault="00CB2F1F">
      <w:pPr>
        <w:spacing w:after="0"/>
      </w:pPr>
      <w:r>
        <w:rPr>
          <w:b/>
          <w:sz w:val="22"/>
          <w:szCs w:val="22"/>
        </w:rPr>
        <w:t>3.3.2</w:t>
      </w:r>
      <w:r>
        <w:tab/>
      </w:r>
      <w:r>
        <w:rPr>
          <w:b/>
          <w:sz w:val="22"/>
          <w:szCs w:val="22"/>
        </w:rPr>
        <w:t>Algemene informatiebijeenkomst</w:t>
      </w:r>
    </w:p>
    <w:p w14:paraId="0499F41C" w14:textId="77777777" w:rsidR="00A825F3" w:rsidRDefault="00F447D0">
      <w:pPr>
        <w:spacing w:after="0"/>
        <w:ind w:left="709"/>
      </w:pPr>
      <w:r>
        <w:t>Er vindt geen algemene informatiebijeenkomst plaats.</w:t>
      </w:r>
    </w:p>
    <w:p w14:paraId="21367B0A" w14:textId="77777777" w:rsidR="00A825F3" w:rsidRDefault="00A825F3">
      <w:pPr>
        <w:spacing w:after="0"/>
        <w:ind w:left="709" w:hanging="709"/>
      </w:pPr>
    </w:p>
    <w:p w14:paraId="421AF032" w14:textId="77777777" w:rsidR="00A825F3" w:rsidRDefault="00A825F3">
      <w:pPr>
        <w:spacing w:after="0"/>
        <w:sectPr w:rsidR="00A825F3">
          <w:headerReference w:type="default" r:id="rId49"/>
          <w:footerReference w:type="default" r:id="rId50"/>
          <w:type w:val="continuous"/>
          <w:pgSz w:w="11906" w:h="16838"/>
          <w:pgMar w:top="1701" w:right="1525" w:bottom="1077" w:left="1559" w:header="709" w:footer="0" w:gutter="0"/>
          <w:cols w:space="708"/>
          <w:docGrid w:linePitch="360"/>
        </w:sectPr>
      </w:pPr>
    </w:p>
    <w:p w14:paraId="1E7D8588" w14:textId="77777777" w:rsidR="00A825F3" w:rsidRDefault="00CB2F1F">
      <w:pPr>
        <w:spacing w:after="0"/>
      </w:pPr>
      <w:r>
        <w:rPr>
          <w:b/>
          <w:sz w:val="22"/>
          <w:szCs w:val="22"/>
        </w:rPr>
        <w:t>3.3.3</w:t>
      </w:r>
      <w:r>
        <w:tab/>
      </w:r>
      <w:r>
        <w:rPr>
          <w:b/>
          <w:sz w:val="22"/>
          <w:szCs w:val="22"/>
        </w:rPr>
        <w:t>Nadere inlichtingen</w:t>
      </w:r>
    </w:p>
    <w:p w14:paraId="5078844D" w14:textId="77777777" w:rsidR="00A825F3" w:rsidRDefault="00CB2F1F">
      <w:pPr>
        <w:spacing w:after="0"/>
        <w:ind w:left="709"/>
      </w:pPr>
      <w:r>
        <w:t>Nadere inlichtingen, als bedoeld in artikel 2.22 van het ARW 2016,  over dit inschrijvingsdocument, de contractdocumenten en de overige aanbestedingsdocumenten kunnen schriftelijk worden aangevraagd. Mondeling gestelde vragen worden niet beantwoord.</w:t>
      </w:r>
    </w:p>
    <w:p w14:paraId="3A786C45" w14:textId="77777777" w:rsidR="00A825F3" w:rsidRDefault="00A825F3">
      <w:pPr>
        <w:spacing w:after="0"/>
        <w:ind w:left="709"/>
      </w:pPr>
    </w:p>
    <w:p w14:paraId="38DE54EE" w14:textId="77777777" w:rsidR="00A825F3" w:rsidRDefault="00CB2F1F">
      <w:pPr>
        <w:spacing w:after="0"/>
        <w:ind w:left="709"/>
      </w:pPr>
      <w:r>
        <w:t>Vragen dienen helder en duidelijk geformuleerd te zijn, aangevuld met een uniek opvolgingsnummer en een referentie naar het onderdeel van de aanbestedingsdocumenten waarop de vraag betrekking heeft.</w:t>
      </w:r>
    </w:p>
    <w:p w14:paraId="446CFB56" w14:textId="77777777" w:rsidR="00A825F3" w:rsidRDefault="00A825F3">
      <w:pPr>
        <w:spacing w:after="0"/>
        <w:ind w:left="709"/>
      </w:pPr>
    </w:p>
    <w:p w14:paraId="23F2FA05" w14:textId="77777777" w:rsidR="00A825F3" w:rsidRDefault="00CB2F1F">
      <w:pPr>
        <w:spacing w:after="0"/>
        <w:ind w:left="709"/>
      </w:pPr>
      <w:r>
        <w:t>Vragen moeten ingediend worden via het aanbestedingsplatform. Het uiterste tijdstip van de mogelijkheid tot het stellen van schriftelijke vragen staat in Par. 3.2 Planning.</w:t>
      </w:r>
    </w:p>
    <w:p w14:paraId="3B6E5B3F" w14:textId="77777777" w:rsidR="00A825F3" w:rsidRDefault="00A825F3">
      <w:pPr>
        <w:spacing w:after="0"/>
        <w:ind w:left="709"/>
      </w:pPr>
    </w:p>
    <w:p w14:paraId="13AF5A07" w14:textId="77777777" w:rsidR="00A825F3" w:rsidRDefault="00CB2F1F">
      <w:pPr>
        <w:spacing w:after="0"/>
        <w:ind w:left="709"/>
      </w:pPr>
      <w:r>
        <w:t>Naar aanleiding van de gestelde vragen wordt een Nota van Inlichtingen inschrijvingsfase opgesteld welke wordt gepubliceerd op het aanbestedingsplatform.</w:t>
      </w:r>
    </w:p>
    <w:p w14:paraId="491D85BA" w14:textId="77777777" w:rsidR="00A825F3" w:rsidRDefault="00A825F3">
      <w:pPr>
        <w:spacing w:after="0"/>
        <w:ind w:left="709"/>
      </w:pPr>
    </w:p>
    <w:p w14:paraId="0C9FF97B" w14:textId="77777777" w:rsidR="00A825F3" w:rsidRDefault="00A825F3">
      <w:pPr>
        <w:spacing w:after="0"/>
        <w:ind w:left="709"/>
        <w:sectPr w:rsidR="00A825F3">
          <w:headerReference w:type="default" r:id="rId51"/>
          <w:footerReference w:type="default" r:id="rId52"/>
          <w:type w:val="continuous"/>
          <w:pgSz w:w="11906" w:h="16838"/>
          <w:pgMar w:top="1701" w:right="1525" w:bottom="1077" w:left="1559" w:header="709" w:footer="0" w:gutter="0"/>
          <w:cols w:space="708"/>
          <w:docGrid w:linePitch="360"/>
        </w:sectPr>
      </w:pPr>
    </w:p>
    <w:p w14:paraId="70328D0B" w14:textId="77777777" w:rsidR="00A825F3" w:rsidRDefault="00CB2F1F">
      <w:pPr>
        <w:spacing w:after="0"/>
      </w:pPr>
      <w:r>
        <w:rPr>
          <w:b/>
          <w:sz w:val="22"/>
          <w:szCs w:val="22"/>
        </w:rPr>
        <w:t>3.3.4</w:t>
      </w:r>
      <w:r>
        <w:tab/>
      </w:r>
      <w:r>
        <w:rPr>
          <w:b/>
          <w:sz w:val="22"/>
          <w:szCs w:val="22"/>
        </w:rPr>
        <w:t>Individuele inlichtingen</w:t>
      </w:r>
    </w:p>
    <w:p w14:paraId="5E59C306" w14:textId="77777777" w:rsidR="00A825F3" w:rsidRDefault="00CB2F1F">
      <w:pPr>
        <w:spacing w:after="0"/>
        <w:ind w:left="709"/>
      </w:pPr>
      <w:r>
        <w:t>Een ondernemer die voornemens is in te schrijven kan schriftelijk verzoeken om nadere inlichtingen in geval van een gerechtvaardigd economisch belang als bedoeld in artikel 2.23 van het ARW 2016. Vragen die zien op dergelijke (individuele) inlichtingen, dienen tegelijkertijd met het indienen van vragen zoals bedoeld in artikel 2.22 van het ARW 2016 te worden ingediend.</w:t>
      </w:r>
    </w:p>
    <w:p w14:paraId="349BA9E7" w14:textId="77777777" w:rsidR="00A825F3" w:rsidRDefault="00A825F3">
      <w:pPr>
        <w:spacing w:after="0"/>
        <w:ind w:left="709"/>
      </w:pPr>
    </w:p>
    <w:p w14:paraId="52D1CBE6" w14:textId="77777777" w:rsidR="00A825F3" w:rsidRDefault="00CB2F1F">
      <w:pPr>
        <w:pStyle w:val="Normal1"/>
        <w:spacing w:after="0"/>
        <w:ind w:left="709"/>
        <w:rPr>
          <w:rFonts w:eastAsia="Times New Roman"/>
        </w:rPr>
      </w:pPr>
      <w:r>
        <w:rPr>
          <w:rFonts w:eastAsia="Times New Roman"/>
        </w:rPr>
        <w:t>Mondeling gestelde vragen worden niet beantwoord.</w:t>
      </w:r>
    </w:p>
    <w:p w14:paraId="55880D3F" w14:textId="77777777" w:rsidR="00F36039" w:rsidRDefault="00F36039">
      <w:pPr>
        <w:spacing w:after="0"/>
        <w:ind w:left="709"/>
      </w:pPr>
    </w:p>
    <w:p w14:paraId="5F7109CB" w14:textId="77777777" w:rsidR="00A825F3" w:rsidRDefault="00CB2F1F">
      <w:pPr>
        <w:spacing w:after="0"/>
        <w:ind w:left="709"/>
      </w:pPr>
      <w:r>
        <w:t>Voor deze individuele vragen gelden dezelfde voorwaarden voor indienen zoals benoemd in paragraaf ´Nadere Inlichtingen´ van deze Aanbestedingsleidraad. Aanvullend hierop dient de vraag voorzien te zijn van een nadere motivatie waarom de vraag een verzoek tot nadere inlichtingen conform artikel 2.23 van het ARW 2016 betreft.</w:t>
      </w:r>
    </w:p>
    <w:p w14:paraId="0E919DC5" w14:textId="77777777" w:rsidR="00A825F3" w:rsidRDefault="00A825F3">
      <w:pPr>
        <w:spacing w:after="0"/>
        <w:ind w:left="709"/>
      </w:pPr>
    </w:p>
    <w:p w14:paraId="035E4D10" w14:textId="77777777" w:rsidR="00A825F3" w:rsidRDefault="00CB2F1F">
      <w:pPr>
        <w:spacing w:after="0"/>
        <w:ind w:left="709"/>
      </w:pPr>
      <w:r>
        <w:t>Indien een vraag wordt gesteld die naar de mening van de aanbesteder niet valt onder artikel 2.23 ARW 2016, dan wordt de ondernemer hiervan op de hoogte gesteld. De ondernemer heeft vervolgens de mogelijkheid om de vraag in te trekken of de vraag te laten opnemen in de Nota van Inlichtingen inschrijvingsfase, die aan alle ondernemers zal worden verstrekt.</w:t>
      </w:r>
    </w:p>
    <w:p w14:paraId="53BEFEA8" w14:textId="77777777" w:rsidR="00A825F3" w:rsidDel="00AE6B44" w:rsidRDefault="00A825F3">
      <w:pPr>
        <w:spacing w:after="0"/>
        <w:ind w:left="709"/>
        <w:rPr>
          <w:del w:id="49" w:author="Jeffrey de Zeeuw | Green Engineers" w:date="2024-10-10T09:34:00Z"/>
        </w:rPr>
      </w:pPr>
    </w:p>
    <w:p w14:paraId="613C5470" w14:textId="77777777" w:rsidR="00F36039" w:rsidRDefault="00F36039">
      <w:pPr>
        <w:spacing w:after="0"/>
        <w:pPrChange w:id="50" w:author="Jeffrey de Zeeuw | Green Engineers" w:date="2024-10-10T09:34:00Z">
          <w:pPr>
            <w:spacing w:after="0"/>
            <w:ind w:left="709"/>
          </w:pPr>
        </w:pPrChange>
      </w:pPr>
    </w:p>
    <w:p w14:paraId="62802B9F" w14:textId="77777777" w:rsidR="00B668DE" w:rsidRDefault="00CB2F1F" w:rsidP="00B668DE">
      <w:pPr>
        <w:spacing w:after="0"/>
        <w:ind w:left="709"/>
      </w:pPr>
      <w:r>
        <w:t>Naar aanleiding van de vragen als bedoeld in artikel 2.23 van het ARW 2016 wordt een ‘Proces verbaal van vragen van commercieel belang’ opgesteld welke binnen 5 dagen na de individuele inlichtingen aan de betreffende ondernemer wordt toegezonden.</w:t>
      </w:r>
    </w:p>
    <w:p w14:paraId="6A1651EB" w14:textId="77777777" w:rsidR="00B668DE" w:rsidRDefault="00B668DE" w:rsidP="00B668DE">
      <w:pPr>
        <w:spacing w:after="0"/>
        <w:ind w:left="709"/>
      </w:pPr>
    </w:p>
    <w:p w14:paraId="7551986F" w14:textId="77777777" w:rsidR="000318A0" w:rsidRPr="00B668DE" w:rsidRDefault="000318A0" w:rsidP="00B668DE">
      <w:pPr>
        <w:spacing w:after="0"/>
        <w:ind w:left="709"/>
      </w:pPr>
      <w:r w:rsidRPr="00B668DE">
        <w:rPr>
          <w:rFonts w:cs="Arial"/>
        </w:rPr>
        <w:t>Deze aanbesteding met alle bijbehorende documenten is met zorg samengesteld. Mochten er desondanks tegenstrijdigheden, onjuistheden, onrechtmatigheden en/of onvolkomenheden in voorkomen, dan vragen wij u dit schriftelijk en per omgaande kenbaar te maken vóór publicatie van de laatste nota van inlichtingen (zie 3.5). Indien u dit nalaat, hebt u daarmee uw recht om bezwaar in te dienen over de vermeende tegenstrijdigheid, onjuistheid, onrechtmatigheid of onregelmatigheid verwerkt.</w:t>
      </w:r>
    </w:p>
    <w:p w14:paraId="5651C206" w14:textId="77777777" w:rsidR="000318A0" w:rsidRPr="007815CC" w:rsidRDefault="000318A0" w:rsidP="000318A0">
      <w:pPr>
        <w:rPr>
          <w:rFonts w:ascii="Arial" w:hAnsi="Arial" w:cs="Arial"/>
        </w:rPr>
      </w:pPr>
    </w:p>
    <w:p w14:paraId="198D4902" w14:textId="77777777" w:rsidR="00A825F3" w:rsidRDefault="00A825F3">
      <w:pPr>
        <w:spacing w:after="0"/>
        <w:sectPr w:rsidR="00A825F3">
          <w:headerReference w:type="default" r:id="rId53"/>
          <w:footerReference w:type="default" r:id="rId54"/>
          <w:type w:val="continuous"/>
          <w:pgSz w:w="11906" w:h="16838"/>
          <w:pgMar w:top="1701" w:right="1525" w:bottom="1077" w:left="1559" w:header="709" w:footer="0" w:gutter="0"/>
          <w:cols w:space="708"/>
          <w:docGrid w:linePitch="360"/>
        </w:sectPr>
      </w:pPr>
    </w:p>
    <w:p w14:paraId="5C36899F" w14:textId="77777777" w:rsidR="00A825F3" w:rsidRDefault="00CB2F1F">
      <w:pPr>
        <w:spacing w:after="0"/>
      </w:pPr>
      <w:r>
        <w:rPr>
          <w:b/>
          <w:sz w:val="22"/>
          <w:szCs w:val="22"/>
        </w:rPr>
        <w:t>3.4</w:t>
      </w:r>
      <w:r>
        <w:tab/>
      </w:r>
      <w:r>
        <w:rPr>
          <w:b/>
          <w:sz w:val="22"/>
          <w:szCs w:val="22"/>
        </w:rPr>
        <w:t>Inschrijven</w:t>
      </w:r>
    </w:p>
    <w:p w14:paraId="334A85EF" w14:textId="77777777" w:rsidR="00A825F3" w:rsidRDefault="00CB2F1F" w:rsidP="00AB340E">
      <w:pPr>
        <w:spacing w:after="0"/>
        <w:ind w:left="709"/>
        <w:rPr>
          <w:u w:val="single"/>
        </w:rPr>
      </w:pPr>
      <w:r>
        <w:rPr>
          <w:u w:val="single"/>
        </w:rPr>
        <w:t>Tijdstip</w:t>
      </w:r>
    </w:p>
    <w:p w14:paraId="4D00EE40" w14:textId="77777777" w:rsidR="00A825F3" w:rsidRDefault="00CB2F1F" w:rsidP="00AB340E">
      <w:pPr>
        <w:spacing w:after="0"/>
        <w:ind w:left="709"/>
      </w:pPr>
      <w:r>
        <w:t>De inschrijving dient uiterlijk op het moment zoals vermeld in de planning (zie Par. 3.2) binnen te zijn.</w:t>
      </w:r>
    </w:p>
    <w:p w14:paraId="37C0F194" w14:textId="77777777" w:rsidR="00A825F3" w:rsidRDefault="00A825F3" w:rsidP="00AB340E">
      <w:pPr>
        <w:spacing w:after="0"/>
        <w:ind w:left="709"/>
      </w:pPr>
    </w:p>
    <w:p w14:paraId="00009CED" w14:textId="77777777" w:rsidR="00A825F3" w:rsidRDefault="00CB2F1F" w:rsidP="00AB340E">
      <w:pPr>
        <w:spacing w:after="0"/>
        <w:ind w:left="709"/>
        <w:rPr>
          <w:u w:val="single"/>
        </w:rPr>
      </w:pPr>
      <w:r>
        <w:rPr>
          <w:u w:val="single"/>
        </w:rPr>
        <w:t>Locatie</w:t>
      </w:r>
    </w:p>
    <w:p w14:paraId="3290E1A0" w14:textId="77777777" w:rsidR="00A825F3" w:rsidRDefault="00CB2F1F" w:rsidP="00AB340E">
      <w:pPr>
        <w:spacing w:after="0"/>
        <w:ind w:left="709"/>
        <w:rPr>
          <w:rFonts w:eastAsia="Times New Roman"/>
          <w:color w:val="000000"/>
        </w:rPr>
      </w:pPr>
      <w:r>
        <w:rPr>
          <w:rFonts w:eastAsia="Times New Roman"/>
          <w:color w:val="000000"/>
        </w:rPr>
        <w:t>De inschrijving dient elektronisch plaats te vinden via het aanbestedingsplatform. Een handleiding of ondersteuning bij het elektronisch inschrijven is beschikbaar via het aanbestedingsplatform.</w:t>
      </w:r>
    </w:p>
    <w:p w14:paraId="7B2C936F" w14:textId="77777777" w:rsidR="00A825F3" w:rsidRDefault="00CB2F1F" w:rsidP="00AB340E">
      <w:pPr>
        <w:spacing w:after="0"/>
        <w:ind w:left="709"/>
        <w:rPr>
          <w:rFonts w:eastAsia="Times New Roman"/>
          <w:color w:val="000000"/>
        </w:rPr>
      </w:pPr>
      <w:r>
        <w:rPr>
          <w:rFonts w:eastAsia="Times New Roman"/>
          <w:color w:val="000000"/>
        </w:rPr>
        <w:t>In aanvulling op ARW art. 2.20.8 kan de ondernemer zich, in geval van storing van het aanbestedingsplatform, hierop alleen beroepen indien de ondernemer de storing direct na constatering per e-mail meldt bij de aanbesteder. Dit met uitzondering van de situaties zoals bedoeld in art. 2.20.9</w:t>
      </w:r>
    </w:p>
    <w:p w14:paraId="78210EEB" w14:textId="77777777" w:rsidR="00A825F3" w:rsidRDefault="00A825F3" w:rsidP="00AB340E">
      <w:pPr>
        <w:spacing w:after="0"/>
      </w:pPr>
    </w:p>
    <w:p w14:paraId="2746487B" w14:textId="77777777" w:rsidR="00A825F3" w:rsidRDefault="00CB2F1F" w:rsidP="00AB340E">
      <w:pPr>
        <w:spacing w:after="0"/>
        <w:ind w:left="709"/>
        <w:rPr>
          <w:u w:val="single"/>
        </w:rPr>
      </w:pPr>
      <w:r>
        <w:rPr>
          <w:u w:val="single"/>
        </w:rPr>
        <w:t>Vormvereisten</w:t>
      </w:r>
    </w:p>
    <w:p w14:paraId="4E575AF1" w14:textId="77777777" w:rsidR="00A825F3" w:rsidRDefault="00CB2F1F" w:rsidP="00AB340E">
      <w:pPr>
        <w:spacing w:after="0"/>
        <w:ind w:left="709"/>
      </w:pPr>
      <w:r>
        <w:t>Zie het aanbestedingsplatform.</w:t>
      </w:r>
    </w:p>
    <w:p w14:paraId="0848BB9A" w14:textId="77777777" w:rsidR="00A825F3" w:rsidRDefault="00A825F3">
      <w:pPr>
        <w:spacing w:after="0"/>
        <w:ind w:left="709"/>
      </w:pPr>
    </w:p>
    <w:p w14:paraId="6951B392" w14:textId="77777777" w:rsidR="00A825F3" w:rsidRDefault="00A825F3">
      <w:pPr>
        <w:spacing w:after="0"/>
        <w:ind w:left="709"/>
        <w:sectPr w:rsidR="00A825F3">
          <w:headerReference w:type="default" r:id="rId55"/>
          <w:footerReference w:type="default" r:id="rId56"/>
          <w:type w:val="continuous"/>
          <w:pgSz w:w="11906" w:h="16838"/>
          <w:pgMar w:top="1701" w:right="1525" w:bottom="1077" w:left="1559" w:header="709" w:footer="0" w:gutter="0"/>
          <w:cols w:space="708"/>
          <w:docGrid w:linePitch="360"/>
        </w:sectPr>
      </w:pPr>
    </w:p>
    <w:p w14:paraId="7E62E3D1" w14:textId="77777777" w:rsidR="00A825F3" w:rsidRDefault="00CB2F1F">
      <w:pPr>
        <w:spacing w:after="0"/>
      </w:pPr>
      <w:r>
        <w:rPr>
          <w:b/>
          <w:sz w:val="22"/>
          <w:szCs w:val="22"/>
        </w:rPr>
        <w:t>3.5</w:t>
      </w:r>
      <w:r>
        <w:tab/>
      </w:r>
      <w:r>
        <w:rPr>
          <w:b/>
          <w:sz w:val="22"/>
          <w:szCs w:val="22"/>
        </w:rPr>
        <w:t>Varianten</w:t>
      </w:r>
    </w:p>
    <w:p w14:paraId="32CACBD4" w14:textId="77777777" w:rsidR="00A825F3" w:rsidRDefault="00CB2F1F">
      <w:pPr>
        <w:spacing w:after="0"/>
        <w:ind w:left="709"/>
      </w:pPr>
      <w:r>
        <w:t>Het indienen van varianten van de inschrijver zoals benoemd in 2.28 van het ARW 2016 is niet toegestaan.</w:t>
      </w:r>
    </w:p>
    <w:p w14:paraId="28FA4415" w14:textId="77777777" w:rsidR="00A825F3" w:rsidRDefault="00A825F3">
      <w:pPr>
        <w:spacing w:after="0"/>
        <w:ind w:left="709"/>
      </w:pPr>
    </w:p>
    <w:p w14:paraId="241298B8" w14:textId="751F3CAB" w:rsidR="00A825F3" w:rsidRDefault="00CB2F1F">
      <w:pPr>
        <w:spacing w:after="0"/>
        <w:ind w:left="709"/>
      </w:pPr>
      <w:r>
        <w:t>Zoals in de aankondiging vermeld heeft de aanbesteder geen varianten opgenomen zoals bedoeld in ARW 2016 artikel 2.29.</w:t>
      </w:r>
    </w:p>
    <w:p w14:paraId="4A675E89" w14:textId="7AA295B1" w:rsidR="00CD31D5" w:rsidRDefault="00CD31D5">
      <w:pPr>
        <w:spacing w:after="0"/>
        <w:ind w:left="709"/>
      </w:pPr>
    </w:p>
    <w:p w14:paraId="4681C503" w14:textId="77777777" w:rsidR="00F36039" w:rsidRDefault="00F36039">
      <w:pPr>
        <w:spacing w:after="0"/>
        <w:ind w:left="709"/>
      </w:pPr>
    </w:p>
    <w:p w14:paraId="0B2681B8" w14:textId="77777777" w:rsidR="00F36039" w:rsidRDefault="00F36039">
      <w:pPr>
        <w:spacing w:after="0"/>
        <w:ind w:left="709"/>
      </w:pPr>
    </w:p>
    <w:p w14:paraId="5F4B18FA" w14:textId="77777777" w:rsidR="00F36039" w:rsidRDefault="00F36039">
      <w:pPr>
        <w:spacing w:after="0"/>
        <w:ind w:left="709"/>
      </w:pPr>
    </w:p>
    <w:p w14:paraId="5F0A244E" w14:textId="77777777" w:rsidR="00F36039" w:rsidRDefault="00F36039">
      <w:pPr>
        <w:spacing w:after="0"/>
        <w:ind w:left="709"/>
      </w:pPr>
    </w:p>
    <w:p w14:paraId="231FBD59" w14:textId="77777777" w:rsidR="00F36039" w:rsidRDefault="00F36039">
      <w:pPr>
        <w:spacing w:after="0"/>
        <w:ind w:left="709"/>
      </w:pPr>
    </w:p>
    <w:p w14:paraId="13AFC039" w14:textId="77777777" w:rsidR="00F36039" w:rsidRDefault="00F36039">
      <w:pPr>
        <w:spacing w:after="0"/>
        <w:ind w:left="709"/>
      </w:pPr>
    </w:p>
    <w:p w14:paraId="586E09B8" w14:textId="632A3DC1" w:rsidR="00166104" w:rsidRDefault="00166104">
      <w:r>
        <w:br w:type="page"/>
      </w:r>
    </w:p>
    <w:p w14:paraId="55874AE5" w14:textId="77777777" w:rsidR="00B668DE" w:rsidRDefault="00B668DE">
      <w:pPr>
        <w:spacing w:after="0"/>
        <w:ind w:left="709"/>
        <w:rPr>
          <w:caps/>
        </w:rPr>
        <w:sectPr w:rsidR="00B668DE">
          <w:headerReference w:type="default" r:id="rId57"/>
          <w:footerReference w:type="default" r:id="rId58"/>
          <w:type w:val="continuous"/>
          <w:pgSz w:w="11906" w:h="16838"/>
          <w:pgMar w:top="1701" w:right="1525" w:bottom="1077" w:left="1559" w:header="709" w:footer="0" w:gutter="0"/>
          <w:cols w:space="708"/>
          <w:docGrid w:linePitch="360"/>
        </w:sectPr>
      </w:pPr>
    </w:p>
    <w:p w14:paraId="42510A1C" w14:textId="77777777" w:rsidR="00A825F3" w:rsidRDefault="00CB2F1F">
      <w:pPr>
        <w:spacing w:after="0"/>
        <w:ind w:left="709" w:hanging="709"/>
      </w:pPr>
      <w:r>
        <w:rPr>
          <w:b/>
          <w:sz w:val="22"/>
          <w:szCs w:val="22"/>
        </w:rPr>
        <w:lastRenderedPageBreak/>
        <w:t>4</w:t>
      </w:r>
      <w:r>
        <w:tab/>
      </w:r>
      <w:r>
        <w:rPr>
          <w:b/>
          <w:sz w:val="22"/>
          <w:szCs w:val="22"/>
        </w:rPr>
        <w:t>Eisen aan de inschrijver</w:t>
      </w:r>
    </w:p>
    <w:p w14:paraId="39FDA29F" w14:textId="77777777" w:rsidR="00A825F3" w:rsidRDefault="00A825F3">
      <w:pPr>
        <w:spacing w:after="0"/>
      </w:pPr>
    </w:p>
    <w:p w14:paraId="52548E6B" w14:textId="77777777" w:rsidR="00A825F3" w:rsidRDefault="00A825F3">
      <w:pPr>
        <w:spacing w:after="0"/>
        <w:sectPr w:rsidR="00A825F3">
          <w:headerReference w:type="default" r:id="rId59"/>
          <w:footerReference w:type="default" r:id="rId60"/>
          <w:type w:val="continuous"/>
          <w:pgSz w:w="11906" w:h="16838"/>
          <w:pgMar w:top="1701" w:right="1525" w:bottom="1077" w:left="1559" w:header="709" w:footer="0" w:gutter="0"/>
          <w:cols w:space="708"/>
          <w:docGrid w:linePitch="360"/>
        </w:sectPr>
      </w:pPr>
    </w:p>
    <w:p w14:paraId="10E884DA" w14:textId="77777777" w:rsidR="00A825F3" w:rsidRDefault="00CB2F1F">
      <w:pPr>
        <w:spacing w:after="0"/>
      </w:pPr>
      <w:r>
        <w:rPr>
          <w:b/>
          <w:sz w:val="22"/>
          <w:szCs w:val="22"/>
        </w:rPr>
        <w:t>4.1</w:t>
      </w:r>
      <w:r>
        <w:tab/>
      </w:r>
      <w:r>
        <w:rPr>
          <w:b/>
          <w:sz w:val="22"/>
          <w:szCs w:val="22"/>
        </w:rPr>
        <w:t>Uitsluitingsgronden</w:t>
      </w:r>
    </w:p>
    <w:p w14:paraId="433D5AD7" w14:textId="77777777" w:rsidR="00A825F3" w:rsidRDefault="00CB2F1F" w:rsidP="00924FCE">
      <w:pPr>
        <w:spacing w:after="0"/>
        <w:ind w:left="709"/>
      </w:pPr>
      <w:r>
        <w:t>De aanbesteder heeft de keuze gemaakt om bij het gebruik van de uitsluitingsgronden het Model Uniform Europees Aanbestedingsdocument (UEA) te gebruiken. Door middel van onderstaande tekst worden, voor zover naar dit model wordt verwezen, uitsluitingsgronden van toepassing op deze aanbestedingsprocedure.</w:t>
      </w:r>
    </w:p>
    <w:p w14:paraId="23D2B410" w14:textId="77777777" w:rsidR="00A825F3" w:rsidRDefault="00A825F3" w:rsidP="00924FCE">
      <w:pPr>
        <w:spacing w:after="0"/>
        <w:ind w:left="709"/>
      </w:pPr>
    </w:p>
    <w:p w14:paraId="65528800" w14:textId="77777777" w:rsidR="00A825F3" w:rsidRDefault="00CB2F1F" w:rsidP="00924FCE">
      <w:pPr>
        <w:pStyle w:val="Tussenkopje"/>
        <w:spacing w:after="0" w:line="276" w:lineRule="auto"/>
        <w:ind w:left="709"/>
      </w:pPr>
      <w:r>
        <w:t>Verplichte uitsluitingsgronden</w:t>
      </w:r>
    </w:p>
    <w:p w14:paraId="2A385F10" w14:textId="77777777" w:rsidR="00A825F3" w:rsidRDefault="00CB2F1F" w:rsidP="00924FCE">
      <w:pPr>
        <w:spacing w:after="0"/>
        <w:ind w:left="709"/>
      </w:pPr>
      <w:r>
        <w:t>De aanbesteder sluit van deelneming aan de aanbestedingsprocedure of het verkrijgen van de opdracht uit, iedere ondernemer waarop één of meer van de verplichte uitsluitingsgronden, zoals opgenomen in Deel III (onder A en B) van de bijgevoegde Uniform Europees Aanbestedingsdocument van toepassing zijn.</w:t>
      </w:r>
    </w:p>
    <w:p w14:paraId="4FA3B457" w14:textId="77777777" w:rsidR="00A825F3" w:rsidRDefault="00A825F3" w:rsidP="00924FCE">
      <w:pPr>
        <w:spacing w:after="0"/>
        <w:ind w:left="709"/>
      </w:pPr>
    </w:p>
    <w:p w14:paraId="564A4B0A" w14:textId="77777777" w:rsidR="00A825F3" w:rsidRDefault="00CB2F1F" w:rsidP="00924FCE">
      <w:pPr>
        <w:pStyle w:val="Tussenkopje"/>
        <w:spacing w:after="0" w:line="276" w:lineRule="auto"/>
        <w:ind w:left="709"/>
      </w:pPr>
      <w:r>
        <w:t>Facultatieve uitsluitingsgronden</w:t>
      </w:r>
    </w:p>
    <w:p w14:paraId="7B2DABE0" w14:textId="77777777" w:rsidR="00A825F3" w:rsidRDefault="00CB2F1F" w:rsidP="00924FCE">
      <w:pPr>
        <w:spacing w:after="0"/>
        <w:ind w:left="709"/>
      </w:pPr>
      <w:r>
        <w:t>De aanbesteder sluit van deelneming aan de aanbestedingsprocedure of het verkrijgen van de opdracht uit, iedere ondernemer waarop één of meer van de facultatieve uitsluitingsgronden, zoals aangekruist in Deel III van het bijgevoegde Uniform Europees Aanbestedingsdocument van toepassing zijn.</w:t>
      </w:r>
    </w:p>
    <w:p w14:paraId="2227AA23" w14:textId="77777777" w:rsidR="00A825F3" w:rsidRDefault="00A825F3">
      <w:pPr>
        <w:spacing w:after="0"/>
        <w:ind w:left="709"/>
      </w:pPr>
    </w:p>
    <w:p w14:paraId="66B6BAA2" w14:textId="77777777" w:rsidR="00A825F3" w:rsidRDefault="00A825F3">
      <w:pPr>
        <w:spacing w:after="0"/>
        <w:ind w:left="709"/>
        <w:sectPr w:rsidR="00A825F3">
          <w:headerReference w:type="default" r:id="rId61"/>
          <w:footerReference w:type="default" r:id="rId62"/>
          <w:type w:val="continuous"/>
          <w:pgSz w:w="11906" w:h="16838"/>
          <w:pgMar w:top="1701" w:right="1525" w:bottom="1077" w:left="1560" w:header="708" w:footer="708" w:gutter="0"/>
          <w:cols w:space="708"/>
          <w:docGrid w:linePitch="360"/>
        </w:sectPr>
      </w:pPr>
    </w:p>
    <w:p w14:paraId="0B22C25B" w14:textId="77777777" w:rsidR="00A825F3" w:rsidRDefault="00CB2F1F">
      <w:pPr>
        <w:spacing w:after="0"/>
      </w:pPr>
      <w:r>
        <w:rPr>
          <w:b/>
          <w:sz w:val="22"/>
          <w:szCs w:val="22"/>
        </w:rPr>
        <w:t>4.2</w:t>
      </w:r>
      <w:r>
        <w:tab/>
      </w:r>
      <w:r>
        <w:rPr>
          <w:b/>
          <w:sz w:val="22"/>
          <w:szCs w:val="22"/>
        </w:rPr>
        <w:t>Geschiktheidseisen</w:t>
      </w:r>
    </w:p>
    <w:p w14:paraId="4F86C6F1" w14:textId="77777777" w:rsidR="00A825F3" w:rsidRDefault="00A825F3">
      <w:pPr>
        <w:spacing w:after="0"/>
      </w:pPr>
    </w:p>
    <w:p w14:paraId="008AFA00" w14:textId="77777777" w:rsidR="00A825F3" w:rsidRDefault="00A825F3">
      <w:pPr>
        <w:spacing w:after="0"/>
        <w:sectPr w:rsidR="00A825F3">
          <w:headerReference w:type="default" r:id="rId63"/>
          <w:footerReference w:type="default" r:id="rId64"/>
          <w:type w:val="continuous"/>
          <w:pgSz w:w="11906" w:h="16838"/>
          <w:pgMar w:top="1701" w:right="1525" w:bottom="1077" w:left="1559" w:header="709" w:footer="0" w:gutter="0"/>
          <w:cols w:space="708"/>
          <w:docGrid w:linePitch="360"/>
        </w:sectPr>
      </w:pPr>
    </w:p>
    <w:p w14:paraId="6EA57B6F" w14:textId="77777777" w:rsidR="0036429E" w:rsidRPr="00B668DE" w:rsidRDefault="00CB2F1F" w:rsidP="00B668DE">
      <w:pPr>
        <w:spacing w:after="0"/>
      </w:pPr>
      <w:r>
        <w:rPr>
          <w:b/>
          <w:sz w:val="22"/>
          <w:szCs w:val="22"/>
        </w:rPr>
        <w:t>4.2.1</w:t>
      </w:r>
      <w:r>
        <w:tab/>
      </w:r>
      <w:r>
        <w:rPr>
          <w:b/>
          <w:sz w:val="22"/>
          <w:szCs w:val="22"/>
        </w:rPr>
        <w:t xml:space="preserve">Financiële en economische draagkracht </w:t>
      </w:r>
    </w:p>
    <w:p w14:paraId="5D7D3C52" w14:textId="77777777" w:rsidR="00A825F3" w:rsidRDefault="00663CDE" w:rsidP="00924FCE">
      <w:pPr>
        <w:pStyle w:val="Normal1"/>
        <w:spacing w:after="0"/>
        <w:ind w:left="709"/>
      </w:pPr>
      <w:r w:rsidRPr="00B668DE">
        <w:t>Voor de gemeente is het van belang dat de inschrijver voldoende verzekerd is tegen bedrijfsrisico’s. Geëist wordt een bedrijfsaansprakelijkheidsverzekering die dekking biedt tegen vermogensschade als gevolg van een bedrijfsfout</w:t>
      </w:r>
      <w:r w:rsidR="00444C55" w:rsidRPr="00B668DE">
        <w:t>, met een minimum dekking zoals opgenomen in de Algemene Inkoopvoorwaarden onder Aansprakelijkheid.</w:t>
      </w:r>
      <w:r w:rsidRPr="00B668DE">
        <w:t xml:space="preserve"> Door ondertekening van het UEA verklaart u aan deze eis te voldoen.</w:t>
      </w:r>
    </w:p>
    <w:p w14:paraId="288009DB" w14:textId="77777777" w:rsidR="00A825F3" w:rsidRDefault="00A825F3" w:rsidP="00924FCE">
      <w:pPr>
        <w:spacing w:after="0"/>
        <w:ind w:left="709"/>
      </w:pPr>
    </w:p>
    <w:p w14:paraId="5306D7E5" w14:textId="77777777" w:rsidR="00A825F3" w:rsidRDefault="00A825F3" w:rsidP="00924FCE">
      <w:pPr>
        <w:spacing w:after="0"/>
        <w:ind w:left="709"/>
        <w:sectPr w:rsidR="00A825F3">
          <w:headerReference w:type="default" r:id="rId65"/>
          <w:footerReference w:type="default" r:id="rId66"/>
          <w:type w:val="continuous"/>
          <w:pgSz w:w="11906" w:h="16838"/>
          <w:pgMar w:top="1701" w:right="1525" w:bottom="1077" w:left="1560" w:header="708" w:footer="708" w:gutter="0"/>
          <w:cols w:space="708"/>
          <w:docGrid w:linePitch="360"/>
        </w:sectPr>
      </w:pPr>
    </w:p>
    <w:p w14:paraId="48955504" w14:textId="77777777" w:rsidR="00A825F3" w:rsidRDefault="00CB2F1F" w:rsidP="00924FCE">
      <w:pPr>
        <w:spacing w:after="0"/>
      </w:pPr>
      <w:r>
        <w:rPr>
          <w:b/>
          <w:sz w:val="22"/>
          <w:szCs w:val="22"/>
        </w:rPr>
        <w:t>4.2.2</w:t>
      </w:r>
      <w:r>
        <w:tab/>
      </w:r>
      <w:r>
        <w:rPr>
          <w:b/>
          <w:sz w:val="22"/>
          <w:szCs w:val="22"/>
        </w:rPr>
        <w:t>Technische bekwaamheid</w:t>
      </w:r>
    </w:p>
    <w:p w14:paraId="23EB58B7" w14:textId="77777777" w:rsidR="00A825F3" w:rsidRDefault="00CB2F1F" w:rsidP="00924FCE">
      <w:pPr>
        <w:pStyle w:val="Tussenkopje"/>
        <w:spacing w:after="0" w:line="276" w:lineRule="auto"/>
        <w:ind w:left="709"/>
      </w:pPr>
      <w:r>
        <w:t>Technische bekwaamheid</w:t>
      </w:r>
    </w:p>
    <w:p w14:paraId="16B72B4A" w14:textId="421425DC" w:rsidR="00CB2F1F" w:rsidRDefault="00CB2F1F" w:rsidP="00924FCE">
      <w:pPr>
        <w:spacing w:after="0"/>
        <w:ind w:left="709"/>
      </w:pPr>
      <w:r>
        <w:t>De technische bekwaamheid van inschrijvers kan worden aangetoond aan de hand van referenties.</w:t>
      </w:r>
      <w:r w:rsidR="00924FCE">
        <w:t xml:space="preserve"> Deze referenties dienen </w:t>
      </w:r>
      <w:r w:rsidR="00924FCE" w:rsidRPr="0062290C">
        <w:rPr>
          <w:u w:val="single"/>
        </w:rPr>
        <w:t>gelijktijdig</w:t>
      </w:r>
      <w:r w:rsidR="00924FCE">
        <w:t xml:space="preserve"> met de overige </w:t>
      </w:r>
      <w:r w:rsidR="0062290C">
        <w:t>inschrijving</w:t>
      </w:r>
      <w:r w:rsidR="00924FCE">
        <w:t>sdocumenten ingediend te worden.</w:t>
      </w:r>
    </w:p>
    <w:p w14:paraId="0C048250" w14:textId="77777777" w:rsidR="00CB2F1F" w:rsidRDefault="00CB2F1F" w:rsidP="00924FCE">
      <w:pPr>
        <w:spacing w:after="0"/>
        <w:ind w:left="709"/>
      </w:pPr>
    </w:p>
    <w:p w14:paraId="2407F508" w14:textId="058895E7" w:rsidR="00CB2F1F" w:rsidRDefault="00CB2F1F" w:rsidP="00924FCE">
      <w:pPr>
        <w:spacing w:after="0"/>
        <w:ind w:left="709"/>
      </w:pPr>
      <w:r>
        <w:t>Het is van belang dat de inschrijver door middel van referentie</w:t>
      </w:r>
      <w:r w:rsidR="00B432EA">
        <w:t>(</w:t>
      </w:r>
      <w:r>
        <w:t>s</w:t>
      </w:r>
      <w:r w:rsidR="00B432EA">
        <w:t>)</w:t>
      </w:r>
      <w:r>
        <w:t xml:space="preserve"> aantoont over voldoende deskundigheid en ervaring te beschikken met betrekking tot de gevraagde producten/diensten. De ingediende referentie</w:t>
      </w:r>
      <w:r w:rsidR="00B432EA">
        <w:t>(</w:t>
      </w:r>
      <w:r>
        <w:t>s</w:t>
      </w:r>
      <w:r w:rsidR="00B432EA">
        <w:t>)</w:t>
      </w:r>
      <w:r>
        <w:t xml:space="preserve"> dienen te voldoen aan onderstaande geschiktheidseisen:</w:t>
      </w:r>
    </w:p>
    <w:p w14:paraId="63EB8340" w14:textId="5D172143" w:rsidR="00924FCE" w:rsidRDefault="00924FCE" w:rsidP="00924FCE">
      <w:pPr>
        <w:spacing w:after="0"/>
        <w:ind w:left="709"/>
      </w:pPr>
    </w:p>
    <w:p w14:paraId="5B640093" w14:textId="4DFE0BEF" w:rsidR="00924FCE" w:rsidRDefault="00924FCE" w:rsidP="00924FCE">
      <w:pPr>
        <w:spacing w:after="0"/>
        <w:ind w:left="709"/>
      </w:pPr>
      <w:r>
        <w:t>De referentieprojecten zijn gedurende de afgelopen drie jaar verricht en zijn - op het moment van indienen van de inschrijving – uitgevoerd of nog in uitvoering;</w:t>
      </w:r>
    </w:p>
    <w:p w14:paraId="528E724C" w14:textId="1A973E6E" w:rsidR="00924FCE" w:rsidRDefault="00CB2F1F" w:rsidP="001C7C1E">
      <w:pPr>
        <w:pStyle w:val="ListParagraph"/>
        <w:numPr>
          <w:ilvl w:val="0"/>
          <w:numId w:val="4"/>
        </w:numPr>
        <w:spacing w:after="0" w:line="276" w:lineRule="auto"/>
      </w:pPr>
      <w:r w:rsidRPr="00B668DE">
        <w:t>Referentie 1 moet minimaal voldoen aan de volgende kerncompetentie: ervaring bij een gelijkwaardige</w:t>
      </w:r>
      <w:r>
        <w:t xml:space="preserve"> opdrachtgever</w:t>
      </w:r>
      <w:r w:rsidR="00461FB4">
        <w:t xml:space="preserve"> (minimaal 60% van het inwoneraantal van de gemeente Hendrik-Ido-Ambacht)</w:t>
      </w:r>
      <w:r>
        <w:t xml:space="preserve"> in het onderhoud (zowel regulier als eenmalig) van </w:t>
      </w:r>
      <w:r w:rsidR="00952CFC">
        <w:t>groen (</w:t>
      </w:r>
      <w:r>
        <w:t>bomen</w:t>
      </w:r>
      <w:r w:rsidR="00952CFC">
        <w:t>, beplanting, gras)</w:t>
      </w:r>
      <w:r w:rsidR="007B4886">
        <w:t xml:space="preserve"> in een </w:t>
      </w:r>
      <w:r w:rsidR="007B4886">
        <w:lastRenderedPageBreak/>
        <w:t>aaneengesloten periode van 12 maanden</w:t>
      </w:r>
      <w:r>
        <w:t xml:space="preserve">. </w:t>
      </w:r>
      <w:r w:rsidR="007B4886">
        <w:t xml:space="preserve">De ervaring dient aangetoond te worden door het overleggen van een bewijs. </w:t>
      </w:r>
      <w:r>
        <w:t xml:space="preserve">De omvang van het project dient </w:t>
      </w:r>
      <w:r w:rsidRPr="00B668DE">
        <w:t xml:space="preserve">gelijkwaardig te zijn aan het project van de gemeente </w:t>
      </w:r>
      <w:r w:rsidR="00924FCE">
        <w:t>Hendrik-Ido-Ambacht</w:t>
      </w:r>
      <w:r w:rsidR="000B794B" w:rsidRPr="00B668DE">
        <w:t>, in Euro</w:t>
      </w:r>
      <w:r w:rsidR="00461FB4">
        <w:t>’s of aantallen</w:t>
      </w:r>
      <w:r w:rsidRPr="00B668DE">
        <w:t>;</w:t>
      </w:r>
    </w:p>
    <w:p w14:paraId="605E1705" w14:textId="219131E4" w:rsidR="00CB2F1F" w:rsidRDefault="00CB2F1F" w:rsidP="001C7C1E">
      <w:pPr>
        <w:pStyle w:val="ListParagraph"/>
        <w:numPr>
          <w:ilvl w:val="0"/>
          <w:numId w:val="4"/>
        </w:numPr>
        <w:spacing w:after="0" w:line="276" w:lineRule="auto"/>
      </w:pPr>
      <w:r>
        <w:t xml:space="preserve">Referentie 2 moet minimaal voldoen aan de volgende kerncompetentie: </w:t>
      </w:r>
      <w:r w:rsidR="003E53FC">
        <w:t xml:space="preserve">ervaring bij een gelijkwaardige opdrachtgever </w:t>
      </w:r>
      <w:r w:rsidR="00461FB4">
        <w:t xml:space="preserve">(minimaal 60% van het inwoneraantal van de gemeente Hendrik-Ido-Ambacht) </w:t>
      </w:r>
      <w:r w:rsidR="003E53FC">
        <w:t xml:space="preserve">in het </w:t>
      </w:r>
      <w:r w:rsidR="00003917">
        <w:t xml:space="preserve">inspecteren, </w:t>
      </w:r>
      <w:r w:rsidR="003E53FC">
        <w:t>onderhoud</w:t>
      </w:r>
      <w:r w:rsidR="00003917">
        <w:t>en</w:t>
      </w:r>
      <w:r w:rsidR="008A667B">
        <w:t xml:space="preserve"> en renov</w:t>
      </w:r>
      <w:r w:rsidR="00003917">
        <w:t xml:space="preserve">eren </w:t>
      </w:r>
      <w:r w:rsidR="003E53FC">
        <w:t>(zowel regulier als eenmalig) van speeltoestellen – en ondergronden</w:t>
      </w:r>
      <w:r w:rsidR="007B4886">
        <w:t xml:space="preserve"> in een aaneengesloten periode van 12 maanden</w:t>
      </w:r>
      <w:r w:rsidR="003E53FC">
        <w:t xml:space="preserve">. </w:t>
      </w:r>
      <w:r w:rsidR="007B4886">
        <w:t xml:space="preserve">De ervaring dient aangetoond te worden door het overleggen van een bewijs. </w:t>
      </w:r>
      <w:r w:rsidR="003E53FC">
        <w:t>De omvang van het project dient gelijkwaardig</w:t>
      </w:r>
      <w:r w:rsidR="00645871">
        <w:t xml:space="preserve"> te zijn aan het project van de gemeente Hendrik-Ido-Ambacht</w:t>
      </w:r>
      <w:r w:rsidR="00461FB4">
        <w:t>, in Euro’s of aantallen;</w:t>
      </w:r>
    </w:p>
    <w:p w14:paraId="72346832" w14:textId="307EEC6B" w:rsidR="003F0AB1" w:rsidRDefault="00CB2F1F" w:rsidP="003F0AB1">
      <w:pPr>
        <w:pStyle w:val="ListParagraph"/>
        <w:numPr>
          <w:ilvl w:val="0"/>
          <w:numId w:val="4"/>
        </w:numPr>
        <w:spacing w:after="0" w:line="276" w:lineRule="auto"/>
      </w:pPr>
      <w:r>
        <w:t xml:space="preserve">Referentie 3 moet minimaal voldoen aan de volgende kerncompetentie: </w:t>
      </w:r>
      <w:r w:rsidR="00461FB4">
        <w:t>ervaring bij een gelijkwaardige opdrachtgever (minimaal 60% van het inwoneraantal van de gemeente Hendrik-Ido-Ambacht) in het beheersen van onkruid op de verhardingen</w:t>
      </w:r>
      <w:r w:rsidR="007B4886">
        <w:t xml:space="preserve"> in een aaneengesloten periode van 12 maanden</w:t>
      </w:r>
      <w:r w:rsidR="00461FB4">
        <w:t xml:space="preserve">. </w:t>
      </w:r>
      <w:r w:rsidR="007B4886">
        <w:t xml:space="preserve">De ervaring dient aangetoond te worden door het overleggen van een bewijs. </w:t>
      </w:r>
      <w:r w:rsidR="00461FB4">
        <w:t>De omvang van het project dient gelijkwaardig te zijn aan het project van de gemeente Hendrik-Ido-Ambacht, in Euro’s of aantallen;</w:t>
      </w:r>
    </w:p>
    <w:p w14:paraId="5E43B206" w14:textId="4A50D33B" w:rsidR="00461FB4" w:rsidRDefault="00461FB4" w:rsidP="001C7C1E">
      <w:pPr>
        <w:pStyle w:val="ListParagraph"/>
        <w:numPr>
          <w:ilvl w:val="0"/>
          <w:numId w:val="4"/>
        </w:numPr>
        <w:spacing w:after="0" w:line="276" w:lineRule="auto"/>
      </w:pPr>
      <w:r>
        <w:t>Referentie 4 moet minimaal voldoen aan de volgende kerncompetentie:</w:t>
      </w:r>
    </w:p>
    <w:p w14:paraId="419E0870" w14:textId="25309E28" w:rsidR="00461FB4" w:rsidRDefault="00461FB4" w:rsidP="00461FB4">
      <w:pPr>
        <w:pStyle w:val="ListParagraph"/>
        <w:spacing w:after="0" w:line="276" w:lineRule="auto"/>
        <w:ind w:left="1069"/>
      </w:pPr>
      <w:r>
        <w:t>Ervaring bij een gelijkwaardige opdrachtgever (minimaal 60% van het inwoneraantal van de gemeente Hendrik-Ido-Ambacht) in het communiceren met ondernemers, omwonenden en belanghebbenden. De ervaring dient aangetoond te worden door het overleggen van een bewijs. De te overleggen referentie dient een werk te betreffen, waarbij de inschrijver verantwoordelijk is geweest voor de communicatie met eerder genoemde groepen over de planning, fasering, uitvoering en voortgang van de onderhoudswerkzaamheden in het openbaar groen (beplanting, gras, bomen) onderhoud speeltoestellen en -ondergronden en onkruidbeheersing op verhardingen</w:t>
      </w:r>
      <w:r w:rsidR="0062290C">
        <w:t xml:space="preserve"> in een aangesloten periode van 12 maanden.</w:t>
      </w:r>
    </w:p>
    <w:p w14:paraId="2CC08E97" w14:textId="0B4379C6" w:rsidR="007B4886" w:rsidRDefault="007B4886" w:rsidP="001C7C1E">
      <w:pPr>
        <w:pStyle w:val="ListParagraph"/>
        <w:numPr>
          <w:ilvl w:val="0"/>
          <w:numId w:val="4"/>
        </w:numPr>
        <w:spacing w:after="0" w:line="276" w:lineRule="auto"/>
      </w:pPr>
      <w:r>
        <w:t>Referentie 5 moet minimaal voldoen aan de volgende kerncompetentie:</w:t>
      </w:r>
    </w:p>
    <w:p w14:paraId="0D51094C" w14:textId="238F38B7" w:rsidR="007B4886" w:rsidRDefault="007B4886" w:rsidP="007B4886">
      <w:pPr>
        <w:pStyle w:val="ListParagraph"/>
        <w:spacing w:after="0" w:line="276" w:lineRule="auto"/>
        <w:ind w:left="1069"/>
      </w:pPr>
      <w:r>
        <w:t>ervaring bij een gelijkwaardige opdrachtgever (minimaal 60% van het inwoneraantal van de gemeente Hendrik-Ido-Ambacht) in het verhogen van de biodiversiteit in de openbare ruimte</w:t>
      </w:r>
      <w:r w:rsidR="00D47DD7">
        <w:t>.</w:t>
      </w:r>
      <w:r w:rsidR="00AA4605">
        <w:t xml:space="preserve"> </w:t>
      </w:r>
      <w:r>
        <w:t>De ervaring dient aangetoond te worden door het overleggen van een bewijs.</w:t>
      </w:r>
      <w:r w:rsidR="00E051BA">
        <w:t xml:space="preserve"> De te overleggen referentie dient een werk te betreffen, waarbij de inschrijver betrokken is geweest bij en/of verantwoordelijk is geweest voor</w:t>
      </w:r>
      <w:r w:rsidR="00AA4605">
        <w:t xml:space="preserve"> het verhogen van de biodiversiteit in de openbare ruimte in een aaneengesloten periode van 12 maanden.</w:t>
      </w:r>
    </w:p>
    <w:p w14:paraId="40342559" w14:textId="59A1BC45" w:rsidR="000B794B" w:rsidRDefault="000B794B" w:rsidP="001C7C1E">
      <w:pPr>
        <w:pStyle w:val="ListParagraph"/>
        <w:numPr>
          <w:ilvl w:val="0"/>
          <w:numId w:val="4"/>
        </w:numPr>
        <w:spacing w:after="0" w:line="276" w:lineRule="auto"/>
      </w:pPr>
      <w:r>
        <w:t>OF: Indien alle kerncompetenties in 1 referentieproject kunnen worden aangetoond, volstaat 1 referentieproject.</w:t>
      </w:r>
    </w:p>
    <w:p w14:paraId="68856031" w14:textId="5FC814A3" w:rsidR="003E53FC" w:rsidRDefault="003E53FC" w:rsidP="00924FCE">
      <w:pPr>
        <w:spacing w:after="0"/>
      </w:pPr>
    </w:p>
    <w:p w14:paraId="7051FBE7" w14:textId="19FD3C52" w:rsidR="0062290C" w:rsidRDefault="0062290C" w:rsidP="0062290C">
      <w:pPr>
        <w:pStyle w:val="Default"/>
        <w:spacing w:line="276" w:lineRule="auto"/>
        <w:ind w:left="709"/>
        <w:rPr>
          <w:sz w:val="20"/>
          <w:szCs w:val="20"/>
        </w:rPr>
      </w:pPr>
      <w:r>
        <w:rPr>
          <w:sz w:val="20"/>
          <w:szCs w:val="20"/>
        </w:rPr>
        <w:t xml:space="preserve">Door het invullen van deel IV van de UEA verklaart inschrijver, dat hij beschikt over de beschreven kerncompetenties. De inschrijver dient de referentie(s) </w:t>
      </w:r>
      <w:r w:rsidRPr="0062290C">
        <w:rPr>
          <w:sz w:val="20"/>
          <w:szCs w:val="20"/>
          <w:u w:val="single"/>
        </w:rPr>
        <w:t>gelijktijdig</w:t>
      </w:r>
      <w:r>
        <w:rPr>
          <w:sz w:val="20"/>
          <w:szCs w:val="20"/>
        </w:rPr>
        <w:t xml:space="preserve"> in met de overige inschrijvingsdocumenten. Deze referenties mogen niet ouder zijn dan drie (3) jaar bezien vanaf de datum van aanbesteding. Op elk van de opgegeven referenties dient duidelijk aangegeven te zijn op welke kerncompetentie deze referentie betrekking heeft. Indien een inschrijver niet of niet voldoende kan aantonen dat hij over elk van de kerncompetenties beschikt, zal de inschrijving ongeldig worden verklaard en daarmee worden uitgesloten </w:t>
      </w:r>
      <w:r>
        <w:rPr>
          <w:sz w:val="20"/>
          <w:szCs w:val="20"/>
        </w:rPr>
        <w:lastRenderedPageBreak/>
        <w:t xml:space="preserve">van de aanbestedingsprocedure. In het voorkomende geval dat er een inschrijving wordt gedaan door een samenwerkingsverband dient het samenwerkingsverband gezamenlijk aan te tonen dat zij beschikken over deze kerncompetentie. </w:t>
      </w:r>
    </w:p>
    <w:p w14:paraId="5F20CD0B" w14:textId="77777777" w:rsidR="00D47DD7" w:rsidRDefault="00D47DD7" w:rsidP="0062290C">
      <w:pPr>
        <w:pStyle w:val="Default"/>
        <w:spacing w:line="276" w:lineRule="auto"/>
        <w:ind w:left="709"/>
        <w:rPr>
          <w:sz w:val="20"/>
          <w:szCs w:val="20"/>
        </w:rPr>
      </w:pPr>
    </w:p>
    <w:p w14:paraId="1439B6DF" w14:textId="487F8512" w:rsidR="0062290C" w:rsidRDefault="0062290C" w:rsidP="0062290C">
      <w:pPr>
        <w:pStyle w:val="Default"/>
        <w:spacing w:line="276" w:lineRule="auto"/>
        <w:ind w:left="709"/>
        <w:rPr>
          <w:sz w:val="20"/>
          <w:szCs w:val="20"/>
        </w:rPr>
      </w:pPr>
      <w:r>
        <w:rPr>
          <w:sz w:val="20"/>
          <w:szCs w:val="20"/>
        </w:rPr>
        <w:t xml:space="preserve">In geval van inschrijving in combinatie dienen alle combinanten gezamenlijk aan te tonen dat er wordt voldaan aan de gestelde geschiktheidseisen. </w:t>
      </w:r>
    </w:p>
    <w:p w14:paraId="727BCEDE" w14:textId="77777777" w:rsidR="00D47DD7" w:rsidRDefault="00D47DD7" w:rsidP="0062290C">
      <w:pPr>
        <w:spacing w:after="0"/>
        <w:ind w:left="709"/>
      </w:pPr>
    </w:p>
    <w:p w14:paraId="19CC8D14" w14:textId="0867001B" w:rsidR="003E53FC" w:rsidRDefault="0062290C" w:rsidP="0062290C">
      <w:pPr>
        <w:spacing w:after="0"/>
        <w:ind w:left="709"/>
      </w:pPr>
      <w:r>
        <w:t>In het voorkomende geval dat een inschrijver zich beroept op de technische bekwaamheid van andere natuurlijke of rechtspersonen dient Deel II C van het UEA te worden ingevuld. Daarnaast dienen deze andere natuurlijke of rechtspersonen een rechtsgeldig ondertekend UEA in te dienen bij inschrijving. Tevens verstrekt de inschrijver op eerste verzoek van de aanbestedende dienst, binnen de op dat verzoek gestelde termijn, een bewijsmiddel waarmee hij aantoont dat hij daadwerkelijk en onherroepelijk kan beschikken over deze</w:t>
      </w:r>
    </w:p>
    <w:p w14:paraId="388F6F9D" w14:textId="7D27DF2E" w:rsidR="0062290C" w:rsidRDefault="0062290C" w:rsidP="0062290C">
      <w:pPr>
        <w:spacing w:after="0"/>
        <w:ind w:left="709"/>
      </w:pPr>
      <w:r>
        <w:t>technische bekwaamheid van deze natuurlijke of rechtspersonen. Wanneer een inschrijver zich beroept op de technische bekwaamheid van andere natuurlijke of rechtspersonen dient hij bij de uitvoering ook daadwerkelijk gebruik te maken van deze natuurlijke of rechtspersonen. Als bewijsstuk kan onder meer dienen een ter zake gesloten (onderaanneming)overeenkomst of een ter zake door de inschrijver en de natuurlijke persoon of rechtspersoon opgestelde, gedateerde en rechtsgeldig ondertekende verklaring, zulks ter beoordeling van de opdrachtgever.</w:t>
      </w:r>
    </w:p>
    <w:p w14:paraId="1FC92107" w14:textId="77777777" w:rsidR="00FA7E93" w:rsidRDefault="00FA7E93" w:rsidP="00FA7E93">
      <w:pPr>
        <w:spacing w:after="0"/>
        <w:ind w:left="709"/>
      </w:pPr>
    </w:p>
    <w:p w14:paraId="0204CC88" w14:textId="77777777" w:rsidR="00FA7E93" w:rsidRDefault="00FA7E93" w:rsidP="00FA7E93">
      <w:pPr>
        <w:spacing w:after="0"/>
        <w:ind w:left="709"/>
        <w:sectPr w:rsidR="00FA7E93">
          <w:headerReference w:type="default" r:id="rId67"/>
          <w:footerReference w:type="default" r:id="rId68"/>
          <w:type w:val="continuous"/>
          <w:pgSz w:w="11906" w:h="16838"/>
          <w:pgMar w:top="1701" w:right="1525" w:bottom="1077" w:left="1560" w:header="708" w:footer="708" w:gutter="0"/>
          <w:cols w:space="708"/>
          <w:docGrid w:linePitch="360"/>
        </w:sectPr>
      </w:pPr>
    </w:p>
    <w:p w14:paraId="7F88284B" w14:textId="11B1A630" w:rsidR="00A825F3" w:rsidRPr="00FA7E93" w:rsidRDefault="00FA7E93" w:rsidP="00FA7E93">
      <w:pPr>
        <w:spacing w:after="0"/>
      </w:pPr>
      <w:r>
        <w:rPr>
          <w:b/>
          <w:sz w:val="22"/>
          <w:szCs w:val="22"/>
        </w:rPr>
        <w:t>4.2.3</w:t>
      </w:r>
      <w:r>
        <w:tab/>
      </w:r>
      <w:r>
        <w:rPr>
          <w:b/>
          <w:sz w:val="22"/>
          <w:szCs w:val="22"/>
        </w:rPr>
        <w:t>Kwaliteitszorg en -borging</w:t>
      </w:r>
    </w:p>
    <w:p w14:paraId="257ECFB7" w14:textId="77777777" w:rsidR="00A825F3" w:rsidRDefault="00F17016">
      <w:pPr>
        <w:pStyle w:val="Normal1"/>
        <w:spacing w:after="0"/>
        <w:ind w:left="709"/>
        <w:rPr>
          <w:rFonts w:eastAsia="Times New Roman"/>
        </w:rPr>
      </w:pPr>
      <w:r>
        <w:rPr>
          <w:rFonts w:eastAsia="Times New Roman"/>
        </w:rPr>
        <w:t>De inschrijver moet over een deugdelijk kwaliteitszorg en-borging beschikken. Dit houdt in dat de inschrijver beschikt over:</w:t>
      </w:r>
    </w:p>
    <w:p w14:paraId="0CF36CBC" w14:textId="77777777" w:rsidR="00F17016" w:rsidRDefault="00F17016" w:rsidP="001C7C1E">
      <w:pPr>
        <w:pStyle w:val="Normal1"/>
        <w:numPr>
          <w:ilvl w:val="0"/>
          <w:numId w:val="5"/>
        </w:numPr>
        <w:spacing w:after="0"/>
        <w:rPr>
          <w:rFonts w:eastAsia="Times New Roman"/>
        </w:rPr>
      </w:pPr>
      <w:r>
        <w:rPr>
          <w:rFonts w:eastAsia="Times New Roman"/>
        </w:rPr>
        <w:t>Een geldig kwaliteitscertificaat, opgesteld door een onafhankelijke instantie, NEN ISO 9001:2008, 9001:2015 of vergelijkbaar. Het kwaliteitssysteem dient van toepassing te zijn op de scope van de opdracht. Indien de scope van het ISO certificaat de gevraagde werkzaamheden niet omvat wordt uw inschrijving terzijde gelegd en niet verder inhoudelijk beoordeeld of;</w:t>
      </w:r>
    </w:p>
    <w:p w14:paraId="719F262F" w14:textId="77777777" w:rsidR="00F17016" w:rsidRPr="008A5AEC" w:rsidRDefault="00F17016" w:rsidP="001C7C1E">
      <w:pPr>
        <w:pStyle w:val="Normal1"/>
        <w:numPr>
          <w:ilvl w:val="0"/>
          <w:numId w:val="5"/>
        </w:numPr>
        <w:spacing w:after="0"/>
        <w:rPr>
          <w:rFonts w:eastAsia="Times New Roman"/>
        </w:rPr>
      </w:pPr>
      <w:r>
        <w:rPr>
          <w:rFonts w:eastAsia="Times New Roman"/>
        </w:rPr>
        <w:t>Een eigen kwaliteitshandboek</w:t>
      </w:r>
      <w:r w:rsidR="006D67C3">
        <w:rPr>
          <w:rFonts w:eastAsia="Times New Roman"/>
        </w:rPr>
        <w:t xml:space="preserve">, </w:t>
      </w:r>
      <w:r w:rsidR="006D67C3" w:rsidRPr="008A5AEC">
        <w:rPr>
          <w:rFonts w:eastAsia="Times New Roman"/>
        </w:rPr>
        <w:t>aan te leveren na voorlopige gunning.</w:t>
      </w:r>
    </w:p>
    <w:p w14:paraId="0188DAA1" w14:textId="77777777" w:rsidR="00F17016" w:rsidRDefault="00F17016" w:rsidP="00F17016">
      <w:pPr>
        <w:pStyle w:val="Normal1"/>
        <w:spacing w:after="0"/>
        <w:rPr>
          <w:rFonts w:eastAsia="Times New Roman"/>
        </w:rPr>
      </w:pPr>
    </w:p>
    <w:p w14:paraId="7A380835" w14:textId="735E83DE" w:rsidR="00F17016" w:rsidRDefault="00F17016" w:rsidP="00F17016">
      <w:pPr>
        <w:pStyle w:val="Normal1"/>
        <w:spacing w:after="0"/>
        <w:ind w:left="708"/>
        <w:rPr>
          <w:rFonts w:eastAsia="Times New Roman"/>
        </w:rPr>
      </w:pPr>
      <w:r>
        <w:rPr>
          <w:rFonts w:eastAsia="Times New Roman"/>
        </w:rPr>
        <w:t xml:space="preserve">In het Uniform Europees Aanbestedingsdocument geeft </w:t>
      </w:r>
      <w:r w:rsidR="007C3F28">
        <w:rPr>
          <w:rFonts w:eastAsia="Times New Roman"/>
        </w:rPr>
        <w:t>inschrijver</w:t>
      </w:r>
      <w:r w:rsidR="006C7A97">
        <w:rPr>
          <w:rFonts w:eastAsia="Times New Roman"/>
        </w:rPr>
        <w:t xml:space="preserve"> in deel IV aan dat de onderneming voldoet aan deze geschiktheidseis. De gemeente zal de juistheid van de inlichtingen in het Uniform Europees Aanbestedingsdocu</w:t>
      </w:r>
      <w:r w:rsidR="00F056E2">
        <w:rPr>
          <w:rFonts w:eastAsia="Times New Roman"/>
        </w:rPr>
        <w:t>-</w:t>
      </w:r>
      <w:r w:rsidR="006C7A97">
        <w:rPr>
          <w:rFonts w:eastAsia="Times New Roman"/>
        </w:rPr>
        <w:t>ment onderzoeken en de inschrijver met de</w:t>
      </w:r>
      <w:r w:rsidR="00F056E2">
        <w:rPr>
          <w:rFonts w:eastAsia="Times New Roman"/>
        </w:rPr>
        <w:t xml:space="preserve"> Beste-Prijs-Kwaliteits-Verhouding</w:t>
      </w:r>
      <w:r w:rsidR="006C7A97">
        <w:rPr>
          <w:rFonts w:eastAsia="Times New Roman"/>
        </w:rPr>
        <w:t xml:space="preserve"> </w:t>
      </w:r>
      <w:r w:rsidR="007C3F28">
        <w:rPr>
          <w:rFonts w:eastAsia="Times New Roman"/>
        </w:rPr>
        <w:t>verzoeken om bewijsstukken aan te leveren op de datum genoemd in de planning.</w:t>
      </w:r>
    </w:p>
    <w:p w14:paraId="529FE286" w14:textId="77777777" w:rsidR="007C3F28" w:rsidRDefault="007C3F28" w:rsidP="00F17016">
      <w:pPr>
        <w:pStyle w:val="Normal1"/>
        <w:spacing w:after="0"/>
        <w:ind w:left="708"/>
        <w:rPr>
          <w:rFonts w:eastAsia="Times New Roman"/>
        </w:rPr>
      </w:pPr>
    </w:p>
    <w:p w14:paraId="5AC20B11" w14:textId="77777777" w:rsidR="007C3F28" w:rsidRDefault="007C3F28" w:rsidP="00F17016">
      <w:pPr>
        <w:pStyle w:val="Normal1"/>
        <w:spacing w:after="0"/>
        <w:ind w:left="708"/>
        <w:rPr>
          <w:rFonts w:eastAsia="Times New Roman"/>
        </w:rPr>
      </w:pPr>
      <w:r>
        <w:rPr>
          <w:rFonts w:eastAsia="Times New Roman"/>
        </w:rPr>
        <w:t>Het betreft onderstaande bewijsstukken:</w:t>
      </w:r>
    </w:p>
    <w:p w14:paraId="612F6397" w14:textId="611A5CA2" w:rsidR="007C3F28" w:rsidRDefault="007C3F28" w:rsidP="001C7C1E">
      <w:pPr>
        <w:pStyle w:val="Normal1"/>
        <w:numPr>
          <w:ilvl w:val="0"/>
          <w:numId w:val="6"/>
        </w:numPr>
        <w:spacing w:after="0"/>
        <w:rPr>
          <w:rFonts w:eastAsia="Times New Roman"/>
        </w:rPr>
      </w:pPr>
      <w:r>
        <w:rPr>
          <w:rFonts w:eastAsia="Times New Roman"/>
        </w:rPr>
        <w:t>Een geldig (op sluitingsdatum van de inschrijving) kwaliteitscertificaat, opgesteld door een onafhankelijke instantie, NEN ISO 9001:2008, 9001:2015 of vergelijkbaar (u volstaat met het overleggen van een kopie)</w:t>
      </w:r>
      <w:r w:rsidR="00B44FAC">
        <w:rPr>
          <w:rFonts w:eastAsia="Times New Roman"/>
        </w:rPr>
        <w:t>:</w:t>
      </w:r>
    </w:p>
    <w:p w14:paraId="720C7E94" w14:textId="28415D83" w:rsidR="007C3F28" w:rsidRDefault="007C3F28" w:rsidP="001C7C1E">
      <w:pPr>
        <w:pStyle w:val="Normal1"/>
        <w:numPr>
          <w:ilvl w:val="0"/>
          <w:numId w:val="13"/>
        </w:numPr>
        <w:spacing w:after="0"/>
        <w:rPr>
          <w:rFonts w:eastAsia="Times New Roman"/>
        </w:rPr>
      </w:pPr>
      <w:r>
        <w:rPr>
          <w:rFonts w:eastAsia="Times New Roman"/>
        </w:rPr>
        <w:t xml:space="preserve">Het kwaliteitssysteem dient van toepassing te zijn op de volgende werkzaamheden: beheren, onderhoud en instandhouden van de openbare ruimte. Indien de scope van het ISO certificaat de gevraagde </w:t>
      </w:r>
      <w:r>
        <w:rPr>
          <w:rFonts w:eastAsia="Times New Roman"/>
        </w:rPr>
        <w:lastRenderedPageBreak/>
        <w:t>werkzaamheden niet omvat wordt uw inschrijving terzijde gelegd en niet verder inhoudelijk beoordeeld, of;</w:t>
      </w:r>
    </w:p>
    <w:p w14:paraId="6460F517" w14:textId="33A5D4AF" w:rsidR="007C3F28" w:rsidRDefault="007C3F28" w:rsidP="001C7C1E">
      <w:pPr>
        <w:pStyle w:val="Normal1"/>
        <w:numPr>
          <w:ilvl w:val="0"/>
          <w:numId w:val="13"/>
        </w:numPr>
        <w:spacing w:after="0"/>
        <w:rPr>
          <w:rFonts w:eastAsia="Times New Roman"/>
        </w:rPr>
      </w:pPr>
      <w:r>
        <w:rPr>
          <w:rFonts w:eastAsia="Times New Roman"/>
        </w:rPr>
        <w:t>Indien u niet beschikt over een kwaliteitscertificaat kan het volstaan om uw eigen kwaliteitshandboek te overleggen. Het dient een kwaliteitshandboek te zijn, waarin de maatregelen zijn opgenomen die uw onderneming treft om de kwaliteit te waarborgen en te controleren. U volstaat met het overleggen van een kopie van de toegesneden index van het kwaliteitshandboek en een onderbouwing waarom de door u gehanteerde kwaliteitsborging gelijk is aan het gevraagde certificaat.</w:t>
      </w:r>
    </w:p>
    <w:p w14:paraId="06A0BC19" w14:textId="77777777" w:rsidR="00B44FAC" w:rsidRDefault="00B44FAC" w:rsidP="00B44FAC">
      <w:pPr>
        <w:spacing w:after="0"/>
        <w:ind w:left="709"/>
      </w:pPr>
    </w:p>
    <w:p w14:paraId="5F5CB57D" w14:textId="77777777" w:rsidR="00B44FAC" w:rsidRDefault="00B44FAC" w:rsidP="00B44FAC">
      <w:pPr>
        <w:spacing w:after="0"/>
        <w:ind w:left="709"/>
        <w:sectPr w:rsidR="00B44FAC">
          <w:headerReference w:type="default" r:id="rId69"/>
          <w:footerReference w:type="default" r:id="rId70"/>
          <w:type w:val="continuous"/>
          <w:pgSz w:w="11906" w:h="16838"/>
          <w:pgMar w:top="1701" w:right="1525" w:bottom="1077" w:left="1560" w:header="708" w:footer="708" w:gutter="0"/>
          <w:cols w:space="708"/>
          <w:docGrid w:linePitch="360"/>
        </w:sectPr>
      </w:pPr>
    </w:p>
    <w:p w14:paraId="02AB7546" w14:textId="40C1F8E2" w:rsidR="00B44FAC" w:rsidRDefault="00B44FAC" w:rsidP="00B44FAC">
      <w:pPr>
        <w:spacing w:after="0"/>
      </w:pPr>
      <w:r>
        <w:rPr>
          <w:b/>
          <w:sz w:val="22"/>
          <w:szCs w:val="22"/>
        </w:rPr>
        <w:t>4.2.4</w:t>
      </w:r>
      <w:r>
        <w:tab/>
      </w:r>
      <w:r>
        <w:rPr>
          <w:b/>
          <w:sz w:val="22"/>
          <w:szCs w:val="22"/>
        </w:rPr>
        <w:t>Beroepsbevoegdheid</w:t>
      </w:r>
    </w:p>
    <w:p w14:paraId="0E4D8DA5" w14:textId="6BD38CCC" w:rsidR="00B44FAC" w:rsidRDefault="00B44FAC" w:rsidP="00B44FAC">
      <w:pPr>
        <w:spacing w:after="0"/>
        <w:ind w:left="709"/>
      </w:pPr>
      <w:r>
        <w:t>De aanbestedende dienst stelt de volgende geschiktheidseis met betrekking tot beroepsbevoegdheid (onderdeel Deel IV van UEA):</w:t>
      </w:r>
    </w:p>
    <w:p w14:paraId="2DCD6566" w14:textId="4A684E7F" w:rsidR="00B44FAC" w:rsidRPr="00B44FAC" w:rsidRDefault="00B44FAC" w:rsidP="001C7C1E">
      <w:pPr>
        <w:pStyle w:val="ListParagraph"/>
        <w:numPr>
          <w:ilvl w:val="0"/>
          <w:numId w:val="14"/>
        </w:numPr>
        <w:spacing w:after="0" w:line="276" w:lineRule="auto"/>
        <w:rPr>
          <w:b/>
        </w:rPr>
      </w:pPr>
      <w:r w:rsidRPr="00B44FAC">
        <w:rPr>
          <w:bCs/>
        </w:rPr>
        <w:t>de inschrijver dient</w:t>
      </w:r>
      <w:r>
        <w:rPr>
          <w:bCs/>
        </w:rPr>
        <w:t xml:space="preserve"> conform de regels van de lidstaat waar zij gevestigd is, ingeschreven te staan in een beroeps- en/of handelsregister</w:t>
      </w:r>
    </w:p>
    <w:p w14:paraId="6EA7727B" w14:textId="77777777" w:rsidR="00F056E2" w:rsidRDefault="00F056E2" w:rsidP="00F056E2">
      <w:pPr>
        <w:pStyle w:val="Default"/>
        <w:spacing w:line="276" w:lineRule="auto"/>
        <w:rPr>
          <w:sz w:val="20"/>
          <w:szCs w:val="20"/>
        </w:rPr>
      </w:pPr>
    </w:p>
    <w:p w14:paraId="540A7C60" w14:textId="0BF5C587" w:rsidR="00F056E2" w:rsidRDefault="00F056E2" w:rsidP="00F056E2">
      <w:pPr>
        <w:pStyle w:val="Default"/>
        <w:spacing w:line="276" w:lineRule="auto"/>
        <w:rPr>
          <w:sz w:val="20"/>
          <w:szCs w:val="20"/>
        </w:rPr>
      </w:pPr>
      <w:r>
        <w:rPr>
          <w:sz w:val="20"/>
          <w:szCs w:val="20"/>
        </w:rPr>
        <w:tab/>
        <w:t xml:space="preserve">Door het invullen van deel IV van het UEA verklaart inschrijver dat hij voldoet </w:t>
      </w:r>
      <w:r>
        <w:rPr>
          <w:sz w:val="20"/>
          <w:szCs w:val="20"/>
        </w:rPr>
        <w:tab/>
        <w:t xml:space="preserve">aan de beschreven geschiktheidseis inzake de beroepsbevoegdheid. Op eerste </w:t>
      </w:r>
      <w:r>
        <w:rPr>
          <w:sz w:val="20"/>
          <w:szCs w:val="20"/>
        </w:rPr>
        <w:tab/>
        <w:t xml:space="preserve">verzoek van de aanbestedende dienst verstrekt de inschrijver, binnen de op dat </w:t>
      </w:r>
      <w:r>
        <w:rPr>
          <w:sz w:val="20"/>
          <w:szCs w:val="20"/>
        </w:rPr>
        <w:tab/>
        <w:t xml:space="preserve">verzoek gestelde termijn, een kopie van de inschrijving in het beroeps-en/of </w:t>
      </w:r>
      <w:r>
        <w:rPr>
          <w:sz w:val="20"/>
          <w:szCs w:val="20"/>
        </w:rPr>
        <w:tab/>
        <w:t xml:space="preserve">handelsregister. </w:t>
      </w:r>
    </w:p>
    <w:p w14:paraId="31525155" w14:textId="45DFD6CA" w:rsidR="00F056E2" w:rsidRDefault="00F056E2" w:rsidP="00F056E2">
      <w:pPr>
        <w:pStyle w:val="Default"/>
        <w:spacing w:line="276" w:lineRule="auto"/>
        <w:rPr>
          <w:sz w:val="20"/>
          <w:szCs w:val="20"/>
        </w:rPr>
      </w:pPr>
      <w:r>
        <w:rPr>
          <w:sz w:val="20"/>
          <w:szCs w:val="20"/>
        </w:rPr>
        <w:tab/>
        <w:t xml:space="preserve">Indien een inschrijver niet of onvoldoende kan bewijzen dat hij is ingeschreven, </w:t>
      </w:r>
      <w:r>
        <w:rPr>
          <w:sz w:val="20"/>
          <w:szCs w:val="20"/>
        </w:rPr>
        <w:tab/>
        <w:t xml:space="preserve">zal de inschrijving ongeldig worden verklaard en daarmee worden uitgesloten </w:t>
      </w:r>
      <w:r>
        <w:rPr>
          <w:sz w:val="20"/>
          <w:szCs w:val="20"/>
        </w:rPr>
        <w:tab/>
        <w:t xml:space="preserve">van de aanbestedingsprocedure. </w:t>
      </w:r>
    </w:p>
    <w:p w14:paraId="29DBE453" w14:textId="77777777" w:rsidR="00F056E2" w:rsidRDefault="00F056E2" w:rsidP="00F056E2">
      <w:pPr>
        <w:spacing w:after="0"/>
        <w:ind w:left="709"/>
      </w:pPr>
    </w:p>
    <w:p w14:paraId="182EF827" w14:textId="28DFB97E" w:rsidR="00B44FAC" w:rsidRDefault="00F056E2" w:rsidP="00F056E2">
      <w:pPr>
        <w:spacing w:after="0"/>
        <w:ind w:left="709"/>
        <w:rPr>
          <w:b/>
          <w:sz w:val="22"/>
          <w:szCs w:val="22"/>
        </w:rPr>
      </w:pPr>
      <w:r>
        <w:t>In geval van inschrijving in combinatie dan wel een inschrijving met onderaannemer(s) waarbij de hoofdaannemer zich beroept op draagkracht van de onderaannemer(s), gelden de bovenstaande geschiktheidseisen voor alle leden van de combinatie respectievelijk voor de betreffende onderaannemers.</w:t>
      </w:r>
    </w:p>
    <w:p w14:paraId="67035A01" w14:textId="77777777" w:rsidR="00B44FAC" w:rsidRDefault="00B44FAC" w:rsidP="00B44FAC">
      <w:pPr>
        <w:spacing w:after="0"/>
        <w:ind w:left="709"/>
        <w:rPr>
          <w:b/>
          <w:sz w:val="22"/>
          <w:szCs w:val="22"/>
        </w:rPr>
      </w:pPr>
    </w:p>
    <w:p w14:paraId="3AAF42D9" w14:textId="231BAA99" w:rsidR="00A825F3" w:rsidRDefault="00CB2F1F">
      <w:pPr>
        <w:spacing w:after="0"/>
      </w:pPr>
      <w:r>
        <w:rPr>
          <w:b/>
          <w:sz w:val="22"/>
          <w:szCs w:val="22"/>
        </w:rPr>
        <w:t>4.</w:t>
      </w:r>
      <w:r w:rsidR="00F056E2">
        <w:rPr>
          <w:b/>
          <w:sz w:val="22"/>
          <w:szCs w:val="22"/>
        </w:rPr>
        <w:t>2</w:t>
      </w:r>
      <w:r>
        <w:rPr>
          <w:b/>
          <w:sz w:val="22"/>
          <w:szCs w:val="22"/>
        </w:rPr>
        <w:t>.</w:t>
      </w:r>
      <w:r w:rsidR="00357B07">
        <w:rPr>
          <w:b/>
          <w:sz w:val="22"/>
          <w:szCs w:val="22"/>
        </w:rPr>
        <w:t>5</w:t>
      </w:r>
      <w:r>
        <w:tab/>
      </w:r>
      <w:r>
        <w:rPr>
          <w:b/>
          <w:sz w:val="22"/>
          <w:szCs w:val="22"/>
        </w:rPr>
        <w:t>Be</w:t>
      </w:r>
      <w:r w:rsidR="00F056E2">
        <w:rPr>
          <w:b/>
          <w:sz w:val="22"/>
          <w:szCs w:val="22"/>
        </w:rPr>
        <w:t>wijsstukken</w:t>
      </w:r>
    </w:p>
    <w:p w14:paraId="7294E756" w14:textId="77777777" w:rsidR="00F056E2" w:rsidRDefault="00F056E2" w:rsidP="00C80B3A">
      <w:pPr>
        <w:pStyle w:val="Default"/>
        <w:spacing w:line="276" w:lineRule="auto"/>
        <w:ind w:left="709"/>
        <w:rPr>
          <w:sz w:val="20"/>
          <w:szCs w:val="20"/>
        </w:rPr>
      </w:pPr>
      <w:r>
        <w:rPr>
          <w:sz w:val="20"/>
          <w:szCs w:val="20"/>
        </w:rPr>
        <w:t xml:space="preserve">De aanbestedende dienst behoudt zich het recht voor om bewijsmiddelen ter controle van het Uniforme Europese Aanbestedingsdocument bij de beoogde winnende inschrijvers op te vragen. De inschrijver dient de opgevraagde bewijsmiddelen binnen zeven (7) dagen na het daartoe gedane verzoek te overleggen aan de aanbestedende dienst. In voorkomende gevallen dat één (1) of meerdere van de hierboven beschreven bewijsmiddelen niet, of niet volledig kan worden overlegd, zal de inschrijving ongeldig worden verklaart en daarmee worden uitgesloten van de aanbestedingsprocedure. </w:t>
      </w:r>
    </w:p>
    <w:p w14:paraId="75BCCF5E" w14:textId="77777777" w:rsidR="00C80B3A" w:rsidRDefault="00C80B3A" w:rsidP="00C80B3A">
      <w:pPr>
        <w:pStyle w:val="Default"/>
        <w:spacing w:line="276" w:lineRule="auto"/>
        <w:ind w:left="709"/>
        <w:rPr>
          <w:sz w:val="20"/>
          <w:szCs w:val="20"/>
        </w:rPr>
      </w:pPr>
    </w:p>
    <w:p w14:paraId="557BBEB5" w14:textId="10325392" w:rsidR="00F056E2" w:rsidRDefault="00F056E2" w:rsidP="00C80B3A">
      <w:pPr>
        <w:pStyle w:val="Default"/>
        <w:spacing w:line="276" w:lineRule="auto"/>
        <w:ind w:left="709"/>
        <w:rPr>
          <w:sz w:val="20"/>
          <w:szCs w:val="20"/>
        </w:rPr>
      </w:pPr>
      <w:r>
        <w:rPr>
          <w:sz w:val="20"/>
          <w:szCs w:val="20"/>
        </w:rPr>
        <w:t xml:space="preserve">In het voorkomende geval dat een inschrijver zich beroept op de bekwaamheid van andere natuurlijke of rechtspersonen verstrekt hij binnen zeven (7) dagen na het daartoe gedane verzoek een bewijsmiddel waarmee hij aantoont dat hij daadwerkelijk en onherroepelijk kan beschikken over de bekwaamheid van deze natuurlijke of rechtspersonen. Wanneer een inschrijver zich beroept op de bekwaamheid van andere natuurlijke of rechtspersonen dient hij bij de uitvoering ook daadwerkelijk gebruik te maken van deze natuurlijke of rechtspersonen. Als bewijsstuk kan onder meer dienen een ter zake gesloten (onderaanneming)overeenkomst of een ter zake door de inschrijver en de </w:t>
      </w:r>
      <w:r>
        <w:rPr>
          <w:sz w:val="20"/>
          <w:szCs w:val="20"/>
        </w:rPr>
        <w:lastRenderedPageBreak/>
        <w:t xml:space="preserve">natuurlijke persoon of rechtspersoon opgestelde, gedateerde en rechtsgeldig ondertekende verklaring, zulks ter beoordeling van de aanbestedende dienst. </w:t>
      </w:r>
    </w:p>
    <w:p w14:paraId="3FD3D89E" w14:textId="77777777" w:rsidR="00C80B3A" w:rsidRDefault="00C80B3A" w:rsidP="00C80B3A">
      <w:pPr>
        <w:pStyle w:val="Default"/>
        <w:spacing w:line="276" w:lineRule="auto"/>
        <w:ind w:left="709"/>
        <w:rPr>
          <w:sz w:val="20"/>
          <w:szCs w:val="20"/>
        </w:rPr>
      </w:pPr>
    </w:p>
    <w:p w14:paraId="07501853" w14:textId="676C465A" w:rsidR="00F056E2" w:rsidRDefault="00F056E2" w:rsidP="00C80B3A">
      <w:pPr>
        <w:pStyle w:val="Default"/>
        <w:spacing w:line="276" w:lineRule="auto"/>
        <w:ind w:left="709"/>
        <w:rPr>
          <w:sz w:val="20"/>
          <w:szCs w:val="20"/>
        </w:rPr>
      </w:pPr>
      <w:r>
        <w:rPr>
          <w:sz w:val="20"/>
          <w:szCs w:val="20"/>
        </w:rPr>
        <w:t xml:space="preserve">Indien de inschrijver weigert binnen de genoemde termijn de opgevraagde bewijsmiddelen te overleggen of indien zou blijken dat het Uniform Europees Aanbestedingsdocument van de inschrijver onjuist zou zijn, legt de aanbestedende dienst de inschrijving van de desbetreffende inschrijver onmiddellijk ter zijde en wordt inschrijver uitgesloten van verdere deelname aan de aanbestedingsprocedure. </w:t>
      </w:r>
    </w:p>
    <w:p w14:paraId="43EABC01" w14:textId="77777777" w:rsidR="00C80B3A" w:rsidRDefault="00C80B3A" w:rsidP="00F056E2">
      <w:pPr>
        <w:spacing w:after="0"/>
        <w:ind w:left="709"/>
      </w:pPr>
    </w:p>
    <w:p w14:paraId="5E83C74C" w14:textId="56A2F054" w:rsidR="00F056E2" w:rsidRDefault="00F056E2" w:rsidP="00F056E2">
      <w:pPr>
        <w:spacing w:after="0"/>
        <w:ind w:left="709"/>
      </w:pPr>
      <w:r>
        <w:t>Indien na voorlopige gunning zou blijken dat de inschrijver een inhoudelijk onjuiste verklaring en/of onjuiste of misleidende bewijsmiddelen zou hebben</w:t>
      </w:r>
    </w:p>
    <w:p w14:paraId="0670FFAA" w14:textId="645CAE8B" w:rsidR="00C80B3A" w:rsidRDefault="00C80B3A" w:rsidP="00C80B3A">
      <w:pPr>
        <w:spacing w:after="0"/>
        <w:ind w:left="709"/>
      </w:pPr>
      <w:r>
        <w:t>afgegeven, kan de aanbestedende dienst aan de inschrijver onmiddellijk een direct opeisbare boete opleggen tot EUR 10.000,--.</w:t>
      </w:r>
    </w:p>
    <w:p w14:paraId="380CDB79" w14:textId="77777777" w:rsidR="00C80B3A" w:rsidRDefault="00C80B3A" w:rsidP="00C80B3A">
      <w:pPr>
        <w:spacing w:after="0"/>
      </w:pPr>
    </w:p>
    <w:p w14:paraId="604C8C11" w14:textId="77777777" w:rsidR="00C80B3A" w:rsidRDefault="00C80B3A" w:rsidP="00C80B3A">
      <w:pPr>
        <w:spacing w:after="0"/>
        <w:sectPr w:rsidR="00C80B3A">
          <w:headerReference w:type="default" r:id="rId71"/>
          <w:footerReference w:type="default" r:id="rId72"/>
          <w:type w:val="continuous"/>
          <w:pgSz w:w="11906" w:h="16838"/>
          <w:pgMar w:top="1701" w:right="1525" w:bottom="1077" w:left="1559" w:header="709" w:footer="0" w:gutter="0"/>
          <w:cols w:space="708"/>
          <w:docGrid w:linePitch="360"/>
        </w:sectPr>
      </w:pPr>
    </w:p>
    <w:p w14:paraId="73A66394" w14:textId="2A9C23B4" w:rsidR="00C80B3A" w:rsidRDefault="00C80B3A" w:rsidP="00C80B3A">
      <w:pPr>
        <w:spacing w:after="0"/>
      </w:pPr>
      <w:r>
        <w:rPr>
          <w:b/>
          <w:sz w:val="22"/>
          <w:szCs w:val="22"/>
        </w:rPr>
        <w:t>4.3</w:t>
      </w:r>
      <w:r>
        <w:tab/>
      </w:r>
      <w:r>
        <w:rPr>
          <w:b/>
          <w:sz w:val="22"/>
          <w:szCs w:val="22"/>
        </w:rPr>
        <w:t>Wijze van inschrijven</w:t>
      </w:r>
    </w:p>
    <w:p w14:paraId="52864C7F" w14:textId="77777777" w:rsidR="00A825F3" w:rsidRDefault="00A825F3">
      <w:pPr>
        <w:spacing w:after="0"/>
        <w:ind w:left="709"/>
      </w:pPr>
    </w:p>
    <w:p w14:paraId="05319582" w14:textId="77777777" w:rsidR="00A825F3" w:rsidRDefault="00A825F3">
      <w:pPr>
        <w:spacing w:after="0"/>
        <w:ind w:left="709"/>
        <w:sectPr w:rsidR="00A825F3">
          <w:headerReference w:type="default" r:id="rId73"/>
          <w:footerReference w:type="default" r:id="rId74"/>
          <w:type w:val="continuous"/>
          <w:pgSz w:w="11906" w:h="16838"/>
          <w:pgMar w:top="1701" w:right="1525" w:bottom="1077" w:left="1560" w:header="708" w:footer="708" w:gutter="0"/>
          <w:cols w:space="708"/>
          <w:docGrid w:linePitch="360"/>
        </w:sectPr>
      </w:pPr>
    </w:p>
    <w:p w14:paraId="5A4148E2" w14:textId="1A7E54CD" w:rsidR="00A825F3" w:rsidRDefault="00CB2F1F">
      <w:pPr>
        <w:spacing w:after="0"/>
      </w:pPr>
      <w:r>
        <w:rPr>
          <w:b/>
          <w:sz w:val="22"/>
          <w:szCs w:val="22"/>
        </w:rPr>
        <w:t>4.3.</w:t>
      </w:r>
      <w:r w:rsidR="00C80B3A">
        <w:rPr>
          <w:b/>
          <w:sz w:val="22"/>
          <w:szCs w:val="22"/>
        </w:rPr>
        <w:t>1</w:t>
      </w:r>
      <w:r>
        <w:tab/>
      </w:r>
      <w:r w:rsidR="00C80B3A">
        <w:rPr>
          <w:b/>
          <w:sz w:val="22"/>
          <w:szCs w:val="22"/>
        </w:rPr>
        <w:t>Beroep op derden</w:t>
      </w:r>
    </w:p>
    <w:p w14:paraId="5E346F7D" w14:textId="77777777" w:rsidR="00C80B3A" w:rsidRDefault="00C80B3A" w:rsidP="00C80B3A">
      <w:pPr>
        <w:pStyle w:val="Default"/>
        <w:spacing w:line="276" w:lineRule="auto"/>
        <w:ind w:left="709"/>
        <w:rPr>
          <w:sz w:val="20"/>
          <w:szCs w:val="20"/>
        </w:rPr>
      </w:pPr>
      <w:r>
        <w:rPr>
          <w:sz w:val="20"/>
          <w:szCs w:val="20"/>
        </w:rPr>
        <w:t xml:space="preserve">De ondernemer kan zich, om te voldoen aan de gestelde geschiktheidseisen beroepen op de financiële en economische draagkracht en/of technische bekwaamheid van andere natuurlijke- of rechtspersonen. </w:t>
      </w:r>
    </w:p>
    <w:p w14:paraId="1CA5E807" w14:textId="4DC6C4EB" w:rsidR="00C80B3A" w:rsidRDefault="00C80B3A" w:rsidP="00C80B3A">
      <w:pPr>
        <w:pStyle w:val="Default"/>
        <w:spacing w:line="276" w:lineRule="auto"/>
        <w:ind w:left="709"/>
        <w:rPr>
          <w:sz w:val="20"/>
          <w:szCs w:val="20"/>
        </w:rPr>
      </w:pPr>
      <w:r>
        <w:rPr>
          <w:sz w:val="20"/>
          <w:szCs w:val="20"/>
        </w:rPr>
        <w:t xml:space="preserve">Indien de ondernemer zich beroept op de financiële en economische draagkracht en/of technische bekwaamheid van andere natuurlijke of rechtspersonen moet de ondernemer dat vermelden in de Eigen Verklaring (Deel II afdeling C). </w:t>
      </w:r>
    </w:p>
    <w:p w14:paraId="5D7D49DB" w14:textId="77777777" w:rsidR="00C80B3A" w:rsidRDefault="00C80B3A" w:rsidP="00C80B3A">
      <w:pPr>
        <w:pStyle w:val="Default"/>
        <w:spacing w:line="276" w:lineRule="auto"/>
        <w:ind w:left="709"/>
        <w:rPr>
          <w:sz w:val="20"/>
          <w:szCs w:val="20"/>
        </w:rPr>
      </w:pPr>
    </w:p>
    <w:p w14:paraId="23C31150" w14:textId="77777777" w:rsidR="00C80B3A" w:rsidRDefault="00C80B3A" w:rsidP="00C80B3A">
      <w:pPr>
        <w:pStyle w:val="Default"/>
        <w:spacing w:line="276" w:lineRule="auto"/>
        <w:ind w:left="709"/>
        <w:rPr>
          <w:sz w:val="20"/>
          <w:szCs w:val="20"/>
        </w:rPr>
      </w:pPr>
      <w:r>
        <w:rPr>
          <w:sz w:val="20"/>
          <w:szCs w:val="20"/>
        </w:rPr>
        <w:t xml:space="preserve">De ondernemer dient in voorkomend geval: </w:t>
      </w:r>
    </w:p>
    <w:p w14:paraId="0D7BE975" w14:textId="5D4491BD" w:rsidR="00C80B3A" w:rsidRDefault="00C80B3A" w:rsidP="001C7C1E">
      <w:pPr>
        <w:pStyle w:val="Default"/>
        <w:numPr>
          <w:ilvl w:val="0"/>
          <w:numId w:val="14"/>
        </w:numPr>
        <w:spacing w:after="21" w:line="276" w:lineRule="auto"/>
        <w:rPr>
          <w:sz w:val="20"/>
          <w:szCs w:val="20"/>
        </w:rPr>
      </w:pPr>
      <w:r>
        <w:rPr>
          <w:sz w:val="20"/>
          <w:szCs w:val="20"/>
        </w:rPr>
        <w:t xml:space="preserve">de aanbesteder aan te tonen dat hij daadwerkelijk en onherroepelijk kan beschikken over de voor de uitvoering van de opdracht noodzakelijke middelen van die andere natuurlijke of rechtspersonen; </w:t>
      </w:r>
    </w:p>
    <w:p w14:paraId="65B7D43D" w14:textId="1FA0677F" w:rsidR="00C80B3A" w:rsidRDefault="00C80B3A" w:rsidP="001C7C1E">
      <w:pPr>
        <w:pStyle w:val="Default"/>
        <w:numPr>
          <w:ilvl w:val="0"/>
          <w:numId w:val="14"/>
        </w:numPr>
        <w:spacing w:line="276" w:lineRule="auto"/>
        <w:rPr>
          <w:sz w:val="20"/>
          <w:szCs w:val="20"/>
        </w:rPr>
      </w:pPr>
      <w:r>
        <w:rPr>
          <w:sz w:val="20"/>
          <w:szCs w:val="20"/>
        </w:rPr>
        <w:t xml:space="preserve">die andere natuurlijke of rechtspersonen ook daadwerkelijk en onherroepelijk in te zetten bij de uitvoering van de opdracht, voor zover het de onderdelen betreft waarop de technische bekwaamheid betrekking heeft. Indien de opdracht aan de ondernemer wordt verleend is hij tot deze inzet verplicht. </w:t>
      </w:r>
    </w:p>
    <w:p w14:paraId="585624D7" w14:textId="77777777" w:rsidR="00C80B3A" w:rsidRDefault="00C80B3A" w:rsidP="00C80B3A">
      <w:pPr>
        <w:pStyle w:val="Default"/>
        <w:rPr>
          <w:sz w:val="20"/>
          <w:szCs w:val="20"/>
        </w:rPr>
      </w:pPr>
    </w:p>
    <w:p w14:paraId="7BD02F88" w14:textId="77777777" w:rsidR="00C80B3A" w:rsidRDefault="00C80B3A" w:rsidP="00C80B3A">
      <w:pPr>
        <w:pStyle w:val="Default"/>
        <w:spacing w:line="276" w:lineRule="auto"/>
        <w:rPr>
          <w:sz w:val="22"/>
          <w:szCs w:val="22"/>
        </w:rPr>
      </w:pPr>
      <w:r>
        <w:rPr>
          <w:b/>
          <w:bCs/>
          <w:sz w:val="22"/>
          <w:szCs w:val="22"/>
        </w:rPr>
        <w:t xml:space="preserve">4.3.2 Samenwerkingsverband </w:t>
      </w:r>
    </w:p>
    <w:p w14:paraId="7CBC7607" w14:textId="77777777" w:rsidR="00C80B3A" w:rsidRDefault="00C80B3A" w:rsidP="00C80B3A">
      <w:pPr>
        <w:pStyle w:val="Default"/>
        <w:spacing w:line="276" w:lineRule="auto"/>
        <w:ind w:left="709"/>
        <w:rPr>
          <w:sz w:val="20"/>
          <w:szCs w:val="20"/>
        </w:rPr>
      </w:pPr>
      <w:r>
        <w:rPr>
          <w:sz w:val="20"/>
          <w:szCs w:val="20"/>
        </w:rPr>
        <w:t xml:space="preserve">Een samenwerkingsverband (combinatie) dient zich aan te melden als één inschrijver. Onder Deel IIA van het UEA dienen de ondernemingen te worden genoemd die deel uitmaken van het samenwerkingsverband. Alle deelnemers uit het samenwerkingsverband dienen ieder afzonderlijk een UEA in te dienen. </w:t>
      </w:r>
    </w:p>
    <w:p w14:paraId="6508F409" w14:textId="1664BB17" w:rsidR="00C80B3A" w:rsidRDefault="00C80B3A" w:rsidP="00C80B3A">
      <w:pPr>
        <w:pStyle w:val="Default"/>
        <w:spacing w:line="276" w:lineRule="auto"/>
        <w:ind w:left="709"/>
        <w:rPr>
          <w:sz w:val="20"/>
          <w:szCs w:val="20"/>
        </w:rPr>
      </w:pPr>
      <w:r>
        <w:rPr>
          <w:sz w:val="20"/>
          <w:szCs w:val="20"/>
        </w:rPr>
        <w:t xml:space="preserve">Wanneer er in een samenwerkingsverband wordt ingeschreven, is het afzonderlijk inschrijven door één van de combinanten, alleen of in combinatie met anderen niet toegestaan. </w:t>
      </w:r>
    </w:p>
    <w:p w14:paraId="316A0E2A" w14:textId="3223603E" w:rsidR="00C80B3A" w:rsidRDefault="00C80B3A" w:rsidP="00C80B3A">
      <w:pPr>
        <w:pStyle w:val="Default"/>
        <w:spacing w:line="276" w:lineRule="auto"/>
        <w:ind w:left="709"/>
        <w:rPr>
          <w:sz w:val="20"/>
          <w:szCs w:val="20"/>
        </w:rPr>
      </w:pPr>
    </w:p>
    <w:p w14:paraId="122FFC46" w14:textId="77777777" w:rsidR="00EE3346" w:rsidRDefault="00EE3346" w:rsidP="00C80B3A">
      <w:pPr>
        <w:pStyle w:val="Default"/>
        <w:spacing w:line="276" w:lineRule="auto"/>
        <w:ind w:left="709"/>
        <w:rPr>
          <w:sz w:val="20"/>
          <w:szCs w:val="20"/>
        </w:rPr>
      </w:pPr>
    </w:p>
    <w:p w14:paraId="2386E319" w14:textId="77777777" w:rsidR="00C80B3A" w:rsidRDefault="00C80B3A" w:rsidP="00C80B3A">
      <w:pPr>
        <w:pStyle w:val="Default"/>
        <w:spacing w:line="276" w:lineRule="auto"/>
        <w:rPr>
          <w:sz w:val="22"/>
          <w:szCs w:val="22"/>
        </w:rPr>
      </w:pPr>
      <w:r>
        <w:rPr>
          <w:b/>
          <w:bCs/>
          <w:sz w:val="22"/>
          <w:szCs w:val="22"/>
        </w:rPr>
        <w:t xml:space="preserve">4.3.3 Onderaanneming </w:t>
      </w:r>
    </w:p>
    <w:p w14:paraId="08C30A28" w14:textId="77777777" w:rsidR="00C80B3A" w:rsidRDefault="00C80B3A" w:rsidP="00C80B3A">
      <w:pPr>
        <w:pStyle w:val="Default"/>
        <w:spacing w:line="276" w:lineRule="auto"/>
        <w:ind w:left="709"/>
        <w:rPr>
          <w:sz w:val="20"/>
          <w:szCs w:val="20"/>
        </w:rPr>
      </w:pPr>
      <w:r>
        <w:rPr>
          <w:sz w:val="20"/>
          <w:szCs w:val="20"/>
        </w:rPr>
        <w:t xml:space="preserve">Een inschrijver mag gebruik maken van onderaanneming. Indien van toepassing dient dit in het UEA volledig en naar waarheid ingevuld te worden en </w:t>
      </w:r>
      <w:r>
        <w:rPr>
          <w:sz w:val="20"/>
          <w:szCs w:val="20"/>
        </w:rPr>
        <w:lastRenderedPageBreak/>
        <w:t xml:space="preserve">rechtsgeldig te worden ondertekend. In het UEA onderdeel Deel II D, dient de inschrijver aan te geven welk gedeelte van de opdracht met behulp van onderaanneming wordt uitgevoerd. Hierbij moet dan minimaal inzicht gegeven worden in: </w:t>
      </w:r>
    </w:p>
    <w:p w14:paraId="3D694C5D" w14:textId="1763844E" w:rsidR="00C80B3A" w:rsidRDefault="00C80B3A" w:rsidP="001C7C1E">
      <w:pPr>
        <w:pStyle w:val="Default"/>
        <w:numPr>
          <w:ilvl w:val="0"/>
          <w:numId w:val="15"/>
        </w:numPr>
        <w:spacing w:after="54" w:line="276" w:lineRule="auto"/>
        <w:rPr>
          <w:sz w:val="20"/>
          <w:szCs w:val="20"/>
        </w:rPr>
      </w:pPr>
      <w:r>
        <w:rPr>
          <w:sz w:val="20"/>
          <w:szCs w:val="20"/>
        </w:rPr>
        <w:t xml:space="preserve">aard van de werkzaamheden die in onderaanneming gegeven worden; </w:t>
      </w:r>
    </w:p>
    <w:p w14:paraId="0BA36F98" w14:textId="665E750E" w:rsidR="00C80B3A" w:rsidRDefault="00C80B3A" w:rsidP="001C7C1E">
      <w:pPr>
        <w:pStyle w:val="Default"/>
        <w:numPr>
          <w:ilvl w:val="0"/>
          <w:numId w:val="15"/>
        </w:numPr>
        <w:spacing w:after="54" w:line="276" w:lineRule="auto"/>
        <w:rPr>
          <w:sz w:val="20"/>
          <w:szCs w:val="20"/>
        </w:rPr>
      </w:pPr>
      <w:r>
        <w:rPr>
          <w:sz w:val="20"/>
          <w:szCs w:val="20"/>
        </w:rPr>
        <w:t xml:space="preserve">het aantal onderaannemers dat voorzien wordt; </w:t>
      </w:r>
    </w:p>
    <w:p w14:paraId="17FCCB99" w14:textId="1381A9D1" w:rsidR="00C80B3A" w:rsidRDefault="00C80B3A" w:rsidP="001C7C1E">
      <w:pPr>
        <w:pStyle w:val="Default"/>
        <w:numPr>
          <w:ilvl w:val="0"/>
          <w:numId w:val="15"/>
        </w:numPr>
        <w:spacing w:line="276" w:lineRule="auto"/>
        <w:rPr>
          <w:sz w:val="20"/>
          <w:szCs w:val="20"/>
        </w:rPr>
      </w:pPr>
      <w:r>
        <w:rPr>
          <w:sz w:val="20"/>
          <w:szCs w:val="20"/>
        </w:rPr>
        <w:t xml:space="preserve">welke onderaannemers men voorstelt. </w:t>
      </w:r>
    </w:p>
    <w:p w14:paraId="581B7AF5" w14:textId="77777777" w:rsidR="00C80B3A" w:rsidRDefault="00C80B3A" w:rsidP="00C80B3A">
      <w:pPr>
        <w:pStyle w:val="Default"/>
        <w:rPr>
          <w:sz w:val="20"/>
          <w:szCs w:val="20"/>
        </w:rPr>
      </w:pPr>
    </w:p>
    <w:p w14:paraId="4E32F567" w14:textId="3148E2B2" w:rsidR="00C80B3A" w:rsidRDefault="00C80B3A" w:rsidP="00C80B3A">
      <w:pPr>
        <w:spacing w:after="0"/>
        <w:ind w:left="709"/>
      </w:pPr>
      <w:r>
        <w:t>Opdrachtnemer blijft te allen tijde verantwoordelijk voor dat deel van de opdracht dat in onderaanneming wordt uitgevoerd.</w:t>
      </w:r>
    </w:p>
    <w:p w14:paraId="33386127" w14:textId="77777777" w:rsidR="00A825F3" w:rsidRDefault="00A825F3">
      <w:pPr>
        <w:spacing w:after="0"/>
        <w:ind w:left="709"/>
      </w:pPr>
    </w:p>
    <w:p w14:paraId="14F3E7AB" w14:textId="77777777" w:rsidR="00A825F3" w:rsidRDefault="00A825F3">
      <w:pPr>
        <w:spacing w:after="0"/>
        <w:ind w:left="709"/>
        <w:sectPr w:rsidR="00A825F3">
          <w:headerReference w:type="default" r:id="rId75"/>
          <w:footerReference w:type="default" r:id="rId76"/>
          <w:type w:val="continuous"/>
          <w:pgSz w:w="11906" w:h="16838"/>
          <w:pgMar w:top="1701" w:right="1525" w:bottom="1077" w:left="1560" w:header="708" w:footer="708" w:gutter="0"/>
          <w:cols w:space="708"/>
          <w:docGrid w:linePitch="360"/>
        </w:sectPr>
      </w:pPr>
    </w:p>
    <w:p w14:paraId="6C0B3E12" w14:textId="62FD4A91" w:rsidR="00A825F3" w:rsidRDefault="00CB2F1F">
      <w:pPr>
        <w:spacing w:after="0"/>
      </w:pPr>
      <w:r>
        <w:rPr>
          <w:b/>
          <w:sz w:val="22"/>
          <w:szCs w:val="22"/>
        </w:rPr>
        <w:t>4.</w:t>
      </w:r>
      <w:r w:rsidR="00C80B3A">
        <w:rPr>
          <w:b/>
          <w:sz w:val="22"/>
          <w:szCs w:val="22"/>
        </w:rPr>
        <w:t>3.</w:t>
      </w:r>
      <w:r>
        <w:rPr>
          <w:b/>
          <w:sz w:val="22"/>
          <w:szCs w:val="22"/>
        </w:rPr>
        <w:t>4</w:t>
      </w:r>
      <w:r>
        <w:tab/>
      </w:r>
      <w:r>
        <w:rPr>
          <w:b/>
          <w:sz w:val="22"/>
          <w:szCs w:val="22"/>
        </w:rPr>
        <w:t>Eenmaal inschrijven</w:t>
      </w:r>
    </w:p>
    <w:p w14:paraId="0659262A" w14:textId="77777777" w:rsidR="00A825F3" w:rsidRDefault="00CB2F1F" w:rsidP="00C80B3A">
      <w:pPr>
        <w:spacing w:after="0"/>
        <w:ind w:left="709"/>
      </w:pPr>
      <w:r>
        <w:t>Natuurlijke personen, rechtspersonen en vennootschappen mogen zich in beginsel slechts eenmaal - al dan niet in samenwerkingsverband met andere natuurlijke personen, rechtspersonen en vennootschappen - inschrijven. Voor toepassing op deze bepaling worden als rechtspersonen en vennootschappen beschouwd zij die:</w:t>
      </w:r>
    </w:p>
    <w:p w14:paraId="2519C2D8" w14:textId="77777777" w:rsidR="00A825F3" w:rsidRDefault="00A825F3" w:rsidP="00C80B3A">
      <w:pPr>
        <w:spacing w:after="0"/>
        <w:ind w:left="709"/>
      </w:pPr>
    </w:p>
    <w:p w14:paraId="6854AB0A" w14:textId="77777777" w:rsidR="00A825F3" w:rsidRDefault="00CB2F1F" w:rsidP="001C7C1E">
      <w:pPr>
        <w:pStyle w:val="ListParagraph"/>
        <w:numPr>
          <w:ilvl w:val="0"/>
          <w:numId w:val="3"/>
        </w:numPr>
        <w:spacing w:after="0" w:line="276" w:lineRule="auto"/>
        <w:ind w:left="1134"/>
      </w:pPr>
      <w:r>
        <w:t>Aan elkaar zijn gelieerd op een wijze als bedoeld in artikel 24a boek 2 Burgerlijk Wetboek.</w:t>
      </w:r>
    </w:p>
    <w:p w14:paraId="13327EEB" w14:textId="77777777" w:rsidR="00A825F3" w:rsidRDefault="00CB2F1F" w:rsidP="001C7C1E">
      <w:pPr>
        <w:pStyle w:val="ListParagraph"/>
        <w:numPr>
          <w:ilvl w:val="0"/>
          <w:numId w:val="3"/>
        </w:numPr>
        <w:spacing w:after="0" w:line="276" w:lineRule="auto"/>
        <w:ind w:left="1134"/>
      </w:pPr>
      <w:r>
        <w:t>Met elkaar zijn verbonden in een groep als bedoeld in artikel 24b boek 2 Burgerlijk Wetboek.</w:t>
      </w:r>
    </w:p>
    <w:p w14:paraId="133BC083" w14:textId="77777777" w:rsidR="00A825F3" w:rsidRDefault="00CB2F1F" w:rsidP="001C7C1E">
      <w:pPr>
        <w:pStyle w:val="ListParagraph"/>
        <w:numPr>
          <w:ilvl w:val="0"/>
          <w:numId w:val="3"/>
        </w:numPr>
        <w:spacing w:after="0" w:line="276" w:lineRule="auto"/>
        <w:ind w:left="1134"/>
      </w:pPr>
      <w:r>
        <w:t>Aan elkaar zijn gelieerd in aan sub a of sub b vergelijkbare rechtsvormen naar buitenlands recht.</w:t>
      </w:r>
    </w:p>
    <w:p w14:paraId="76550B79" w14:textId="77777777" w:rsidR="00A825F3" w:rsidRDefault="00A825F3">
      <w:pPr>
        <w:spacing w:after="0"/>
        <w:ind w:left="709"/>
      </w:pPr>
    </w:p>
    <w:p w14:paraId="37A60F67" w14:textId="61E1AEC3" w:rsidR="00C80B3A" w:rsidRDefault="00C80B3A">
      <w:r>
        <w:br w:type="page"/>
      </w:r>
    </w:p>
    <w:p w14:paraId="2179D6DD" w14:textId="77777777" w:rsidR="00A825F3" w:rsidRDefault="00A825F3">
      <w:pPr>
        <w:spacing w:after="0"/>
        <w:ind w:left="709"/>
        <w:sectPr w:rsidR="00A825F3">
          <w:headerReference w:type="default" r:id="rId77"/>
          <w:footerReference w:type="default" r:id="rId78"/>
          <w:type w:val="continuous"/>
          <w:pgSz w:w="11906" w:h="16838"/>
          <w:pgMar w:top="1701" w:right="1525" w:bottom="1077" w:left="1560" w:header="708" w:footer="708" w:gutter="0"/>
          <w:cols w:space="708"/>
          <w:docGrid w:linePitch="360"/>
        </w:sectPr>
      </w:pPr>
    </w:p>
    <w:p w14:paraId="5A34A50A" w14:textId="77777777" w:rsidR="00A825F3" w:rsidRDefault="00CB2F1F">
      <w:pPr>
        <w:spacing w:after="0"/>
        <w:ind w:left="709" w:hanging="709"/>
      </w:pPr>
      <w:r>
        <w:rPr>
          <w:b/>
          <w:sz w:val="22"/>
          <w:szCs w:val="22"/>
        </w:rPr>
        <w:lastRenderedPageBreak/>
        <w:t>5</w:t>
      </w:r>
      <w:r>
        <w:tab/>
      </w:r>
      <w:r>
        <w:rPr>
          <w:b/>
          <w:sz w:val="22"/>
          <w:szCs w:val="22"/>
        </w:rPr>
        <w:t>Eisen aan de inschrijving</w:t>
      </w:r>
    </w:p>
    <w:p w14:paraId="30AC58C9" w14:textId="77777777" w:rsidR="00A825F3" w:rsidRDefault="00A825F3">
      <w:pPr>
        <w:spacing w:after="0"/>
      </w:pPr>
    </w:p>
    <w:p w14:paraId="5ED6DCED" w14:textId="77777777" w:rsidR="00A825F3" w:rsidRDefault="00A825F3">
      <w:pPr>
        <w:spacing w:after="0"/>
        <w:sectPr w:rsidR="00A825F3">
          <w:headerReference w:type="default" r:id="rId79"/>
          <w:footerReference w:type="default" r:id="rId80"/>
          <w:type w:val="continuous"/>
          <w:pgSz w:w="11906" w:h="16838"/>
          <w:pgMar w:top="1701" w:right="1525" w:bottom="1077" w:left="1559" w:header="709" w:footer="0" w:gutter="0"/>
          <w:cols w:space="708"/>
          <w:docGrid w:linePitch="360"/>
        </w:sectPr>
      </w:pPr>
    </w:p>
    <w:p w14:paraId="73E65BFE" w14:textId="77777777" w:rsidR="00A825F3" w:rsidRDefault="00CB2F1F">
      <w:pPr>
        <w:spacing w:after="0"/>
      </w:pPr>
      <w:r>
        <w:rPr>
          <w:b/>
          <w:sz w:val="22"/>
          <w:szCs w:val="22"/>
        </w:rPr>
        <w:t>5.1</w:t>
      </w:r>
      <w:r>
        <w:tab/>
      </w:r>
      <w:r>
        <w:rPr>
          <w:b/>
          <w:sz w:val="22"/>
          <w:szCs w:val="22"/>
        </w:rPr>
        <w:t>Gestanddoeningstermijn</w:t>
      </w:r>
    </w:p>
    <w:p w14:paraId="67640EB1" w14:textId="77777777" w:rsidR="00A825F3" w:rsidRDefault="00CB2F1F">
      <w:pPr>
        <w:spacing w:after="0"/>
        <w:ind w:left="709"/>
      </w:pPr>
      <w:r>
        <w:t>Er wordt niet afgeweken van de termijn van gestanddoening zoals genoemd in 2.30 van het ARW 2016. De gestanddoeningstermijn bedraagt 50 dagen.</w:t>
      </w:r>
    </w:p>
    <w:p w14:paraId="04947A0A" w14:textId="77777777" w:rsidR="00A825F3" w:rsidRDefault="00A825F3">
      <w:pPr>
        <w:spacing w:after="0"/>
        <w:ind w:left="709"/>
      </w:pPr>
    </w:p>
    <w:p w14:paraId="4F1A8E06" w14:textId="77777777" w:rsidR="00A825F3" w:rsidRDefault="00A825F3">
      <w:pPr>
        <w:spacing w:after="0"/>
        <w:ind w:left="709"/>
        <w:rPr>
          <w:caps/>
        </w:rPr>
        <w:sectPr w:rsidR="00A825F3">
          <w:headerReference w:type="default" r:id="rId81"/>
          <w:footerReference w:type="default" r:id="rId82"/>
          <w:type w:val="continuous"/>
          <w:pgSz w:w="11906" w:h="16838"/>
          <w:pgMar w:top="1701" w:right="1525" w:bottom="1077" w:left="1559" w:header="709" w:footer="0" w:gutter="0"/>
          <w:cols w:space="708"/>
          <w:docGrid w:linePitch="360"/>
        </w:sectPr>
      </w:pPr>
    </w:p>
    <w:p w14:paraId="48C76574" w14:textId="52A6C562" w:rsidR="00A825F3" w:rsidRDefault="00CB2F1F">
      <w:pPr>
        <w:spacing w:after="0"/>
      </w:pPr>
      <w:r>
        <w:rPr>
          <w:b/>
          <w:sz w:val="22"/>
          <w:szCs w:val="22"/>
        </w:rPr>
        <w:t>5.2</w:t>
      </w:r>
      <w:r>
        <w:tab/>
      </w:r>
      <w:r w:rsidR="007F30F7">
        <w:rPr>
          <w:b/>
          <w:sz w:val="22"/>
          <w:szCs w:val="22"/>
        </w:rPr>
        <w:t xml:space="preserve">Eisen aan de </w:t>
      </w:r>
      <w:r>
        <w:rPr>
          <w:b/>
          <w:sz w:val="22"/>
          <w:szCs w:val="22"/>
        </w:rPr>
        <w:t>inschrijving</w:t>
      </w:r>
    </w:p>
    <w:p w14:paraId="489DBA24" w14:textId="77777777" w:rsidR="00295E33" w:rsidRDefault="00295E33" w:rsidP="00295E33">
      <w:pPr>
        <w:pStyle w:val="Default"/>
        <w:spacing w:line="276" w:lineRule="auto"/>
        <w:ind w:left="709"/>
        <w:rPr>
          <w:sz w:val="20"/>
          <w:szCs w:val="20"/>
        </w:rPr>
      </w:pPr>
      <w:r>
        <w:rPr>
          <w:sz w:val="20"/>
          <w:szCs w:val="20"/>
        </w:rPr>
        <w:t xml:space="preserve">De inschrijving wordt door de aanbestedend dienst als eerste getoetst op de procedurele voorwaarden en op compleetheid alvorens tot inhoudelijke beoordeling wordt overgegaan. Indien niet wordt voldaan aan één van onderstaande procedurele voorwaarden van inschrijving wordt de inschrijving ongeldig verklaard en daarmee uitgesloten van de aanbestedingsprocedure. </w:t>
      </w:r>
    </w:p>
    <w:p w14:paraId="65FADC61" w14:textId="77777777" w:rsidR="00295E33" w:rsidRDefault="00295E33" w:rsidP="001C7C1E">
      <w:pPr>
        <w:pStyle w:val="Default"/>
        <w:numPr>
          <w:ilvl w:val="0"/>
          <w:numId w:val="16"/>
        </w:numPr>
        <w:spacing w:line="276" w:lineRule="auto"/>
        <w:ind w:left="1134" w:hanging="425"/>
        <w:rPr>
          <w:sz w:val="20"/>
          <w:szCs w:val="20"/>
        </w:rPr>
      </w:pPr>
      <w:r>
        <w:rPr>
          <w:sz w:val="20"/>
          <w:szCs w:val="20"/>
        </w:rPr>
        <w:t xml:space="preserve">De inschrijving dient aan de volgende voorwaarden te voldoen: </w:t>
      </w:r>
    </w:p>
    <w:p w14:paraId="63E56541" w14:textId="15F946B5" w:rsidR="00295E33" w:rsidRDefault="00295E33" w:rsidP="001C7C1E">
      <w:pPr>
        <w:pStyle w:val="Default"/>
        <w:numPr>
          <w:ilvl w:val="0"/>
          <w:numId w:val="16"/>
        </w:numPr>
        <w:spacing w:after="57" w:line="276" w:lineRule="auto"/>
        <w:ind w:left="1134" w:hanging="425"/>
        <w:rPr>
          <w:sz w:val="20"/>
          <w:szCs w:val="20"/>
        </w:rPr>
      </w:pPr>
      <w:r>
        <w:rPr>
          <w:sz w:val="20"/>
          <w:szCs w:val="20"/>
        </w:rPr>
        <w:t xml:space="preserve">De inschrijving moet volledig, tijdig en naar waarheid te zijn ingediend in de kluis in TenderNed; </w:t>
      </w:r>
    </w:p>
    <w:p w14:paraId="726A5DA7" w14:textId="4D259A2E" w:rsidR="00295E33" w:rsidRDefault="00295E33" w:rsidP="001C7C1E">
      <w:pPr>
        <w:pStyle w:val="Default"/>
        <w:numPr>
          <w:ilvl w:val="0"/>
          <w:numId w:val="16"/>
        </w:numPr>
        <w:spacing w:after="57" w:line="276" w:lineRule="auto"/>
        <w:ind w:left="1134" w:hanging="425"/>
        <w:rPr>
          <w:sz w:val="20"/>
          <w:szCs w:val="20"/>
        </w:rPr>
      </w:pPr>
      <w:r>
        <w:rPr>
          <w:sz w:val="20"/>
          <w:szCs w:val="20"/>
        </w:rPr>
        <w:t xml:space="preserve">De inschrijving moet rechtsgeldig ondertekend zijn*; </w:t>
      </w:r>
    </w:p>
    <w:p w14:paraId="7597D736" w14:textId="4E135278" w:rsidR="00295E33" w:rsidRDefault="00295E33" w:rsidP="001C7C1E">
      <w:pPr>
        <w:pStyle w:val="Default"/>
        <w:numPr>
          <w:ilvl w:val="0"/>
          <w:numId w:val="16"/>
        </w:numPr>
        <w:spacing w:after="57" w:line="276" w:lineRule="auto"/>
        <w:ind w:left="1134" w:hanging="425"/>
        <w:rPr>
          <w:sz w:val="20"/>
          <w:szCs w:val="20"/>
        </w:rPr>
      </w:pPr>
      <w:r>
        <w:rPr>
          <w:sz w:val="20"/>
          <w:szCs w:val="20"/>
        </w:rPr>
        <w:t xml:space="preserve">De inschrijving dient betrekking te hebben op de hele opdracht; </w:t>
      </w:r>
    </w:p>
    <w:p w14:paraId="5D282315" w14:textId="13D67E5A" w:rsidR="00295E33" w:rsidRDefault="00295E33" w:rsidP="001C7C1E">
      <w:pPr>
        <w:pStyle w:val="Default"/>
        <w:numPr>
          <w:ilvl w:val="0"/>
          <w:numId w:val="16"/>
        </w:numPr>
        <w:spacing w:after="57" w:line="276" w:lineRule="auto"/>
        <w:ind w:left="1134" w:hanging="425"/>
        <w:rPr>
          <w:sz w:val="20"/>
          <w:szCs w:val="20"/>
        </w:rPr>
      </w:pPr>
      <w:r>
        <w:rPr>
          <w:sz w:val="20"/>
          <w:szCs w:val="20"/>
        </w:rPr>
        <w:t xml:space="preserve">De inschrijving dient in de Nederlandse taal te zijn geschreven; </w:t>
      </w:r>
    </w:p>
    <w:p w14:paraId="67D6CF31" w14:textId="3E45D606" w:rsidR="00295E33" w:rsidRDefault="00295E33" w:rsidP="001C7C1E">
      <w:pPr>
        <w:pStyle w:val="Default"/>
        <w:numPr>
          <w:ilvl w:val="0"/>
          <w:numId w:val="16"/>
        </w:numPr>
        <w:spacing w:line="276" w:lineRule="auto"/>
        <w:ind w:left="1134" w:hanging="425"/>
        <w:rPr>
          <w:sz w:val="20"/>
          <w:szCs w:val="20"/>
        </w:rPr>
      </w:pPr>
      <w:r>
        <w:rPr>
          <w:sz w:val="20"/>
          <w:szCs w:val="20"/>
        </w:rPr>
        <w:t xml:space="preserve">De inschrijving heeft een gestanddoeningstermijn van minimaal 50 dagen na sluiting indienen inschrijving. </w:t>
      </w:r>
    </w:p>
    <w:p w14:paraId="36D78097" w14:textId="77777777" w:rsidR="00295E33" w:rsidRDefault="00295E33" w:rsidP="00295E33">
      <w:pPr>
        <w:pStyle w:val="Default"/>
        <w:spacing w:line="276" w:lineRule="auto"/>
        <w:ind w:left="709"/>
        <w:rPr>
          <w:sz w:val="20"/>
          <w:szCs w:val="20"/>
        </w:rPr>
      </w:pPr>
    </w:p>
    <w:p w14:paraId="046CE904" w14:textId="77777777" w:rsidR="00295E33" w:rsidRDefault="00295E33" w:rsidP="00295E33">
      <w:pPr>
        <w:pStyle w:val="Default"/>
        <w:spacing w:line="276" w:lineRule="auto"/>
        <w:ind w:left="709"/>
        <w:rPr>
          <w:sz w:val="20"/>
          <w:szCs w:val="20"/>
        </w:rPr>
      </w:pPr>
      <w:r>
        <w:rPr>
          <w:sz w:val="20"/>
          <w:szCs w:val="20"/>
        </w:rPr>
        <w:t xml:space="preserve">De volgende documenten dienen onderdeel uit te maken van de inschrijving: </w:t>
      </w:r>
    </w:p>
    <w:p w14:paraId="6133EEDB" w14:textId="461F7DCA" w:rsidR="00295E33" w:rsidRDefault="00295E33" w:rsidP="001C7C1E">
      <w:pPr>
        <w:pStyle w:val="Default"/>
        <w:numPr>
          <w:ilvl w:val="0"/>
          <w:numId w:val="17"/>
        </w:numPr>
        <w:spacing w:after="57" w:line="276" w:lineRule="auto"/>
        <w:ind w:left="1134" w:hanging="425"/>
        <w:rPr>
          <w:sz w:val="20"/>
          <w:szCs w:val="20"/>
        </w:rPr>
      </w:pPr>
      <w:r>
        <w:rPr>
          <w:sz w:val="20"/>
          <w:szCs w:val="20"/>
        </w:rPr>
        <w:t xml:space="preserve">Compleet ingevulde en rechtsgeldig ondertekend inschrijvingsbiljet; </w:t>
      </w:r>
    </w:p>
    <w:p w14:paraId="48168470" w14:textId="77777777" w:rsidR="00295E33" w:rsidRDefault="00295E33" w:rsidP="001C7C1E">
      <w:pPr>
        <w:pStyle w:val="Default"/>
        <w:numPr>
          <w:ilvl w:val="0"/>
          <w:numId w:val="17"/>
        </w:numPr>
        <w:spacing w:after="57" w:line="276" w:lineRule="auto"/>
        <w:ind w:left="1134" w:hanging="425"/>
        <w:rPr>
          <w:sz w:val="20"/>
          <w:szCs w:val="20"/>
        </w:rPr>
      </w:pPr>
      <w:r>
        <w:rPr>
          <w:sz w:val="20"/>
          <w:szCs w:val="20"/>
        </w:rPr>
        <w:t>Compleet ingevulde en rechtsgeldig ondertekende inschrijvingsstaat;</w:t>
      </w:r>
    </w:p>
    <w:p w14:paraId="7E854138" w14:textId="63EC9BE7" w:rsidR="00295E33" w:rsidRDefault="00295E33" w:rsidP="001C7C1E">
      <w:pPr>
        <w:pStyle w:val="Default"/>
        <w:numPr>
          <w:ilvl w:val="0"/>
          <w:numId w:val="17"/>
        </w:numPr>
        <w:spacing w:after="57" w:line="276" w:lineRule="auto"/>
        <w:ind w:left="1134" w:hanging="425"/>
        <w:rPr>
          <w:sz w:val="20"/>
          <w:szCs w:val="20"/>
        </w:rPr>
      </w:pPr>
      <w:r>
        <w:rPr>
          <w:sz w:val="20"/>
          <w:szCs w:val="20"/>
        </w:rPr>
        <w:t xml:space="preserve">Compleet ingevulde Uniform Europees Aanbestedingsdocument (UEA); </w:t>
      </w:r>
    </w:p>
    <w:p w14:paraId="0725C856" w14:textId="46660696" w:rsidR="00295E33" w:rsidRPr="00AD22C9" w:rsidRDefault="00295E33" w:rsidP="001C7C1E">
      <w:pPr>
        <w:pStyle w:val="Default"/>
        <w:numPr>
          <w:ilvl w:val="0"/>
          <w:numId w:val="17"/>
        </w:numPr>
        <w:spacing w:after="57" w:line="276" w:lineRule="auto"/>
        <w:ind w:left="1134" w:hanging="425"/>
        <w:rPr>
          <w:sz w:val="20"/>
          <w:szCs w:val="20"/>
        </w:rPr>
      </w:pPr>
      <w:r w:rsidRPr="00AD22C9">
        <w:rPr>
          <w:sz w:val="20"/>
          <w:szCs w:val="20"/>
        </w:rPr>
        <w:t>Compleet ingevuld format t.b.v. één of meerdere referentieprojecten;</w:t>
      </w:r>
    </w:p>
    <w:p w14:paraId="3AE25529" w14:textId="36B72D41" w:rsidR="0048157A" w:rsidRPr="00AD22C9" w:rsidRDefault="0048157A" w:rsidP="0048157A">
      <w:pPr>
        <w:pStyle w:val="Default"/>
        <w:numPr>
          <w:ilvl w:val="0"/>
          <w:numId w:val="17"/>
        </w:numPr>
        <w:spacing w:after="57" w:line="276" w:lineRule="auto"/>
        <w:ind w:left="1134" w:hanging="425"/>
        <w:rPr>
          <w:sz w:val="20"/>
          <w:szCs w:val="20"/>
        </w:rPr>
      </w:pPr>
      <w:r w:rsidRPr="00AD22C9">
        <w:rPr>
          <w:sz w:val="20"/>
          <w:szCs w:val="20"/>
        </w:rPr>
        <w:t xml:space="preserve">Compleet ingevulde Plan van aanpak met betrekking tot K1 Duurzaamheid (Let op: niet meer dan 2 pagina’s A4, lettertype Arial, lettertype 10); </w:t>
      </w:r>
    </w:p>
    <w:p w14:paraId="693BEA2A" w14:textId="7D365687" w:rsidR="0048157A" w:rsidRPr="00AD22C9" w:rsidRDefault="0048157A" w:rsidP="0048157A">
      <w:pPr>
        <w:pStyle w:val="Default"/>
        <w:numPr>
          <w:ilvl w:val="0"/>
          <w:numId w:val="17"/>
        </w:numPr>
        <w:spacing w:after="57" w:line="276" w:lineRule="auto"/>
        <w:ind w:left="1134" w:hanging="425"/>
        <w:rPr>
          <w:sz w:val="20"/>
          <w:szCs w:val="20"/>
        </w:rPr>
      </w:pPr>
      <w:r w:rsidRPr="00AD22C9">
        <w:rPr>
          <w:sz w:val="20"/>
          <w:szCs w:val="20"/>
        </w:rPr>
        <w:t>Compleet ingevulde Plan van aanpak met betrekking tot K</w:t>
      </w:r>
      <w:r w:rsidR="002B552C" w:rsidRPr="00AD22C9">
        <w:rPr>
          <w:sz w:val="20"/>
          <w:szCs w:val="20"/>
        </w:rPr>
        <w:t>2</w:t>
      </w:r>
      <w:r w:rsidRPr="00AD22C9">
        <w:rPr>
          <w:sz w:val="20"/>
          <w:szCs w:val="20"/>
        </w:rPr>
        <w:t xml:space="preserve"> </w:t>
      </w:r>
      <w:r w:rsidR="002B552C" w:rsidRPr="00AD22C9">
        <w:rPr>
          <w:sz w:val="20"/>
          <w:szCs w:val="20"/>
        </w:rPr>
        <w:t>Biodiversiteit</w:t>
      </w:r>
      <w:r w:rsidRPr="00AD22C9">
        <w:rPr>
          <w:sz w:val="20"/>
          <w:szCs w:val="20"/>
        </w:rPr>
        <w:t xml:space="preserve"> (Let op: niet meer dan 2 pagina’s A4, lettertype Arial, lettertype 10); </w:t>
      </w:r>
    </w:p>
    <w:p w14:paraId="571115F3" w14:textId="7BDB9A03" w:rsidR="00295E33" w:rsidRPr="00AD22C9" w:rsidRDefault="00295E33" w:rsidP="001C7C1E">
      <w:pPr>
        <w:pStyle w:val="Default"/>
        <w:numPr>
          <w:ilvl w:val="0"/>
          <w:numId w:val="17"/>
        </w:numPr>
        <w:spacing w:after="57" w:line="276" w:lineRule="auto"/>
        <w:ind w:left="1134" w:hanging="425"/>
        <w:rPr>
          <w:sz w:val="20"/>
          <w:szCs w:val="20"/>
        </w:rPr>
      </w:pPr>
      <w:r w:rsidRPr="00AD22C9">
        <w:rPr>
          <w:sz w:val="20"/>
          <w:szCs w:val="20"/>
        </w:rPr>
        <w:t>Compleet ingevulde Plan van aanpak met betrekking tot K</w:t>
      </w:r>
      <w:r w:rsidR="002B552C" w:rsidRPr="00AD22C9">
        <w:rPr>
          <w:sz w:val="20"/>
          <w:szCs w:val="20"/>
        </w:rPr>
        <w:t>3</w:t>
      </w:r>
      <w:r w:rsidRPr="00AD22C9">
        <w:rPr>
          <w:sz w:val="20"/>
          <w:szCs w:val="20"/>
        </w:rPr>
        <w:t xml:space="preserve"> Inzicht in en kwaliteit van het integrale werkproces (Let op: niet meer dan 2 pagina’s A4, lettertype Arial, lettertype 10); </w:t>
      </w:r>
    </w:p>
    <w:p w14:paraId="4583DF0C" w14:textId="3455DE21" w:rsidR="00295E33" w:rsidRPr="00AD22C9" w:rsidRDefault="00295E33" w:rsidP="001C7C1E">
      <w:pPr>
        <w:pStyle w:val="Default"/>
        <w:numPr>
          <w:ilvl w:val="0"/>
          <w:numId w:val="17"/>
        </w:numPr>
        <w:spacing w:after="57" w:line="276" w:lineRule="auto"/>
        <w:ind w:left="1134" w:hanging="425"/>
        <w:rPr>
          <w:sz w:val="20"/>
          <w:szCs w:val="20"/>
        </w:rPr>
      </w:pPr>
      <w:r w:rsidRPr="00AD22C9">
        <w:rPr>
          <w:sz w:val="20"/>
          <w:szCs w:val="20"/>
        </w:rPr>
        <w:t>Compleet ingevulde Plan van aanpak met betrekking K</w:t>
      </w:r>
      <w:r w:rsidR="002B552C" w:rsidRPr="00AD22C9">
        <w:rPr>
          <w:sz w:val="20"/>
          <w:szCs w:val="20"/>
        </w:rPr>
        <w:t>4</w:t>
      </w:r>
      <w:r w:rsidRPr="00AD22C9">
        <w:rPr>
          <w:sz w:val="20"/>
          <w:szCs w:val="20"/>
        </w:rPr>
        <w:t xml:space="preserve"> Communicatie (Let op: niet meer dan 2 pagina’s A4, lettertype Arial, lettertype 10); </w:t>
      </w:r>
    </w:p>
    <w:p w14:paraId="05AF2680" w14:textId="319854E4" w:rsidR="00295E33" w:rsidRPr="00AD22C9" w:rsidRDefault="00295E33" w:rsidP="001C7C1E">
      <w:pPr>
        <w:pStyle w:val="Default"/>
        <w:numPr>
          <w:ilvl w:val="0"/>
          <w:numId w:val="17"/>
        </w:numPr>
        <w:spacing w:line="276" w:lineRule="auto"/>
        <w:ind w:left="1134" w:hanging="425"/>
        <w:rPr>
          <w:sz w:val="20"/>
          <w:szCs w:val="20"/>
        </w:rPr>
      </w:pPr>
      <w:r w:rsidRPr="00AD22C9">
        <w:rPr>
          <w:sz w:val="20"/>
          <w:szCs w:val="20"/>
        </w:rPr>
        <w:t>Compleet ingevulde Plan van aanpak met betrekking K</w:t>
      </w:r>
      <w:r w:rsidR="002B552C" w:rsidRPr="00AD22C9">
        <w:rPr>
          <w:sz w:val="20"/>
          <w:szCs w:val="20"/>
        </w:rPr>
        <w:t>5</w:t>
      </w:r>
      <w:r w:rsidRPr="00AD22C9">
        <w:rPr>
          <w:sz w:val="20"/>
          <w:szCs w:val="20"/>
        </w:rPr>
        <w:t xml:space="preserve"> Risicomanagement en continuïteit (Let op: niet meer dan 2 pagina’s A4, lettertype Arial, lettertype 10);</w:t>
      </w:r>
    </w:p>
    <w:p w14:paraId="6F10AC0B" w14:textId="044669C7" w:rsidR="00295E33" w:rsidRPr="00AD22C9" w:rsidRDefault="00295E33" w:rsidP="001C7C1E">
      <w:pPr>
        <w:pStyle w:val="Default"/>
        <w:numPr>
          <w:ilvl w:val="0"/>
          <w:numId w:val="17"/>
        </w:numPr>
        <w:spacing w:line="276" w:lineRule="auto"/>
        <w:ind w:left="1134" w:hanging="425"/>
        <w:rPr>
          <w:sz w:val="20"/>
          <w:szCs w:val="20"/>
        </w:rPr>
      </w:pPr>
      <w:r w:rsidRPr="00AD22C9">
        <w:rPr>
          <w:sz w:val="20"/>
          <w:szCs w:val="20"/>
        </w:rPr>
        <w:t>Compleet ingevulde Plan van aanpak met betrekking K</w:t>
      </w:r>
      <w:r w:rsidR="002B552C" w:rsidRPr="00AD22C9">
        <w:rPr>
          <w:sz w:val="20"/>
          <w:szCs w:val="20"/>
        </w:rPr>
        <w:t>6</w:t>
      </w:r>
      <w:r w:rsidRPr="00AD22C9">
        <w:rPr>
          <w:sz w:val="20"/>
          <w:szCs w:val="20"/>
        </w:rPr>
        <w:t xml:space="preserve"> Tussentijds verlagen van de beeldkwaliteit (Let op: niet meer dan 2 pagina’s A4, lettertype Arial, lettertype 10).</w:t>
      </w:r>
    </w:p>
    <w:p w14:paraId="6DA51648" w14:textId="77777777" w:rsidR="00295E33" w:rsidRDefault="00295E33" w:rsidP="00295E33">
      <w:pPr>
        <w:pStyle w:val="Default"/>
        <w:spacing w:line="276" w:lineRule="auto"/>
        <w:ind w:left="709"/>
        <w:rPr>
          <w:sz w:val="20"/>
          <w:szCs w:val="20"/>
        </w:rPr>
      </w:pPr>
    </w:p>
    <w:p w14:paraId="7154C4C2" w14:textId="77777777" w:rsidR="00295E33" w:rsidRDefault="00295E33" w:rsidP="00295E33">
      <w:pPr>
        <w:pStyle w:val="Default"/>
        <w:spacing w:line="276" w:lineRule="auto"/>
        <w:ind w:left="709"/>
        <w:rPr>
          <w:sz w:val="20"/>
          <w:szCs w:val="20"/>
        </w:rPr>
      </w:pPr>
      <w:r>
        <w:rPr>
          <w:sz w:val="20"/>
          <w:szCs w:val="20"/>
        </w:rPr>
        <w:t xml:space="preserve">Alle documenten dienen naar waarheid opgesteld en ingevuld te zijn en moeten (met uitzondering van de plannen van aanpak) rechtsgeldig worden ondertekend door een daartoe bevoegd persoon. Deze bevoegdheid moet te herleiden zijn uit het uittreksel uit het handelsregister of het beroepsregister. Indien een andere persoon handelt namens de organisatie van de inschrijver, </w:t>
      </w:r>
      <w:r>
        <w:rPr>
          <w:sz w:val="20"/>
          <w:szCs w:val="20"/>
        </w:rPr>
        <w:lastRenderedPageBreak/>
        <w:t xml:space="preserve">dient hiervan een expliciete rechtsgeldig ondertekende verklaring van tekenbevoegdheid te worden opgenomen bij de inschrijving. </w:t>
      </w:r>
    </w:p>
    <w:p w14:paraId="5C0D4960" w14:textId="77777777" w:rsidR="00295E33" w:rsidRDefault="00295E33" w:rsidP="00295E33">
      <w:pPr>
        <w:pStyle w:val="Default"/>
        <w:spacing w:line="276" w:lineRule="auto"/>
        <w:ind w:left="709"/>
        <w:rPr>
          <w:sz w:val="20"/>
          <w:szCs w:val="20"/>
        </w:rPr>
      </w:pPr>
      <w:r>
        <w:rPr>
          <w:sz w:val="20"/>
          <w:szCs w:val="20"/>
        </w:rPr>
        <w:t xml:space="preserve">Het ondertekenen dient op een van de onderstaande wijzen te geschieden: </w:t>
      </w:r>
    </w:p>
    <w:p w14:paraId="04C4CE4E" w14:textId="13F66D1C" w:rsidR="00295E33" w:rsidRDefault="00295E33" w:rsidP="001C7C1E">
      <w:pPr>
        <w:pStyle w:val="Default"/>
        <w:numPr>
          <w:ilvl w:val="0"/>
          <w:numId w:val="18"/>
        </w:numPr>
        <w:spacing w:line="276" w:lineRule="auto"/>
        <w:ind w:left="1134" w:hanging="425"/>
        <w:rPr>
          <w:sz w:val="20"/>
          <w:szCs w:val="20"/>
        </w:rPr>
      </w:pPr>
      <w:r>
        <w:rPr>
          <w:sz w:val="20"/>
          <w:szCs w:val="20"/>
        </w:rPr>
        <w:t xml:space="preserve">De handtekening(en) scannen: Uitprinten van het document, de bevoegde persoon het document te laten tekenen, vervolgens het document inscannen en weer uploaden in TenderNed. </w:t>
      </w:r>
    </w:p>
    <w:p w14:paraId="374C6774" w14:textId="1FF9A7CC" w:rsidR="00295E33" w:rsidRPr="00295E33" w:rsidRDefault="00295E33" w:rsidP="001C7C1E">
      <w:pPr>
        <w:pStyle w:val="Default"/>
        <w:numPr>
          <w:ilvl w:val="0"/>
          <w:numId w:val="18"/>
        </w:numPr>
        <w:spacing w:line="276" w:lineRule="auto"/>
        <w:ind w:left="1134" w:hanging="425"/>
        <w:rPr>
          <w:sz w:val="20"/>
          <w:szCs w:val="20"/>
        </w:rPr>
      </w:pPr>
      <w:r w:rsidRPr="00295E33">
        <w:rPr>
          <w:sz w:val="20"/>
          <w:szCs w:val="20"/>
        </w:rPr>
        <w:t xml:space="preserve">De geavanceerde elektronische handtekening: Inschrijvers dienen in dit geval eigen software te gebruiken om de documenten digitaal te ondertekenen. Vervolgens dienen de documenten weer ge-upload te worden in TenderNed. De aanbestedende dienst ontvangt dan een geavanceerde of gekwalificeerde digitale handtekening in de kluis. </w:t>
      </w:r>
    </w:p>
    <w:p w14:paraId="3D509D6B" w14:textId="77777777" w:rsidR="00295E33" w:rsidRDefault="00295E33" w:rsidP="00295E33">
      <w:pPr>
        <w:pStyle w:val="Default"/>
        <w:spacing w:line="276" w:lineRule="auto"/>
        <w:ind w:left="709"/>
        <w:rPr>
          <w:sz w:val="20"/>
          <w:szCs w:val="20"/>
        </w:rPr>
      </w:pPr>
    </w:p>
    <w:p w14:paraId="0929941A" w14:textId="3C7DB334" w:rsidR="00295E33" w:rsidRDefault="00295E33" w:rsidP="00295E33">
      <w:pPr>
        <w:pStyle w:val="Default"/>
        <w:spacing w:line="276" w:lineRule="auto"/>
        <w:ind w:left="709"/>
        <w:rPr>
          <w:sz w:val="20"/>
          <w:szCs w:val="20"/>
        </w:rPr>
      </w:pPr>
      <w:r>
        <w:rPr>
          <w:sz w:val="20"/>
          <w:szCs w:val="20"/>
        </w:rPr>
        <w:t xml:space="preserve">Het is niet toegestaan, op straffe van uitsluiting, om de in te vullen documenten inhoudelijk te wijzigen. Bij de bijlagen die benodigd zijn voor de inschrijving mogen alleen de ‘invulvelden’ ingevuld worden. </w:t>
      </w:r>
    </w:p>
    <w:p w14:paraId="09F07096" w14:textId="77777777" w:rsidR="00295E33" w:rsidRDefault="00295E33" w:rsidP="00295E33">
      <w:pPr>
        <w:pStyle w:val="Default"/>
        <w:spacing w:line="276" w:lineRule="auto"/>
        <w:ind w:left="709"/>
        <w:rPr>
          <w:i/>
          <w:iCs/>
          <w:sz w:val="20"/>
          <w:szCs w:val="20"/>
        </w:rPr>
      </w:pPr>
    </w:p>
    <w:p w14:paraId="7170465E" w14:textId="58B3EF4E" w:rsidR="00295E33" w:rsidRDefault="00295E33" w:rsidP="00295E33">
      <w:pPr>
        <w:pStyle w:val="Default"/>
        <w:spacing w:line="276" w:lineRule="auto"/>
        <w:ind w:left="709"/>
        <w:rPr>
          <w:sz w:val="20"/>
          <w:szCs w:val="20"/>
        </w:rPr>
      </w:pPr>
      <w:r>
        <w:rPr>
          <w:i/>
          <w:iCs/>
          <w:sz w:val="20"/>
          <w:szCs w:val="20"/>
        </w:rPr>
        <w:t>*Een handtekening onder het inschrijvingsbiljet geldt ook als een ondertekening van het UEA.</w:t>
      </w:r>
    </w:p>
    <w:p w14:paraId="159D1196" w14:textId="77777777" w:rsidR="00295E33" w:rsidRDefault="00295E33">
      <w:pPr>
        <w:spacing w:after="0"/>
        <w:ind w:left="709"/>
      </w:pPr>
    </w:p>
    <w:p w14:paraId="4D13876E" w14:textId="77777777" w:rsidR="00295E33" w:rsidRDefault="00295E33">
      <w:pPr>
        <w:spacing w:after="0"/>
        <w:ind w:left="709"/>
      </w:pPr>
    </w:p>
    <w:p w14:paraId="75DC1C60" w14:textId="77777777" w:rsidR="00295E33" w:rsidRDefault="00295E33">
      <w:pPr>
        <w:spacing w:after="0"/>
        <w:ind w:left="709"/>
      </w:pPr>
    </w:p>
    <w:p w14:paraId="73F9268D" w14:textId="77777777" w:rsidR="00295E33" w:rsidRDefault="00295E33">
      <w:pPr>
        <w:spacing w:after="0"/>
        <w:ind w:left="709"/>
      </w:pPr>
    </w:p>
    <w:p w14:paraId="5E7DF824" w14:textId="1C901D98" w:rsidR="00963CC9" w:rsidRDefault="00963CC9">
      <w:r>
        <w:br w:type="page"/>
      </w:r>
    </w:p>
    <w:p w14:paraId="3F5E018C" w14:textId="0A4D735F" w:rsidR="00984A8A" w:rsidRDefault="00984A8A" w:rsidP="00984A8A">
      <w:pPr>
        <w:spacing w:after="0"/>
        <w:ind w:left="709" w:hanging="709"/>
      </w:pPr>
      <w:r>
        <w:rPr>
          <w:b/>
          <w:sz w:val="22"/>
          <w:szCs w:val="22"/>
        </w:rPr>
        <w:lastRenderedPageBreak/>
        <w:t>6</w:t>
      </w:r>
      <w:r>
        <w:tab/>
      </w:r>
      <w:r>
        <w:rPr>
          <w:b/>
          <w:sz w:val="22"/>
          <w:szCs w:val="22"/>
        </w:rPr>
        <w:t>Beste prijs-kwaliteit-verhouding – gunnen op waarde</w:t>
      </w:r>
    </w:p>
    <w:p w14:paraId="741DE9D4" w14:textId="77777777" w:rsidR="00E65515" w:rsidRDefault="00984A8A" w:rsidP="00984A8A">
      <w:pPr>
        <w:spacing w:after="0"/>
      </w:pPr>
      <w:r>
        <w:tab/>
      </w:r>
    </w:p>
    <w:p w14:paraId="13E81F70" w14:textId="3AA05397" w:rsidR="00984A8A" w:rsidRDefault="00E65515" w:rsidP="00984A8A">
      <w:pPr>
        <w:spacing w:after="0"/>
      </w:pPr>
      <w:r>
        <w:tab/>
      </w:r>
      <w:r w:rsidR="00984A8A">
        <w:t xml:space="preserve">In deze aanbesteding past de aanbestedende dienst de methodiek toe van het </w:t>
      </w:r>
      <w:r w:rsidR="00984A8A">
        <w:tab/>
        <w:t xml:space="preserve">“Gunnen op Waarde”, hetgeen een methodiek is die leidt tot gunning op “Beste </w:t>
      </w:r>
      <w:r w:rsidR="00984A8A">
        <w:tab/>
        <w:t>Prijs-Kwaliteit Inschrijving”. Dit houdt in dat aan alle kwalitatieve subgunning-</w:t>
      </w:r>
      <w:r w:rsidR="00984A8A">
        <w:tab/>
        <w:t xml:space="preserve">criteria een fictieve financiële waarde wordt toegekend. </w:t>
      </w:r>
    </w:p>
    <w:p w14:paraId="4B0ABC2A" w14:textId="33B39F26" w:rsidR="00984A8A" w:rsidRDefault="00984A8A" w:rsidP="00984A8A">
      <w:pPr>
        <w:pStyle w:val="Default"/>
        <w:spacing w:line="276" w:lineRule="auto"/>
        <w:ind w:left="709"/>
        <w:rPr>
          <w:sz w:val="20"/>
          <w:szCs w:val="20"/>
        </w:rPr>
      </w:pPr>
      <w:r>
        <w:rPr>
          <w:sz w:val="20"/>
          <w:szCs w:val="20"/>
        </w:rPr>
        <w:t xml:space="preserve">Voor elk van de kwaliteitsaspecten die worden genoemd kan de inschrijver een maximale fictieve korting behalen. De fictieve inschrijfsom wordt bepaald door het totale bedrag van de kwaliteitsbeoordeling in mindering te brengen op de ingediende inschrijfsom. De inschrijver met de laagste fictieve inschrijfsom heeft de aanbieding met de beste prijs-kwaliteitverhouding gedaan. </w:t>
      </w:r>
    </w:p>
    <w:p w14:paraId="5C95CD2E" w14:textId="77777777" w:rsidR="00E65515" w:rsidRDefault="00E65515" w:rsidP="00984A8A">
      <w:pPr>
        <w:pStyle w:val="Default"/>
        <w:spacing w:line="276" w:lineRule="auto"/>
        <w:ind w:left="709"/>
        <w:rPr>
          <w:sz w:val="20"/>
          <w:szCs w:val="20"/>
        </w:rPr>
      </w:pPr>
    </w:p>
    <w:p w14:paraId="75E1851A" w14:textId="04B2DB5A" w:rsidR="00984A8A" w:rsidRDefault="00984A8A" w:rsidP="00984A8A">
      <w:pPr>
        <w:pStyle w:val="Default"/>
        <w:spacing w:line="276" w:lineRule="auto"/>
        <w:ind w:left="709"/>
        <w:rPr>
          <w:sz w:val="20"/>
          <w:szCs w:val="20"/>
        </w:rPr>
      </w:pPr>
      <w:r>
        <w:rPr>
          <w:sz w:val="20"/>
          <w:szCs w:val="20"/>
        </w:rPr>
        <w:t xml:space="preserve">Fictieve inschrijfsom = Inschrijfsom – kwaliteitsbeoordeling. </w:t>
      </w:r>
    </w:p>
    <w:p w14:paraId="20CE7BFA" w14:textId="77777777" w:rsidR="00E65515" w:rsidRDefault="00E65515" w:rsidP="00984A8A">
      <w:pPr>
        <w:pStyle w:val="Default"/>
        <w:spacing w:line="276" w:lineRule="auto"/>
        <w:ind w:left="709"/>
        <w:rPr>
          <w:sz w:val="20"/>
          <w:szCs w:val="20"/>
        </w:rPr>
      </w:pPr>
    </w:p>
    <w:p w14:paraId="67BC1B39" w14:textId="79ED5478" w:rsidR="00984A8A" w:rsidRDefault="00984A8A" w:rsidP="00984A8A">
      <w:pPr>
        <w:pStyle w:val="Default"/>
        <w:spacing w:line="276" w:lineRule="auto"/>
        <w:ind w:left="709"/>
        <w:rPr>
          <w:sz w:val="20"/>
          <w:szCs w:val="20"/>
        </w:rPr>
      </w:pPr>
      <w:r>
        <w:rPr>
          <w:sz w:val="20"/>
          <w:szCs w:val="20"/>
        </w:rPr>
        <w:t xml:space="preserve">Bij een gelijke fictieve inschrijfsom tussen inschrijvers prevaleert de inschrijving met de hoogste kwalitatieve score. Indien de kwalitatieve score ook gelijk is zal er loting plaatsvinden. </w:t>
      </w:r>
    </w:p>
    <w:p w14:paraId="4420239B" w14:textId="5A33AC0D" w:rsidR="00984A8A" w:rsidRDefault="00984A8A" w:rsidP="001E1C67">
      <w:pPr>
        <w:spacing w:after="0"/>
        <w:ind w:left="709"/>
      </w:pPr>
      <w:r>
        <w:t>De inschrijfsom en de score voor de kwalitatieve aspecten van de voorlopig gegunde inschrijver zullen bekend worden gemaakt in de afwijzingsbrieven aan de afgewezen inschrijvers.</w:t>
      </w:r>
    </w:p>
    <w:p w14:paraId="26E79A97" w14:textId="77777777" w:rsidR="00984A8A" w:rsidRDefault="00984A8A" w:rsidP="00984A8A">
      <w:pPr>
        <w:spacing w:after="0"/>
      </w:pPr>
    </w:p>
    <w:p w14:paraId="61A95AE1" w14:textId="2002CFB8" w:rsidR="00984A8A" w:rsidRDefault="00984A8A" w:rsidP="00984A8A">
      <w:pPr>
        <w:spacing w:after="0"/>
        <w:sectPr w:rsidR="00984A8A">
          <w:headerReference w:type="default" r:id="rId83"/>
          <w:footerReference w:type="default" r:id="rId84"/>
          <w:type w:val="continuous"/>
          <w:pgSz w:w="11906" w:h="16838"/>
          <w:pgMar w:top="1701" w:right="1525" w:bottom="1077" w:left="1559" w:header="709" w:footer="0" w:gutter="0"/>
          <w:cols w:space="708"/>
          <w:docGrid w:linePitch="360"/>
        </w:sectPr>
      </w:pPr>
    </w:p>
    <w:p w14:paraId="39105B2E" w14:textId="2BCAD06D" w:rsidR="00984A8A" w:rsidRDefault="00E65515" w:rsidP="00984A8A">
      <w:pPr>
        <w:spacing w:after="0"/>
      </w:pPr>
      <w:r>
        <w:rPr>
          <w:b/>
          <w:sz w:val="22"/>
          <w:szCs w:val="22"/>
        </w:rPr>
        <w:t>6</w:t>
      </w:r>
      <w:r w:rsidR="00984A8A">
        <w:rPr>
          <w:b/>
          <w:sz w:val="22"/>
          <w:szCs w:val="22"/>
        </w:rPr>
        <w:t>.1</w:t>
      </w:r>
      <w:r w:rsidR="00984A8A">
        <w:tab/>
      </w:r>
      <w:r w:rsidR="00984A8A">
        <w:rPr>
          <w:b/>
          <w:sz w:val="22"/>
          <w:szCs w:val="22"/>
        </w:rPr>
        <w:t>Gestanddoeningstermijn</w:t>
      </w:r>
    </w:p>
    <w:p w14:paraId="0C90A976" w14:textId="77777777" w:rsidR="00E65515" w:rsidRDefault="00E65515" w:rsidP="00E65515">
      <w:pPr>
        <w:pStyle w:val="Default"/>
        <w:spacing w:line="276" w:lineRule="auto"/>
        <w:ind w:left="709"/>
        <w:rPr>
          <w:sz w:val="20"/>
          <w:szCs w:val="20"/>
        </w:rPr>
      </w:pPr>
      <w:r>
        <w:rPr>
          <w:sz w:val="20"/>
          <w:szCs w:val="20"/>
        </w:rPr>
        <w:t xml:space="preserve">De inschrijvingen worden op de volgende onderdelen beoordeeld: </w:t>
      </w:r>
    </w:p>
    <w:p w14:paraId="24C1BE0E" w14:textId="374E6E41" w:rsidR="00E65515" w:rsidRDefault="00E65515" w:rsidP="001C7C1E">
      <w:pPr>
        <w:pStyle w:val="Default"/>
        <w:numPr>
          <w:ilvl w:val="0"/>
          <w:numId w:val="19"/>
        </w:numPr>
        <w:spacing w:after="19" w:line="276" w:lineRule="auto"/>
        <w:ind w:left="1134" w:hanging="425"/>
        <w:rPr>
          <w:sz w:val="20"/>
          <w:szCs w:val="20"/>
        </w:rPr>
      </w:pPr>
      <w:r>
        <w:rPr>
          <w:sz w:val="20"/>
          <w:szCs w:val="20"/>
        </w:rPr>
        <w:t xml:space="preserve">Inschrijfsom (I); </w:t>
      </w:r>
    </w:p>
    <w:p w14:paraId="37A4DCAE" w14:textId="32B84A9D" w:rsidR="00E65515" w:rsidRDefault="00E65515" w:rsidP="001C7C1E">
      <w:pPr>
        <w:pStyle w:val="Default"/>
        <w:numPr>
          <w:ilvl w:val="0"/>
          <w:numId w:val="19"/>
        </w:numPr>
        <w:spacing w:after="19" w:line="276" w:lineRule="auto"/>
        <w:ind w:left="1134" w:hanging="425"/>
        <w:rPr>
          <w:sz w:val="20"/>
          <w:szCs w:val="20"/>
        </w:rPr>
      </w:pPr>
      <w:r>
        <w:rPr>
          <w:sz w:val="20"/>
          <w:szCs w:val="20"/>
        </w:rPr>
        <w:t xml:space="preserve">Kwaliteit (K); </w:t>
      </w:r>
    </w:p>
    <w:p w14:paraId="4AB2BE86" w14:textId="42F26391" w:rsidR="00E65515" w:rsidRDefault="00E65515" w:rsidP="001C7C1E">
      <w:pPr>
        <w:pStyle w:val="Default"/>
        <w:numPr>
          <w:ilvl w:val="0"/>
          <w:numId w:val="20"/>
        </w:numPr>
        <w:spacing w:after="19" w:line="276" w:lineRule="auto"/>
        <w:ind w:left="1985"/>
        <w:rPr>
          <w:sz w:val="20"/>
          <w:szCs w:val="20"/>
        </w:rPr>
      </w:pPr>
      <w:r>
        <w:rPr>
          <w:sz w:val="20"/>
          <w:szCs w:val="20"/>
        </w:rPr>
        <w:t xml:space="preserve">K1: Plan van aanpak met betrekking tot Duurzaamheid; </w:t>
      </w:r>
    </w:p>
    <w:p w14:paraId="6037539D" w14:textId="0848F1DD" w:rsidR="00034D40" w:rsidRDefault="00034D40" w:rsidP="001C7C1E">
      <w:pPr>
        <w:pStyle w:val="Default"/>
        <w:numPr>
          <w:ilvl w:val="0"/>
          <w:numId w:val="20"/>
        </w:numPr>
        <w:spacing w:after="19" w:line="276" w:lineRule="auto"/>
        <w:ind w:left="1985"/>
        <w:rPr>
          <w:sz w:val="20"/>
          <w:szCs w:val="20"/>
        </w:rPr>
      </w:pPr>
      <w:r>
        <w:rPr>
          <w:sz w:val="20"/>
          <w:szCs w:val="20"/>
        </w:rPr>
        <w:t>K2: Plan van aanpak met betrekking tot Biodiversiteit;</w:t>
      </w:r>
    </w:p>
    <w:p w14:paraId="4644072D" w14:textId="0B5C5FB8" w:rsidR="00E65515" w:rsidRDefault="00034D40" w:rsidP="001C7C1E">
      <w:pPr>
        <w:pStyle w:val="Default"/>
        <w:numPr>
          <w:ilvl w:val="0"/>
          <w:numId w:val="20"/>
        </w:numPr>
        <w:spacing w:after="19" w:line="276" w:lineRule="auto"/>
        <w:ind w:left="1985"/>
        <w:rPr>
          <w:sz w:val="20"/>
          <w:szCs w:val="20"/>
        </w:rPr>
      </w:pPr>
      <w:r>
        <w:rPr>
          <w:sz w:val="20"/>
          <w:szCs w:val="20"/>
        </w:rPr>
        <w:t>K3</w:t>
      </w:r>
      <w:r w:rsidR="00E65515">
        <w:rPr>
          <w:sz w:val="20"/>
          <w:szCs w:val="20"/>
        </w:rPr>
        <w:t xml:space="preserve">: Plan van aanpak met betrekking tot Inzicht in en kwaliteit van het integrale werkproces; </w:t>
      </w:r>
    </w:p>
    <w:p w14:paraId="3AD423C9" w14:textId="71D0C605" w:rsidR="00E65515" w:rsidRDefault="00034D40" w:rsidP="001C7C1E">
      <w:pPr>
        <w:pStyle w:val="Default"/>
        <w:numPr>
          <w:ilvl w:val="0"/>
          <w:numId w:val="20"/>
        </w:numPr>
        <w:spacing w:after="19" w:line="276" w:lineRule="auto"/>
        <w:ind w:left="1985"/>
        <w:rPr>
          <w:sz w:val="20"/>
          <w:szCs w:val="20"/>
        </w:rPr>
      </w:pPr>
      <w:r>
        <w:rPr>
          <w:sz w:val="20"/>
          <w:szCs w:val="20"/>
        </w:rPr>
        <w:t>K4</w:t>
      </w:r>
      <w:r w:rsidR="00E65515">
        <w:rPr>
          <w:sz w:val="20"/>
          <w:szCs w:val="20"/>
        </w:rPr>
        <w:t xml:space="preserve">: Plan van aanpak met betrekking tot Communicatie; </w:t>
      </w:r>
    </w:p>
    <w:p w14:paraId="12C1ED3D" w14:textId="7149A626" w:rsidR="00E65515" w:rsidRDefault="00034D40" w:rsidP="001C7C1E">
      <w:pPr>
        <w:pStyle w:val="Default"/>
        <w:numPr>
          <w:ilvl w:val="0"/>
          <w:numId w:val="20"/>
        </w:numPr>
        <w:spacing w:after="19" w:line="276" w:lineRule="auto"/>
        <w:ind w:left="1985"/>
        <w:rPr>
          <w:sz w:val="20"/>
          <w:szCs w:val="20"/>
        </w:rPr>
      </w:pPr>
      <w:r>
        <w:rPr>
          <w:sz w:val="20"/>
          <w:szCs w:val="20"/>
        </w:rPr>
        <w:t>K5</w:t>
      </w:r>
      <w:r w:rsidR="00E65515">
        <w:rPr>
          <w:sz w:val="20"/>
          <w:szCs w:val="20"/>
        </w:rPr>
        <w:t xml:space="preserve">: Plan van aanpak met betrekking tot Risicomanagement en continuïteit; </w:t>
      </w:r>
    </w:p>
    <w:p w14:paraId="34B6F3B5" w14:textId="3177F538" w:rsidR="00E65515" w:rsidRDefault="00034D40" w:rsidP="001C7C1E">
      <w:pPr>
        <w:pStyle w:val="Default"/>
        <w:numPr>
          <w:ilvl w:val="0"/>
          <w:numId w:val="20"/>
        </w:numPr>
        <w:spacing w:line="276" w:lineRule="auto"/>
        <w:ind w:left="1985"/>
        <w:rPr>
          <w:sz w:val="20"/>
          <w:szCs w:val="20"/>
        </w:rPr>
      </w:pPr>
      <w:r>
        <w:rPr>
          <w:sz w:val="20"/>
          <w:szCs w:val="20"/>
        </w:rPr>
        <w:t>K6</w:t>
      </w:r>
      <w:r w:rsidR="00E65515">
        <w:rPr>
          <w:sz w:val="20"/>
          <w:szCs w:val="20"/>
        </w:rPr>
        <w:t xml:space="preserve">: Plan van aanpak met betrekking tot Tussentijds verlagen van de beeldkwaliteit. </w:t>
      </w:r>
    </w:p>
    <w:p w14:paraId="69B04995" w14:textId="77777777" w:rsidR="00E65515" w:rsidRDefault="00E65515" w:rsidP="00E65515">
      <w:pPr>
        <w:pStyle w:val="Default"/>
        <w:spacing w:line="276" w:lineRule="auto"/>
        <w:ind w:left="709"/>
        <w:rPr>
          <w:sz w:val="20"/>
          <w:szCs w:val="20"/>
        </w:rPr>
      </w:pPr>
    </w:p>
    <w:p w14:paraId="2B03C960" w14:textId="77777777" w:rsidR="00E65515" w:rsidRPr="00E65515" w:rsidRDefault="00E65515" w:rsidP="00E65515">
      <w:pPr>
        <w:pStyle w:val="Default"/>
        <w:spacing w:line="276" w:lineRule="auto"/>
        <w:ind w:left="709"/>
        <w:rPr>
          <w:sz w:val="20"/>
          <w:szCs w:val="20"/>
          <w:u w:val="single"/>
        </w:rPr>
      </w:pPr>
      <w:r w:rsidRPr="00E65515">
        <w:rPr>
          <w:sz w:val="20"/>
          <w:szCs w:val="20"/>
          <w:u w:val="single"/>
        </w:rPr>
        <w:t xml:space="preserve">Inschrijfsom </w:t>
      </w:r>
    </w:p>
    <w:p w14:paraId="4B511F19" w14:textId="48F3580F" w:rsidR="00E65515" w:rsidRDefault="00E65515" w:rsidP="00E65515">
      <w:pPr>
        <w:pStyle w:val="Default"/>
        <w:spacing w:line="276" w:lineRule="auto"/>
        <w:ind w:left="709"/>
        <w:rPr>
          <w:sz w:val="20"/>
          <w:szCs w:val="20"/>
        </w:rPr>
      </w:pPr>
      <w:r>
        <w:rPr>
          <w:sz w:val="20"/>
          <w:szCs w:val="20"/>
        </w:rPr>
        <w:t>De aanbestedende dienst beoordeelt of de ingevulde inschrijvingssta</w:t>
      </w:r>
      <w:r w:rsidR="009B219D">
        <w:rPr>
          <w:sz w:val="20"/>
          <w:szCs w:val="20"/>
        </w:rPr>
        <w:t>ten</w:t>
      </w:r>
      <w:r>
        <w:rPr>
          <w:sz w:val="20"/>
          <w:szCs w:val="20"/>
        </w:rPr>
        <w:t xml:space="preserve"> voldoe</w:t>
      </w:r>
      <w:r w:rsidR="009B219D">
        <w:rPr>
          <w:sz w:val="20"/>
          <w:szCs w:val="20"/>
        </w:rPr>
        <w:t xml:space="preserve">n </w:t>
      </w:r>
      <w:r>
        <w:rPr>
          <w:sz w:val="20"/>
          <w:szCs w:val="20"/>
        </w:rPr>
        <w:t xml:space="preserve">aan artikel 01.01.03 </w:t>
      </w:r>
    </w:p>
    <w:p w14:paraId="0222D6E8" w14:textId="77777777" w:rsidR="00E65515" w:rsidRDefault="00E65515" w:rsidP="00E65515">
      <w:pPr>
        <w:pStyle w:val="Default"/>
        <w:spacing w:line="276" w:lineRule="auto"/>
        <w:ind w:left="709"/>
        <w:rPr>
          <w:sz w:val="20"/>
          <w:szCs w:val="20"/>
        </w:rPr>
      </w:pPr>
      <w:r>
        <w:rPr>
          <w:sz w:val="20"/>
          <w:szCs w:val="20"/>
        </w:rPr>
        <w:t xml:space="preserve">(toedeling van de te maken kosten) en daarmee dienst kan doen voor: </w:t>
      </w:r>
    </w:p>
    <w:p w14:paraId="0D9B2713" w14:textId="415236F8" w:rsidR="00E65515" w:rsidRDefault="00E65515" w:rsidP="001C7C1E">
      <w:pPr>
        <w:pStyle w:val="Default"/>
        <w:numPr>
          <w:ilvl w:val="0"/>
          <w:numId w:val="21"/>
        </w:numPr>
        <w:spacing w:after="18" w:line="276" w:lineRule="auto"/>
        <w:ind w:left="1134" w:hanging="425"/>
        <w:rPr>
          <w:sz w:val="20"/>
          <w:szCs w:val="20"/>
        </w:rPr>
      </w:pPr>
      <w:r>
        <w:rPr>
          <w:sz w:val="20"/>
          <w:szCs w:val="20"/>
        </w:rPr>
        <w:t xml:space="preserve">de berekening van de grootte van de betalingstermijnen als bedoeld in artikel 01.02.03; </w:t>
      </w:r>
    </w:p>
    <w:p w14:paraId="1436BE80" w14:textId="2DDC23A3" w:rsidR="00E65515" w:rsidRDefault="00E65515" w:rsidP="001C7C1E">
      <w:pPr>
        <w:pStyle w:val="Default"/>
        <w:numPr>
          <w:ilvl w:val="0"/>
          <w:numId w:val="21"/>
        </w:numPr>
        <w:spacing w:line="276" w:lineRule="auto"/>
        <w:ind w:left="1134" w:hanging="425"/>
        <w:rPr>
          <w:sz w:val="20"/>
          <w:szCs w:val="20"/>
        </w:rPr>
      </w:pPr>
      <w:r>
        <w:rPr>
          <w:sz w:val="20"/>
          <w:szCs w:val="20"/>
        </w:rPr>
        <w:t xml:space="preserve">het vaststellen van verrekenprijzen als bedoeld in art. 01.03.03 </w:t>
      </w:r>
    </w:p>
    <w:p w14:paraId="133700A1" w14:textId="77777777" w:rsidR="00E65515" w:rsidRDefault="00E65515" w:rsidP="00E65515">
      <w:pPr>
        <w:pStyle w:val="Default"/>
        <w:spacing w:line="276" w:lineRule="auto"/>
        <w:ind w:left="709"/>
        <w:rPr>
          <w:sz w:val="20"/>
          <w:szCs w:val="20"/>
        </w:rPr>
      </w:pPr>
    </w:p>
    <w:p w14:paraId="401FE8F2" w14:textId="2004DFB8" w:rsidR="00E65515" w:rsidRDefault="00E65515" w:rsidP="00E65515">
      <w:pPr>
        <w:pStyle w:val="Default"/>
        <w:spacing w:line="276" w:lineRule="auto"/>
        <w:ind w:left="709"/>
        <w:rPr>
          <w:sz w:val="20"/>
          <w:szCs w:val="20"/>
        </w:rPr>
      </w:pPr>
      <w:r>
        <w:rPr>
          <w:sz w:val="20"/>
          <w:szCs w:val="20"/>
        </w:rPr>
        <w:t>De</w:t>
      </w:r>
      <w:r w:rsidR="00271C9A">
        <w:rPr>
          <w:sz w:val="20"/>
          <w:szCs w:val="20"/>
        </w:rPr>
        <w:t xml:space="preserve"> gehanteerde</w:t>
      </w:r>
      <w:r>
        <w:rPr>
          <w:sz w:val="20"/>
          <w:szCs w:val="20"/>
        </w:rPr>
        <w:t xml:space="preserve"> inschrijfsom </w:t>
      </w:r>
      <w:r w:rsidR="009B219D">
        <w:rPr>
          <w:sz w:val="20"/>
          <w:szCs w:val="20"/>
        </w:rPr>
        <w:t xml:space="preserve">(I) </w:t>
      </w:r>
      <w:r w:rsidR="00271C9A">
        <w:rPr>
          <w:sz w:val="20"/>
          <w:szCs w:val="20"/>
        </w:rPr>
        <w:t xml:space="preserve">voor de beoordeling van de inschrijving </w:t>
      </w:r>
      <w:r w:rsidR="00793B8A">
        <w:rPr>
          <w:sz w:val="20"/>
          <w:szCs w:val="20"/>
        </w:rPr>
        <w:t xml:space="preserve">bestaat uit </w:t>
      </w:r>
      <w:r w:rsidR="00271C9A">
        <w:rPr>
          <w:sz w:val="20"/>
          <w:szCs w:val="20"/>
        </w:rPr>
        <w:t>de</w:t>
      </w:r>
      <w:r w:rsidR="00793B8A">
        <w:rPr>
          <w:sz w:val="20"/>
          <w:szCs w:val="20"/>
        </w:rPr>
        <w:t xml:space="preserve"> optelling van de</w:t>
      </w:r>
      <w:r w:rsidR="00271C9A">
        <w:rPr>
          <w:sz w:val="20"/>
          <w:szCs w:val="20"/>
        </w:rPr>
        <w:t xml:space="preserve"> inschrijfsom op de</w:t>
      </w:r>
      <w:r>
        <w:rPr>
          <w:sz w:val="20"/>
          <w:szCs w:val="20"/>
        </w:rPr>
        <w:t xml:space="preserve"> inschrijfbiljet</w:t>
      </w:r>
      <w:r w:rsidR="009B219D">
        <w:rPr>
          <w:sz w:val="20"/>
          <w:szCs w:val="20"/>
        </w:rPr>
        <w:t>ten van het integrale bestek en de raamovereenkomst</w:t>
      </w:r>
      <w:r>
        <w:rPr>
          <w:sz w:val="20"/>
          <w:szCs w:val="20"/>
        </w:rPr>
        <w:t xml:space="preserve"> </w:t>
      </w:r>
      <w:r w:rsidR="00E15871">
        <w:rPr>
          <w:sz w:val="20"/>
          <w:szCs w:val="20"/>
        </w:rPr>
        <w:t xml:space="preserve">Groenrenovaties en boomonderhoud. </w:t>
      </w:r>
      <w:r>
        <w:rPr>
          <w:sz w:val="20"/>
          <w:szCs w:val="20"/>
        </w:rPr>
        <w:t xml:space="preserve"> </w:t>
      </w:r>
    </w:p>
    <w:p w14:paraId="7DB6F6D5" w14:textId="77777777" w:rsidR="00793B8A" w:rsidRDefault="00793B8A" w:rsidP="00E65515">
      <w:pPr>
        <w:pStyle w:val="Default"/>
        <w:spacing w:line="276" w:lineRule="auto"/>
        <w:ind w:left="709"/>
        <w:rPr>
          <w:sz w:val="20"/>
          <w:szCs w:val="20"/>
        </w:rPr>
      </w:pPr>
    </w:p>
    <w:p w14:paraId="19801F3D" w14:textId="1F7F1940" w:rsidR="00793B8A" w:rsidRDefault="00793B8A" w:rsidP="00E65515">
      <w:pPr>
        <w:pStyle w:val="Default"/>
        <w:spacing w:line="276" w:lineRule="auto"/>
        <w:ind w:left="709"/>
        <w:rPr>
          <w:i/>
          <w:iCs/>
          <w:sz w:val="20"/>
          <w:szCs w:val="20"/>
        </w:rPr>
      </w:pPr>
      <w:r w:rsidRPr="001E1C67">
        <w:rPr>
          <w:i/>
          <w:iCs/>
          <w:sz w:val="20"/>
          <w:szCs w:val="20"/>
        </w:rPr>
        <w:t>Inschrijfsom (I) = Inschrijfsom Integraal bestek + Inschrijfsom Raamovereenkomst Groenrenovaties en boomonderhoud</w:t>
      </w:r>
    </w:p>
    <w:p w14:paraId="1572EA85" w14:textId="22CDE63E" w:rsidR="003F4E69" w:rsidRDefault="00F71CA1" w:rsidP="003F4E69">
      <w:pPr>
        <w:spacing w:after="0"/>
        <w:ind w:left="709"/>
        <w:rPr>
          <w:u w:val="single"/>
        </w:rPr>
      </w:pPr>
      <w:r>
        <w:rPr>
          <w:u w:val="single"/>
        </w:rPr>
        <w:lastRenderedPageBreak/>
        <w:t>Groenbeleid 2024-2034</w:t>
      </w:r>
    </w:p>
    <w:p w14:paraId="2AB24E4F" w14:textId="0030BD3E" w:rsidR="003F4E69" w:rsidRPr="003F4E69" w:rsidRDefault="003F4E69" w:rsidP="003F4E69">
      <w:pPr>
        <w:pStyle w:val="Default"/>
        <w:spacing w:line="276" w:lineRule="auto"/>
        <w:ind w:left="709"/>
        <w:rPr>
          <w:sz w:val="20"/>
          <w:szCs w:val="20"/>
        </w:rPr>
      </w:pPr>
      <w:r w:rsidRPr="324FB79D">
        <w:rPr>
          <w:sz w:val="20"/>
          <w:szCs w:val="20"/>
        </w:rPr>
        <w:t>In oktober wordt het (door het college reeds goedgekeurde) Groenbeleid</w:t>
      </w:r>
      <w:r w:rsidR="00D83816" w:rsidRPr="324FB79D">
        <w:rPr>
          <w:sz w:val="20"/>
          <w:szCs w:val="20"/>
        </w:rPr>
        <w:t xml:space="preserve"> </w:t>
      </w:r>
      <w:r w:rsidRPr="324FB79D">
        <w:rPr>
          <w:sz w:val="20"/>
          <w:szCs w:val="20"/>
        </w:rPr>
        <w:t xml:space="preserve">aangeboden aan de gemeenteraad ter vaststelling. In het groenbeleid staan de gemeentelijke ambities van de komende </w:t>
      </w:r>
      <w:r w:rsidR="00AC0D47" w:rsidRPr="324FB79D">
        <w:rPr>
          <w:sz w:val="20"/>
          <w:szCs w:val="20"/>
        </w:rPr>
        <w:t xml:space="preserve">10 </w:t>
      </w:r>
      <w:r w:rsidRPr="324FB79D">
        <w:rPr>
          <w:sz w:val="20"/>
          <w:szCs w:val="20"/>
        </w:rPr>
        <w:t>ja</w:t>
      </w:r>
      <w:r w:rsidR="00AC0D47" w:rsidRPr="324FB79D">
        <w:rPr>
          <w:sz w:val="20"/>
          <w:szCs w:val="20"/>
        </w:rPr>
        <w:t>ar</w:t>
      </w:r>
      <w:r w:rsidRPr="324FB79D">
        <w:rPr>
          <w:sz w:val="20"/>
          <w:szCs w:val="20"/>
        </w:rPr>
        <w:t xml:space="preserve"> benoemd. Het Groenbeleidsplan wordt vooruitlopend op de vaststelling ter kennisgeving in de bijlage van deze aanbesteding bijgevoegd. Van de inschrijver wordt verwacht dat hij/zij kennis genomen heeft van het Groenbeleid.</w:t>
      </w:r>
    </w:p>
    <w:p w14:paraId="28C9008A" w14:textId="77777777" w:rsidR="003F4E69" w:rsidRPr="001E1C67" w:rsidRDefault="003F4E69" w:rsidP="003F4E69">
      <w:pPr>
        <w:pStyle w:val="Default"/>
        <w:spacing w:line="276" w:lineRule="auto"/>
        <w:ind w:left="709"/>
        <w:rPr>
          <w:i/>
          <w:iCs/>
          <w:sz w:val="20"/>
          <w:szCs w:val="20"/>
        </w:rPr>
      </w:pPr>
    </w:p>
    <w:p w14:paraId="23385831" w14:textId="4226673A" w:rsidR="00E65515" w:rsidRPr="00E65515" w:rsidRDefault="00E65515" w:rsidP="003F4E69">
      <w:pPr>
        <w:pStyle w:val="Default"/>
        <w:spacing w:line="276" w:lineRule="auto"/>
        <w:ind w:firstLine="708"/>
        <w:rPr>
          <w:sz w:val="20"/>
          <w:szCs w:val="20"/>
          <w:u w:val="single"/>
        </w:rPr>
      </w:pPr>
      <w:r w:rsidRPr="00E65515">
        <w:rPr>
          <w:sz w:val="20"/>
          <w:szCs w:val="20"/>
          <w:u w:val="single"/>
        </w:rPr>
        <w:t xml:space="preserve">Kwaliteit </w:t>
      </w:r>
    </w:p>
    <w:p w14:paraId="0B4DB661" w14:textId="1506ED40" w:rsidR="00E65515" w:rsidRDefault="00E65515" w:rsidP="00E65515">
      <w:pPr>
        <w:spacing w:after="0"/>
        <w:ind w:left="709"/>
      </w:pPr>
      <w:r>
        <w:t xml:space="preserve">U dient in een plan van aanpak aan te geven hoe u van plan bent deze opdracht te gaan uitvoeren. Hierbij </w:t>
      </w:r>
      <w:r w:rsidR="001B47E2">
        <w:t>dient u de navolgende</w:t>
      </w:r>
      <w:r>
        <w:t xml:space="preserve"> onderdelen expliciet uit</w:t>
      </w:r>
      <w:r w:rsidR="001B47E2">
        <w:t xml:space="preserve"> te </w:t>
      </w:r>
      <w:r>
        <w:t>werken</w:t>
      </w:r>
      <w:r w:rsidR="001B47E2">
        <w:t xml:space="preserve">. Kosten die gemoeid zijn met de maatregelen die u in het Plan van Aanpak beschrijft, kunt u opnemen bij </w:t>
      </w:r>
      <w:r w:rsidR="001B47E2" w:rsidRPr="00EE498C">
        <w:t>bestekspost 540010 van het integraal onderhoudsbestek</w:t>
      </w:r>
      <w:r w:rsidR="00226F4F">
        <w:t>.</w:t>
      </w:r>
    </w:p>
    <w:p w14:paraId="32AD8707" w14:textId="565305A5" w:rsidR="00226F4F" w:rsidRPr="00226F4F" w:rsidRDefault="00226F4F" w:rsidP="003F4E69">
      <w:pPr>
        <w:spacing w:after="0"/>
      </w:pPr>
    </w:p>
    <w:tbl>
      <w:tblPr>
        <w:tblpPr w:leftFromText="141" w:rightFromText="141" w:vertAnchor="text" w:horzAnchor="margin" w:tblpXSpec="right"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E65515" w:rsidRPr="00713972" w14:paraId="5F08849F" w14:textId="77777777" w:rsidTr="003407F8">
        <w:trPr>
          <w:trHeight w:val="16"/>
        </w:trPr>
        <w:tc>
          <w:tcPr>
            <w:tcW w:w="8359" w:type="dxa"/>
            <w:gridSpan w:val="2"/>
            <w:shd w:val="clear" w:color="auto" w:fill="37E800"/>
          </w:tcPr>
          <w:p w14:paraId="2BA7CA4C" w14:textId="77777777" w:rsidR="00E65515" w:rsidRPr="007968DD" w:rsidRDefault="00E65515" w:rsidP="00E65515">
            <w:pPr>
              <w:autoSpaceDE w:val="0"/>
              <w:autoSpaceDN w:val="0"/>
              <w:adjustRightInd w:val="0"/>
              <w:rPr>
                <w:rFonts w:cs="Calibri"/>
                <w:b/>
              </w:rPr>
            </w:pPr>
            <w:r w:rsidRPr="007968DD">
              <w:rPr>
                <w:rFonts w:cs="Calibri"/>
                <w:b/>
              </w:rPr>
              <w:t>Criterium K</w:t>
            </w:r>
            <w:r>
              <w:rPr>
                <w:rFonts w:cs="Calibri"/>
                <w:b/>
              </w:rPr>
              <w:t>1</w:t>
            </w:r>
            <w:r w:rsidRPr="007968DD">
              <w:rPr>
                <w:rFonts w:cs="Calibri"/>
                <w:b/>
              </w:rPr>
              <w:t>:</w:t>
            </w:r>
          </w:p>
        </w:tc>
      </w:tr>
      <w:tr w:rsidR="00E65515" w:rsidRPr="00713972" w14:paraId="20FB0842" w14:textId="77777777" w:rsidTr="00E65515">
        <w:trPr>
          <w:trHeight w:val="284"/>
        </w:trPr>
        <w:tc>
          <w:tcPr>
            <w:tcW w:w="1771" w:type="dxa"/>
          </w:tcPr>
          <w:p w14:paraId="64D4BEBF"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50A6904F"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Plan van aanpak met betrekking tot</w:t>
            </w:r>
            <w:r w:rsidRPr="002053E1">
              <w:rPr>
                <w:rFonts w:ascii="Verdana" w:hAnsi="Verdana" w:cstheme="minorHAnsi"/>
                <w:b/>
                <w:sz w:val="20"/>
                <w:szCs w:val="20"/>
              </w:rPr>
              <w:t xml:space="preserve"> </w:t>
            </w:r>
            <w:r>
              <w:rPr>
                <w:rFonts w:ascii="Verdana" w:hAnsi="Verdana" w:cstheme="minorHAnsi"/>
                <w:b/>
                <w:sz w:val="20"/>
                <w:szCs w:val="20"/>
              </w:rPr>
              <w:t>Duurzaamheid</w:t>
            </w:r>
          </w:p>
        </w:tc>
      </w:tr>
      <w:tr w:rsidR="00E65515" w:rsidRPr="00713972" w14:paraId="1B8951FF" w14:textId="77777777" w:rsidTr="00E65515">
        <w:trPr>
          <w:trHeight w:val="16"/>
        </w:trPr>
        <w:tc>
          <w:tcPr>
            <w:tcW w:w="1771" w:type="dxa"/>
          </w:tcPr>
          <w:p w14:paraId="5978927C"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187F4BE5" w14:textId="4538522C" w:rsidR="00D1153B" w:rsidRPr="001E1C67" w:rsidRDefault="00D1153B" w:rsidP="00C14902">
            <w:pPr>
              <w:pStyle w:val="NoSpacing"/>
              <w:spacing w:line="276" w:lineRule="auto"/>
              <w:rPr>
                <w:rFonts w:ascii="Verdana" w:hAnsi="Verdana"/>
                <w:sz w:val="20"/>
                <w:szCs w:val="20"/>
              </w:rPr>
            </w:pPr>
            <w:r w:rsidRPr="001E1C67">
              <w:rPr>
                <w:rFonts w:ascii="Verdana" w:hAnsi="Verdana"/>
                <w:sz w:val="20"/>
                <w:szCs w:val="20"/>
              </w:rPr>
              <w:t>Duurzaam</w:t>
            </w:r>
            <w:r w:rsidR="00AB0612" w:rsidRPr="001E1C67">
              <w:rPr>
                <w:rFonts w:ascii="Verdana" w:hAnsi="Verdana"/>
                <w:sz w:val="20"/>
                <w:szCs w:val="20"/>
              </w:rPr>
              <w:t>heid</w:t>
            </w:r>
            <w:r w:rsidRPr="001E1C67">
              <w:rPr>
                <w:rFonts w:ascii="Verdana" w:hAnsi="Verdana"/>
                <w:sz w:val="20"/>
                <w:szCs w:val="20"/>
              </w:rPr>
              <w:t xml:space="preserve"> spreekt voor ons voor zich. We moeten de aarde immers als een goed rentmeester beheren en overdragen aan </w:t>
            </w:r>
            <w:r w:rsidR="00377508" w:rsidRPr="001E1C67">
              <w:rPr>
                <w:rFonts w:ascii="Verdana" w:hAnsi="Verdana"/>
                <w:sz w:val="20"/>
                <w:szCs w:val="20"/>
              </w:rPr>
              <w:t xml:space="preserve">volgende </w:t>
            </w:r>
            <w:r w:rsidRPr="001E1C67">
              <w:rPr>
                <w:rFonts w:ascii="Verdana" w:hAnsi="Verdana"/>
                <w:sz w:val="20"/>
                <w:szCs w:val="20"/>
              </w:rPr>
              <w:t xml:space="preserve">generaties. Dit betekent dat we een goede balans moeten vinden tussen mens, economie en milieu. </w:t>
            </w:r>
            <w:r w:rsidR="002912BA" w:rsidRPr="001E1C67">
              <w:rPr>
                <w:rFonts w:ascii="Verdana" w:hAnsi="Verdana"/>
                <w:sz w:val="20"/>
                <w:szCs w:val="20"/>
              </w:rPr>
              <w:t xml:space="preserve">Ook in het onderhoud en in de aanleg van groenvoorzieningen in onze gemeente. </w:t>
            </w:r>
            <w:r w:rsidRPr="001E1C67">
              <w:rPr>
                <w:rFonts w:ascii="Verdana" w:hAnsi="Verdana"/>
                <w:sz w:val="20"/>
                <w:szCs w:val="20"/>
              </w:rPr>
              <w:t>Door duurzaam te handelen, kunnen we blijven voorzien in onze behoeften</w:t>
            </w:r>
            <w:r w:rsidR="00AB0612" w:rsidRPr="001E1C67">
              <w:rPr>
                <w:rFonts w:ascii="Verdana" w:hAnsi="Verdana"/>
                <w:sz w:val="20"/>
                <w:szCs w:val="20"/>
              </w:rPr>
              <w:t xml:space="preserve"> en goed doen voor het milieu</w:t>
            </w:r>
            <w:r w:rsidRPr="001E1C67">
              <w:rPr>
                <w:rFonts w:ascii="Verdana" w:hAnsi="Verdana"/>
                <w:sz w:val="20"/>
                <w:szCs w:val="20"/>
              </w:rPr>
              <w:t xml:space="preserve">. </w:t>
            </w:r>
            <w:r w:rsidR="002912BA" w:rsidRPr="001E1C67">
              <w:rPr>
                <w:rFonts w:ascii="Verdana" w:hAnsi="Verdana"/>
                <w:sz w:val="20"/>
                <w:szCs w:val="20"/>
              </w:rPr>
              <w:t xml:space="preserve">Daarnaast </w:t>
            </w:r>
            <w:r w:rsidR="00E17E5F" w:rsidRPr="001E1C67">
              <w:rPr>
                <w:rFonts w:ascii="Verdana" w:hAnsi="Verdana"/>
                <w:sz w:val="20"/>
                <w:szCs w:val="20"/>
              </w:rPr>
              <w:t>hebben we als gemeente een voorbeeldfunctie</w:t>
            </w:r>
            <w:r w:rsidR="00C773FB">
              <w:rPr>
                <w:rFonts w:ascii="Verdana" w:hAnsi="Verdana"/>
                <w:sz w:val="20"/>
                <w:szCs w:val="20"/>
              </w:rPr>
              <w:t xml:space="preserve">, waarmee we </w:t>
            </w:r>
            <w:r w:rsidR="00E17E5F" w:rsidRPr="001E1C67">
              <w:rPr>
                <w:rFonts w:ascii="Verdana" w:hAnsi="Verdana"/>
                <w:sz w:val="20"/>
                <w:szCs w:val="20"/>
              </w:rPr>
              <w:t xml:space="preserve">onze inwoners </w:t>
            </w:r>
            <w:r w:rsidR="00C773FB">
              <w:rPr>
                <w:rFonts w:ascii="Verdana" w:hAnsi="Verdana"/>
                <w:sz w:val="20"/>
                <w:szCs w:val="20"/>
              </w:rPr>
              <w:t xml:space="preserve">en ondernemers </w:t>
            </w:r>
            <w:r w:rsidR="000066CC">
              <w:rPr>
                <w:rFonts w:ascii="Verdana" w:hAnsi="Verdana"/>
                <w:sz w:val="20"/>
                <w:szCs w:val="20"/>
              </w:rPr>
              <w:t>inspireren en stimuleren</w:t>
            </w:r>
            <w:r w:rsidR="00E17E5F" w:rsidRPr="001E1C67">
              <w:rPr>
                <w:rFonts w:ascii="Verdana" w:hAnsi="Verdana"/>
                <w:sz w:val="20"/>
                <w:szCs w:val="20"/>
              </w:rPr>
              <w:t xml:space="preserve"> duurzaam te handelen. </w:t>
            </w:r>
            <w:r w:rsidR="00C773FB">
              <w:rPr>
                <w:rFonts w:ascii="Verdana" w:hAnsi="Verdana"/>
                <w:sz w:val="20"/>
                <w:szCs w:val="20"/>
              </w:rPr>
              <w:t>Daarom wil de opdrachtgever:</w:t>
            </w:r>
          </w:p>
          <w:p w14:paraId="50F2532E" w14:textId="7566BFB4" w:rsidR="00E65515" w:rsidRPr="003441D4" w:rsidRDefault="00E65515" w:rsidP="001E1C67">
            <w:pPr>
              <w:pStyle w:val="NoSpacing"/>
              <w:numPr>
                <w:ilvl w:val="0"/>
                <w:numId w:val="29"/>
              </w:numPr>
              <w:spacing w:line="276" w:lineRule="auto"/>
              <w:rPr>
                <w:rFonts w:ascii="Verdana" w:hAnsi="Verdana" w:cstheme="minorHAnsi"/>
                <w:sz w:val="20"/>
                <w:szCs w:val="20"/>
              </w:rPr>
            </w:pPr>
            <w:r>
              <w:rPr>
                <w:rFonts w:ascii="Verdana" w:hAnsi="Verdana" w:cstheme="minorHAnsi"/>
                <w:sz w:val="20"/>
                <w:szCs w:val="20"/>
              </w:rPr>
              <w:t xml:space="preserve">inzicht krijgen in de reductie </w:t>
            </w:r>
            <w:r w:rsidRPr="00056048">
              <w:rPr>
                <w:rFonts w:ascii="Verdana" w:hAnsi="Verdana"/>
                <w:sz w:val="20"/>
              </w:rPr>
              <w:t>van CO2</w:t>
            </w:r>
            <w:r w:rsidR="00D30508">
              <w:rPr>
                <w:rFonts w:ascii="Verdana" w:hAnsi="Verdana"/>
                <w:sz w:val="20"/>
              </w:rPr>
              <w:t xml:space="preserve"> </w:t>
            </w:r>
            <w:r w:rsidR="000F469A">
              <w:rPr>
                <w:rFonts w:ascii="Verdana" w:hAnsi="Verdana"/>
                <w:sz w:val="20"/>
              </w:rPr>
              <w:t xml:space="preserve">gedurende de looptijd van </w:t>
            </w:r>
            <w:r w:rsidR="00D30508">
              <w:rPr>
                <w:rFonts w:ascii="Verdana" w:hAnsi="Verdana"/>
                <w:sz w:val="20"/>
              </w:rPr>
              <w:t>project</w:t>
            </w:r>
            <w:r w:rsidR="008B6595">
              <w:rPr>
                <w:rFonts w:ascii="Verdana" w:hAnsi="Verdana"/>
                <w:sz w:val="20"/>
              </w:rPr>
              <w:t xml:space="preserve"> binnen de projectgrenzen</w:t>
            </w:r>
            <w:r w:rsidR="00D1153B">
              <w:rPr>
                <w:rFonts w:ascii="Verdana" w:hAnsi="Verdana"/>
                <w:sz w:val="20"/>
              </w:rPr>
              <w:t>;</w:t>
            </w:r>
          </w:p>
          <w:p w14:paraId="628AED36" w14:textId="40756532" w:rsidR="00E65515" w:rsidRPr="00C773FB" w:rsidRDefault="00E65515" w:rsidP="00C14902">
            <w:pPr>
              <w:pStyle w:val="NoSpacing"/>
              <w:numPr>
                <w:ilvl w:val="0"/>
                <w:numId w:val="29"/>
              </w:numPr>
              <w:spacing w:line="276" w:lineRule="auto"/>
              <w:rPr>
                <w:rFonts w:ascii="Verdana" w:hAnsi="Verdana" w:cstheme="minorHAnsi"/>
                <w:sz w:val="20"/>
                <w:szCs w:val="20"/>
              </w:rPr>
            </w:pPr>
            <w:r w:rsidRPr="00056048">
              <w:rPr>
                <w:rFonts w:ascii="Verdana" w:hAnsi="Verdana"/>
                <w:sz w:val="20"/>
              </w:rPr>
              <w:t xml:space="preserve">inzicht krijgen in de wijze waarop </w:t>
            </w:r>
            <w:r w:rsidR="006105CF">
              <w:rPr>
                <w:rFonts w:ascii="Verdana" w:hAnsi="Verdana"/>
                <w:sz w:val="20"/>
              </w:rPr>
              <w:t xml:space="preserve">de aannemer vrijgekomen materiaal </w:t>
            </w:r>
            <w:r w:rsidR="00E41E07">
              <w:rPr>
                <w:rFonts w:ascii="Verdana" w:hAnsi="Verdana"/>
                <w:sz w:val="20"/>
              </w:rPr>
              <w:t xml:space="preserve">(lokaal) </w:t>
            </w:r>
            <w:r w:rsidRPr="00056048">
              <w:rPr>
                <w:rFonts w:ascii="Verdana" w:hAnsi="Verdana"/>
                <w:sz w:val="20"/>
              </w:rPr>
              <w:t>hergebruik</w:t>
            </w:r>
            <w:r w:rsidR="006105CF">
              <w:rPr>
                <w:rFonts w:ascii="Verdana" w:hAnsi="Verdana"/>
                <w:sz w:val="20"/>
              </w:rPr>
              <w:t>t</w:t>
            </w:r>
            <w:r w:rsidR="00092F99">
              <w:rPr>
                <w:rFonts w:ascii="Verdana" w:hAnsi="Verdana"/>
                <w:sz w:val="20"/>
              </w:rPr>
              <w:t>.</w:t>
            </w:r>
          </w:p>
          <w:p w14:paraId="634ABCC9" w14:textId="219D2C53" w:rsidR="00432416" w:rsidRPr="00AC7C9D" w:rsidRDefault="00BD0D7D" w:rsidP="001E1C67">
            <w:pPr>
              <w:pStyle w:val="NoSpacing"/>
              <w:numPr>
                <w:ilvl w:val="0"/>
                <w:numId w:val="29"/>
              </w:numPr>
              <w:spacing w:line="276" w:lineRule="auto"/>
              <w:rPr>
                <w:rFonts w:ascii="Verdana" w:hAnsi="Verdana" w:cstheme="minorHAnsi"/>
                <w:sz w:val="20"/>
                <w:szCs w:val="20"/>
              </w:rPr>
            </w:pPr>
            <w:r w:rsidRPr="00AC7C9D">
              <w:rPr>
                <w:rFonts w:ascii="Verdana" w:hAnsi="Verdana"/>
                <w:sz w:val="20"/>
              </w:rPr>
              <w:t xml:space="preserve">Inzicht krijgen in de wijze waarop de aannemer zijn duurzame handelswijze </w:t>
            </w:r>
            <w:r w:rsidR="00AC7C9D" w:rsidRPr="00AC7C9D">
              <w:rPr>
                <w:rFonts w:ascii="Verdana" w:hAnsi="Verdana"/>
                <w:sz w:val="20"/>
              </w:rPr>
              <w:t xml:space="preserve">zichtbaar en </w:t>
            </w:r>
            <w:r w:rsidRPr="00AC7C9D">
              <w:rPr>
                <w:rFonts w:ascii="Verdana" w:hAnsi="Verdana"/>
                <w:sz w:val="20"/>
              </w:rPr>
              <w:t>tastbaar maakt voor onze inwoners</w:t>
            </w:r>
            <w:r w:rsidR="00AC7C9D">
              <w:rPr>
                <w:rFonts w:ascii="Verdana" w:hAnsi="Verdana"/>
                <w:sz w:val="20"/>
              </w:rPr>
              <w:t>/ondernemers.</w:t>
            </w:r>
          </w:p>
          <w:p w14:paraId="4311C397" w14:textId="501CF853" w:rsidR="00754AF7" w:rsidRPr="00754AF7" w:rsidRDefault="00DD5A1A" w:rsidP="001E1C67">
            <w:pPr>
              <w:pStyle w:val="NoSpacing"/>
              <w:spacing w:line="276" w:lineRule="auto"/>
              <w:rPr>
                <w:rFonts w:ascii="Verdana" w:hAnsi="Verdana" w:cstheme="minorHAnsi"/>
                <w:sz w:val="20"/>
                <w:szCs w:val="20"/>
              </w:rPr>
            </w:pPr>
            <w:r w:rsidRPr="00DD5A1A">
              <w:rPr>
                <w:rFonts w:ascii="Verdana" w:hAnsi="Verdana"/>
                <w:sz w:val="20"/>
                <w:szCs w:val="20"/>
              </w:rPr>
              <w:t xml:space="preserve">(zie o.a. </w:t>
            </w:r>
            <w:r w:rsidR="00432416">
              <w:rPr>
                <w:rFonts w:ascii="Verdana" w:hAnsi="Verdana"/>
                <w:sz w:val="20"/>
                <w:szCs w:val="20"/>
              </w:rPr>
              <w:t xml:space="preserve">het </w:t>
            </w:r>
            <w:r w:rsidR="002354F9">
              <w:rPr>
                <w:rFonts w:ascii="Verdana" w:hAnsi="Verdana"/>
                <w:sz w:val="20"/>
                <w:szCs w:val="20"/>
              </w:rPr>
              <w:t>Programma</w:t>
            </w:r>
            <w:r w:rsidR="00432416">
              <w:rPr>
                <w:rFonts w:ascii="Verdana" w:hAnsi="Verdana"/>
                <w:sz w:val="20"/>
                <w:szCs w:val="20"/>
              </w:rPr>
              <w:t xml:space="preserve"> Duurzaamheid van de gemeente Hendrik-Ido-Ambacht</w:t>
            </w:r>
            <w:r w:rsidRPr="00DD5A1A">
              <w:rPr>
                <w:rFonts w:ascii="Verdana" w:hAnsi="Verdana"/>
                <w:sz w:val="20"/>
                <w:szCs w:val="20"/>
              </w:rPr>
              <w:t>)</w:t>
            </w:r>
            <w:r>
              <w:rPr>
                <w:rFonts w:ascii="Verdana" w:hAnsi="Verdana"/>
                <w:sz w:val="20"/>
                <w:szCs w:val="20"/>
              </w:rPr>
              <w:t>.</w:t>
            </w:r>
          </w:p>
        </w:tc>
      </w:tr>
      <w:tr w:rsidR="00E65515" w:rsidRPr="00713972" w14:paraId="629624F6" w14:textId="77777777" w:rsidTr="00E65515">
        <w:trPr>
          <w:trHeight w:val="16"/>
        </w:trPr>
        <w:tc>
          <w:tcPr>
            <w:tcW w:w="1771" w:type="dxa"/>
          </w:tcPr>
          <w:p w14:paraId="7E1B6AD1"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Score</w:t>
            </w:r>
          </w:p>
        </w:tc>
        <w:tc>
          <w:tcPr>
            <w:tcW w:w="6588" w:type="dxa"/>
          </w:tcPr>
          <w:p w14:paraId="7CDDC331" w14:textId="026F6777" w:rsidR="00E65515" w:rsidRPr="002053E1" w:rsidRDefault="003B658F" w:rsidP="00E65515">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E65515" w:rsidRPr="00713972" w14:paraId="15FC5D58" w14:textId="77777777" w:rsidTr="00E65515">
        <w:trPr>
          <w:trHeight w:val="16"/>
        </w:trPr>
        <w:tc>
          <w:tcPr>
            <w:tcW w:w="1771" w:type="dxa"/>
          </w:tcPr>
          <w:p w14:paraId="3514DC71"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7C59A42D"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E65515" w:rsidRPr="00121680" w14:paraId="6CB796E8" w14:textId="77777777" w:rsidTr="00E65515">
        <w:trPr>
          <w:trHeight w:val="16"/>
        </w:trPr>
        <w:tc>
          <w:tcPr>
            <w:tcW w:w="1771" w:type="dxa"/>
          </w:tcPr>
          <w:p w14:paraId="0D95AA5A"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41B4E6B5" w14:textId="77777777"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Het criterium </w:t>
            </w:r>
            <w:r w:rsidRPr="001E1C67">
              <w:rPr>
                <w:rFonts w:ascii="Verdana" w:hAnsi="Verdana" w:cstheme="minorHAnsi"/>
                <w:b/>
                <w:bCs/>
                <w:sz w:val="20"/>
                <w:szCs w:val="20"/>
              </w:rPr>
              <w:t>Duurzaamheid</w:t>
            </w:r>
            <w:r w:rsidRPr="002053E1">
              <w:rPr>
                <w:rFonts w:ascii="Verdana" w:hAnsi="Verdana" w:cstheme="minorHAnsi"/>
                <w:sz w:val="20"/>
                <w:szCs w:val="20"/>
              </w:rPr>
              <w:t xml:space="preserve"> wordt beoordeeld in relatie tot de volgende onderliggende aspecten:</w:t>
            </w:r>
          </w:p>
          <w:p w14:paraId="266FE427" w14:textId="559AA71C" w:rsidR="00E65515" w:rsidRPr="00056048" w:rsidRDefault="00AD22C9" w:rsidP="001C7C1E">
            <w:pPr>
              <w:pStyle w:val="ListParagraph"/>
              <w:numPr>
                <w:ilvl w:val="0"/>
                <w:numId w:val="9"/>
              </w:numPr>
              <w:spacing w:after="0" w:line="276" w:lineRule="auto"/>
            </w:pPr>
            <w:r>
              <w:t xml:space="preserve">De opdrachtgever wil zien hoe de inschrijver CO2 reduceert binnen de projectgrenzen. Wat gaat de inschrijver concreet doen, welke doelstelling wil de inschrijver behalen en </w:t>
            </w:r>
            <w:r w:rsidR="00EF7D77">
              <w:t>hoe wordt de opdrachtgever inzicht gegeven</w:t>
            </w:r>
            <w:r w:rsidR="00E65515" w:rsidRPr="00056048">
              <w:t>;</w:t>
            </w:r>
          </w:p>
          <w:p w14:paraId="2D906770" w14:textId="5CED5086" w:rsidR="00E65515" w:rsidRPr="00056048" w:rsidRDefault="00E65515" w:rsidP="001C7C1E">
            <w:pPr>
              <w:pStyle w:val="ListParagraph"/>
              <w:numPr>
                <w:ilvl w:val="0"/>
                <w:numId w:val="9"/>
              </w:numPr>
              <w:spacing w:after="0" w:line="276" w:lineRule="auto"/>
            </w:pPr>
            <w:r>
              <w:t>Wordt</w:t>
            </w:r>
            <w:r w:rsidRPr="00056048">
              <w:t xml:space="preserve"> gebruik </w:t>
            </w:r>
            <w:r>
              <w:t xml:space="preserve">gemaakt </w:t>
            </w:r>
            <w:r w:rsidRPr="00056048">
              <w:t>van (volledig) elektronisch aangedreven materieel of hybride-materieel;</w:t>
            </w:r>
          </w:p>
          <w:p w14:paraId="17DD012B" w14:textId="6E2EC9C9" w:rsidR="00E65515" w:rsidRDefault="00E65515" w:rsidP="001C7C1E">
            <w:pPr>
              <w:pStyle w:val="ListParagraph"/>
              <w:numPr>
                <w:ilvl w:val="0"/>
                <w:numId w:val="9"/>
              </w:numPr>
              <w:spacing w:after="0" w:line="276" w:lineRule="auto"/>
            </w:pPr>
            <w:r w:rsidRPr="00056048">
              <w:lastRenderedPageBreak/>
              <w:t xml:space="preserve">Hoe </w:t>
            </w:r>
            <w:r>
              <w:t>wordt omgegaan</w:t>
            </w:r>
            <w:r w:rsidRPr="00056048">
              <w:t xml:space="preserve"> met vrijgekomen materialen op dit project</w:t>
            </w:r>
            <w:r w:rsidR="00A53AEC">
              <w:t xml:space="preserve"> (circulariteit in algemene zin</w:t>
            </w:r>
            <w:r w:rsidR="000414E2">
              <w:t xml:space="preserve"> en </w:t>
            </w:r>
            <w:r w:rsidR="00AC7C9D">
              <w:t xml:space="preserve">vooral </w:t>
            </w:r>
            <w:r w:rsidR="000414E2">
              <w:t xml:space="preserve">binnen </w:t>
            </w:r>
            <w:r w:rsidR="00AC7C9D">
              <w:t>de</w:t>
            </w:r>
            <w:r w:rsidR="000414E2">
              <w:t xml:space="preserve"> project</w:t>
            </w:r>
            <w:r w:rsidR="00AC7C9D">
              <w:t>grenzen</w:t>
            </w:r>
            <w:r w:rsidR="00A53AEC">
              <w:t>)</w:t>
            </w:r>
            <w:r w:rsidRPr="00056048">
              <w:t>.</w:t>
            </w:r>
          </w:p>
          <w:p w14:paraId="3DB069DB" w14:textId="70888590" w:rsidR="00DA259A" w:rsidRDefault="00DA259A" w:rsidP="001C7C1E">
            <w:pPr>
              <w:pStyle w:val="ListParagraph"/>
              <w:numPr>
                <w:ilvl w:val="0"/>
                <w:numId w:val="9"/>
              </w:numPr>
              <w:spacing w:after="0" w:line="276" w:lineRule="auto"/>
            </w:pPr>
            <w:r>
              <w:t xml:space="preserve">Hoe de </w:t>
            </w:r>
            <w:r w:rsidR="00E65D3D">
              <w:t xml:space="preserve">duurzame inzet van de </w:t>
            </w:r>
            <w:r w:rsidR="005510F5">
              <w:t>inschrijver</w:t>
            </w:r>
            <w:r w:rsidR="00025806">
              <w:t xml:space="preserve"> zichtbaar en tastbaar wordt gemaakt voor </w:t>
            </w:r>
            <w:r w:rsidR="00E65D3D">
              <w:t>inwoners en ondernemers.</w:t>
            </w:r>
          </w:p>
          <w:p w14:paraId="0A759A81" w14:textId="6CAF7D60" w:rsidR="00754AF7" w:rsidRDefault="00754AF7" w:rsidP="00754AF7">
            <w:pPr>
              <w:spacing w:after="0"/>
            </w:pPr>
          </w:p>
          <w:p w14:paraId="50F0462E" w14:textId="11C9DBFF" w:rsidR="007F1875" w:rsidRDefault="00E65D3D" w:rsidP="00754AF7">
            <w:pPr>
              <w:spacing w:after="0"/>
            </w:pPr>
            <w:r>
              <w:t>Als</w:t>
            </w:r>
            <w:r w:rsidR="007F1875">
              <w:t xml:space="preserve"> </w:t>
            </w:r>
            <w:r w:rsidR="00754AF7">
              <w:t>minimum vereiste</w:t>
            </w:r>
            <w:r>
              <w:t xml:space="preserve"> geldt dat</w:t>
            </w:r>
            <w:r w:rsidR="007F1875">
              <w:t>;</w:t>
            </w:r>
          </w:p>
          <w:p w14:paraId="1E238B8D" w14:textId="677C094A" w:rsidR="00754AF7" w:rsidRDefault="00C46342" w:rsidP="007F1875">
            <w:pPr>
              <w:pStyle w:val="ListParagraph"/>
              <w:numPr>
                <w:ilvl w:val="0"/>
                <w:numId w:val="27"/>
              </w:numPr>
              <w:spacing w:after="0"/>
            </w:pPr>
            <w:r>
              <w:t xml:space="preserve">Dat de </w:t>
            </w:r>
            <w:r w:rsidR="00754AF7">
              <w:t>opdrachtgever gebruik maakt van elektrisch handgereedschap</w:t>
            </w:r>
            <w:r w:rsidR="00691D09">
              <w:t xml:space="preserve"> binnen het werk;</w:t>
            </w:r>
          </w:p>
          <w:p w14:paraId="14827B0E" w14:textId="2369B9F2" w:rsidR="00E65515" w:rsidRPr="002053E1" w:rsidRDefault="00E65515" w:rsidP="00E65515">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Let op: niet meer dan </w:t>
            </w:r>
            <w:r w:rsidR="00FE280A">
              <w:rPr>
                <w:rFonts w:ascii="Verdana" w:hAnsi="Verdana" w:cstheme="minorHAnsi"/>
                <w:sz w:val="20"/>
                <w:szCs w:val="20"/>
              </w:rPr>
              <w:t>2</w:t>
            </w:r>
            <w:r w:rsidRPr="002053E1">
              <w:rPr>
                <w:rFonts w:ascii="Verdana" w:hAnsi="Verdana" w:cstheme="minorHAnsi"/>
                <w:sz w:val="20"/>
                <w:szCs w:val="20"/>
              </w:rPr>
              <w:t xml:space="preserve"> pagina’s A4, lettertype Arial, lettertype 10. </w:t>
            </w:r>
          </w:p>
        </w:tc>
      </w:tr>
    </w:tbl>
    <w:p w14:paraId="5FC2E0FD" w14:textId="77777777" w:rsidR="00D1153B" w:rsidRDefault="00D1153B" w:rsidP="00C43E78">
      <w:pPr>
        <w:spacing w:after="0" w:line="240" w:lineRule="auto"/>
      </w:pPr>
    </w:p>
    <w:p w14:paraId="3CD4265D" w14:textId="77777777" w:rsidR="00315A2B" w:rsidRDefault="00315A2B" w:rsidP="00C43E78">
      <w:pPr>
        <w:spacing w:after="0" w:line="240" w:lineRule="auto"/>
      </w:pP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315A2B" w:rsidRPr="00713972" w14:paraId="7BF4F39A" w14:textId="77777777" w:rsidTr="000F0937">
        <w:trPr>
          <w:trHeight w:val="16"/>
        </w:trPr>
        <w:tc>
          <w:tcPr>
            <w:tcW w:w="8359" w:type="dxa"/>
            <w:gridSpan w:val="2"/>
            <w:shd w:val="clear" w:color="auto" w:fill="37E800"/>
          </w:tcPr>
          <w:p w14:paraId="181F1853" w14:textId="77777777" w:rsidR="00315A2B" w:rsidRPr="007968DD" w:rsidRDefault="00315A2B" w:rsidP="000F0937">
            <w:pPr>
              <w:autoSpaceDE w:val="0"/>
              <w:autoSpaceDN w:val="0"/>
              <w:adjustRightInd w:val="0"/>
              <w:rPr>
                <w:rFonts w:cs="Calibri"/>
                <w:b/>
              </w:rPr>
            </w:pPr>
            <w:r w:rsidRPr="007968DD">
              <w:rPr>
                <w:rFonts w:cs="Calibri"/>
                <w:b/>
              </w:rPr>
              <w:t>Criterium K</w:t>
            </w:r>
            <w:r>
              <w:rPr>
                <w:rFonts w:cs="Calibri"/>
                <w:b/>
              </w:rPr>
              <w:t>2</w:t>
            </w:r>
            <w:r w:rsidRPr="007968DD">
              <w:rPr>
                <w:rFonts w:cs="Calibri"/>
                <w:b/>
              </w:rPr>
              <w:t>:</w:t>
            </w:r>
          </w:p>
        </w:tc>
      </w:tr>
      <w:tr w:rsidR="00315A2B" w:rsidRPr="00713972" w14:paraId="3EA84E72" w14:textId="77777777" w:rsidTr="000F0937">
        <w:trPr>
          <w:trHeight w:val="284"/>
        </w:trPr>
        <w:tc>
          <w:tcPr>
            <w:tcW w:w="1771" w:type="dxa"/>
          </w:tcPr>
          <w:p w14:paraId="7F3257C6"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495E3872" w14:textId="44040989"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Plan van aanpak met betrekking tot</w:t>
            </w:r>
            <w:r w:rsidRPr="002053E1">
              <w:rPr>
                <w:rFonts w:ascii="Verdana" w:hAnsi="Verdana" w:cstheme="minorHAnsi"/>
                <w:b/>
                <w:sz w:val="20"/>
                <w:szCs w:val="20"/>
              </w:rPr>
              <w:t xml:space="preserve"> </w:t>
            </w:r>
            <w:r>
              <w:rPr>
                <w:rFonts w:ascii="Verdana" w:hAnsi="Verdana" w:cstheme="minorHAnsi"/>
                <w:b/>
                <w:sz w:val="20"/>
                <w:szCs w:val="20"/>
              </w:rPr>
              <w:t>Biodiversiteit</w:t>
            </w:r>
          </w:p>
        </w:tc>
      </w:tr>
      <w:tr w:rsidR="00315A2B" w:rsidRPr="00713972" w14:paraId="0A527B57" w14:textId="77777777" w:rsidTr="000F0937">
        <w:trPr>
          <w:trHeight w:val="16"/>
        </w:trPr>
        <w:tc>
          <w:tcPr>
            <w:tcW w:w="1771" w:type="dxa"/>
          </w:tcPr>
          <w:p w14:paraId="59D64DDE"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4167CCDC" w14:textId="10F6F11A" w:rsidR="00315A2B" w:rsidRDefault="00BB0F84" w:rsidP="000F0937">
            <w:pPr>
              <w:pStyle w:val="NoSpacing"/>
              <w:spacing w:line="276" w:lineRule="auto"/>
              <w:rPr>
                <w:rFonts w:ascii="Verdana" w:hAnsi="Verdana" w:cs="Calibri"/>
                <w:sz w:val="20"/>
                <w:szCs w:val="20"/>
              </w:rPr>
            </w:pPr>
            <w:r>
              <w:rPr>
                <w:rFonts w:ascii="Verdana" w:hAnsi="Verdana" w:cs="Calibri"/>
                <w:sz w:val="20"/>
                <w:szCs w:val="20"/>
              </w:rPr>
              <w:t xml:space="preserve">Biodiversiteit vormt de basis van een gezond ecosysteem en draagt bij aan een leefbare en duurzame stad. </w:t>
            </w:r>
            <w:r w:rsidR="00315A2B">
              <w:rPr>
                <w:rFonts w:ascii="Verdana" w:hAnsi="Verdana" w:cs="Calibri"/>
                <w:sz w:val="20"/>
                <w:szCs w:val="20"/>
              </w:rPr>
              <w:t xml:space="preserve">De biodiversiteit staat onder druk. </w:t>
            </w:r>
            <w:r w:rsidR="00846B43">
              <w:rPr>
                <w:rFonts w:ascii="Verdana" w:hAnsi="Verdana" w:cs="Calibri"/>
                <w:sz w:val="20"/>
                <w:szCs w:val="20"/>
              </w:rPr>
              <w:t xml:space="preserve">Verstedelijking, verlies van natuurlijke leefgebieden </w:t>
            </w:r>
            <w:r w:rsidR="005510F5">
              <w:rPr>
                <w:rFonts w:ascii="Verdana" w:hAnsi="Verdana" w:cs="Calibri"/>
                <w:sz w:val="20"/>
                <w:szCs w:val="20"/>
              </w:rPr>
              <w:t>en</w:t>
            </w:r>
            <w:r w:rsidR="00846B43">
              <w:rPr>
                <w:rFonts w:ascii="Verdana" w:hAnsi="Verdana" w:cs="Calibri"/>
                <w:sz w:val="20"/>
                <w:szCs w:val="20"/>
              </w:rPr>
              <w:t xml:space="preserve"> versnippering van groengebieden heeft ertoe geleid dat de biodiversiteit de afgelopen decennia drastisch is afgenomen</w:t>
            </w:r>
            <w:r w:rsidR="00F54CC6">
              <w:rPr>
                <w:rFonts w:ascii="Verdana" w:hAnsi="Verdana" w:cs="Calibri"/>
                <w:sz w:val="20"/>
                <w:szCs w:val="20"/>
              </w:rPr>
              <w:t xml:space="preserve">. Het stedelijk groen </w:t>
            </w:r>
            <w:r w:rsidR="006045DF">
              <w:rPr>
                <w:rFonts w:ascii="Verdana" w:hAnsi="Verdana" w:cs="Calibri"/>
                <w:sz w:val="20"/>
                <w:szCs w:val="20"/>
              </w:rPr>
              <w:t>kan bijdragen</w:t>
            </w:r>
            <w:r w:rsidR="00F54CC6">
              <w:rPr>
                <w:rFonts w:ascii="Verdana" w:hAnsi="Verdana" w:cs="Calibri"/>
                <w:sz w:val="20"/>
                <w:szCs w:val="20"/>
              </w:rPr>
              <w:t xml:space="preserve"> aan plaatselijk herstel van de biodiversiteit en </w:t>
            </w:r>
            <w:r w:rsidR="00C53A36">
              <w:rPr>
                <w:rFonts w:ascii="Verdana" w:hAnsi="Verdana" w:cs="Calibri"/>
                <w:sz w:val="20"/>
                <w:szCs w:val="20"/>
              </w:rPr>
              <w:t xml:space="preserve">de </w:t>
            </w:r>
            <w:r w:rsidR="00F54CC6">
              <w:rPr>
                <w:rFonts w:ascii="Verdana" w:hAnsi="Verdana" w:cs="Calibri"/>
                <w:sz w:val="20"/>
                <w:szCs w:val="20"/>
              </w:rPr>
              <w:t xml:space="preserve">uitbreiding van het leefgebied. </w:t>
            </w:r>
            <w:r w:rsidR="002F4C9D">
              <w:rPr>
                <w:rFonts w:ascii="Verdana" w:hAnsi="Verdana" w:cs="Calibri"/>
                <w:sz w:val="20"/>
                <w:szCs w:val="20"/>
              </w:rPr>
              <w:t xml:space="preserve">Zowel de inrichting van de openbare ruimte, als de onderhoudsmethode kan bijdragen aan het bevorderen van de biodiversiteit. Daarom wil de opdrachtgever: </w:t>
            </w:r>
          </w:p>
          <w:p w14:paraId="625B1801" w14:textId="3C1FD68D" w:rsidR="002F4C9D" w:rsidRDefault="00391B6A" w:rsidP="002F4C9D">
            <w:pPr>
              <w:pStyle w:val="NoSpacing"/>
              <w:numPr>
                <w:ilvl w:val="0"/>
                <w:numId w:val="28"/>
              </w:numPr>
              <w:spacing w:line="276" w:lineRule="auto"/>
              <w:rPr>
                <w:rFonts w:ascii="Verdana" w:hAnsi="Verdana" w:cstheme="minorHAnsi"/>
                <w:sz w:val="20"/>
                <w:szCs w:val="20"/>
              </w:rPr>
            </w:pPr>
            <w:r>
              <w:rPr>
                <w:rFonts w:ascii="Verdana" w:hAnsi="Verdana" w:cstheme="minorHAnsi"/>
                <w:sz w:val="20"/>
                <w:szCs w:val="20"/>
              </w:rPr>
              <w:t>Inzicht krijgen hoe de aannemer werkt middels de ecologische werkprotocollen (zie bijlage);</w:t>
            </w:r>
          </w:p>
          <w:p w14:paraId="32C7B44A" w14:textId="45D26035" w:rsidR="00E30FB6" w:rsidRDefault="00391B6A" w:rsidP="002F4C9D">
            <w:pPr>
              <w:pStyle w:val="NoSpacing"/>
              <w:numPr>
                <w:ilvl w:val="0"/>
                <w:numId w:val="28"/>
              </w:numPr>
              <w:spacing w:line="276" w:lineRule="auto"/>
              <w:rPr>
                <w:rFonts w:ascii="Verdana" w:hAnsi="Verdana" w:cstheme="minorHAnsi"/>
                <w:sz w:val="20"/>
                <w:szCs w:val="20"/>
              </w:rPr>
            </w:pPr>
            <w:r>
              <w:rPr>
                <w:rFonts w:ascii="Verdana" w:hAnsi="Verdana" w:cstheme="minorHAnsi"/>
                <w:sz w:val="20"/>
                <w:szCs w:val="20"/>
              </w:rPr>
              <w:t xml:space="preserve">De biodiversiteit vergroten </w:t>
            </w:r>
            <w:r w:rsidR="00BD143C">
              <w:rPr>
                <w:rFonts w:ascii="Verdana" w:hAnsi="Verdana" w:cstheme="minorHAnsi"/>
                <w:sz w:val="20"/>
                <w:szCs w:val="20"/>
              </w:rPr>
              <w:t xml:space="preserve">d.m.v. het gebruik van </w:t>
            </w:r>
            <w:r w:rsidR="00473BE3">
              <w:rPr>
                <w:rFonts w:ascii="Verdana" w:hAnsi="Verdana" w:cstheme="minorHAnsi"/>
                <w:sz w:val="20"/>
                <w:szCs w:val="20"/>
              </w:rPr>
              <w:t>op de biodiversiteit afgestemde onderhoudstechnieken en ingrijpmomenten</w:t>
            </w:r>
            <w:r>
              <w:rPr>
                <w:rFonts w:ascii="Verdana" w:hAnsi="Verdana" w:cstheme="minorHAnsi"/>
                <w:sz w:val="20"/>
                <w:szCs w:val="20"/>
              </w:rPr>
              <w:t>;</w:t>
            </w:r>
          </w:p>
          <w:p w14:paraId="5A0BDA69" w14:textId="77777777" w:rsidR="00126551" w:rsidRDefault="00391B6A" w:rsidP="002F4C9D">
            <w:pPr>
              <w:pStyle w:val="NoSpacing"/>
              <w:numPr>
                <w:ilvl w:val="0"/>
                <w:numId w:val="28"/>
              </w:numPr>
              <w:spacing w:line="276" w:lineRule="auto"/>
              <w:rPr>
                <w:rFonts w:ascii="Verdana" w:hAnsi="Verdana" w:cstheme="minorHAnsi"/>
                <w:sz w:val="20"/>
                <w:szCs w:val="20"/>
              </w:rPr>
            </w:pPr>
            <w:r>
              <w:rPr>
                <w:rFonts w:ascii="Verdana" w:hAnsi="Verdana" w:cstheme="minorHAnsi"/>
                <w:sz w:val="20"/>
                <w:szCs w:val="20"/>
              </w:rPr>
              <w:t>De biodiversiteit vergroten door middel van renovaties en omvormingen.</w:t>
            </w:r>
          </w:p>
          <w:p w14:paraId="08178CA1" w14:textId="77777777" w:rsidR="00F20AC7" w:rsidRDefault="00F20AC7" w:rsidP="00F20AC7">
            <w:pPr>
              <w:pStyle w:val="NoSpacing"/>
              <w:spacing w:line="276" w:lineRule="auto"/>
              <w:rPr>
                <w:rFonts w:ascii="Verdana" w:hAnsi="Verdana" w:cstheme="minorHAnsi"/>
                <w:sz w:val="20"/>
                <w:szCs w:val="20"/>
              </w:rPr>
            </w:pPr>
          </w:p>
          <w:p w14:paraId="0D76316B" w14:textId="47DD4977" w:rsidR="00F20AC7" w:rsidRPr="001E1C67" w:rsidRDefault="00F20AC7" w:rsidP="00F20AC7">
            <w:pPr>
              <w:pStyle w:val="NoSpacing"/>
              <w:spacing w:line="276" w:lineRule="auto"/>
              <w:rPr>
                <w:rFonts w:ascii="Verdana" w:hAnsi="Verdana" w:cstheme="minorHAnsi"/>
                <w:b/>
                <w:bCs/>
                <w:sz w:val="20"/>
                <w:szCs w:val="20"/>
              </w:rPr>
            </w:pPr>
            <w:r w:rsidRPr="00DD5A1A">
              <w:rPr>
                <w:rFonts w:ascii="Verdana" w:hAnsi="Verdana"/>
                <w:sz w:val="20"/>
                <w:szCs w:val="20"/>
              </w:rPr>
              <w:t xml:space="preserve">(zie </w:t>
            </w:r>
            <w:r>
              <w:rPr>
                <w:rFonts w:ascii="Verdana" w:hAnsi="Verdana"/>
                <w:sz w:val="20"/>
                <w:szCs w:val="20"/>
              </w:rPr>
              <w:t>tevens de</w:t>
            </w:r>
            <w:r w:rsidRPr="00DD5A1A">
              <w:rPr>
                <w:rFonts w:ascii="Verdana" w:hAnsi="Verdana"/>
                <w:sz w:val="20"/>
                <w:szCs w:val="20"/>
              </w:rPr>
              <w:t xml:space="preserve"> </w:t>
            </w:r>
            <w:r>
              <w:rPr>
                <w:rFonts w:ascii="Verdana" w:hAnsi="Verdana"/>
                <w:sz w:val="20"/>
                <w:szCs w:val="20"/>
              </w:rPr>
              <w:t>ecologische werkprotocollen van de gemeente Hendrik-Ido-Ambacht</w:t>
            </w:r>
            <w:r w:rsidRPr="00DD5A1A">
              <w:rPr>
                <w:rFonts w:ascii="Verdana" w:hAnsi="Verdana"/>
                <w:sz w:val="20"/>
                <w:szCs w:val="20"/>
              </w:rPr>
              <w:t>)</w:t>
            </w:r>
            <w:r>
              <w:rPr>
                <w:rFonts w:ascii="Verdana" w:hAnsi="Verdana"/>
                <w:sz w:val="20"/>
                <w:szCs w:val="20"/>
              </w:rPr>
              <w:t>.</w:t>
            </w:r>
          </w:p>
        </w:tc>
      </w:tr>
      <w:tr w:rsidR="003B658F" w:rsidRPr="00713972" w14:paraId="7CB3DC6B" w14:textId="77777777" w:rsidTr="000F0937">
        <w:trPr>
          <w:trHeight w:val="16"/>
        </w:trPr>
        <w:tc>
          <w:tcPr>
            <w:tcW w:w="1771" w:type="dxa"/>
          </w:tcPr>
          <w:p w14:paraId="19526531" w14:textId="77777777" w:rsidR="003B658F" w:rsidRPr="002053E1" w:rsidRDefault="003B658F" w:rsidP="003B658F">
            <w:pPr>
              <w:pStyle w:val="NoSpacing"/>
              <w:spacing w:line="276" w:lineRule="auto"/>
              <w:rPr>
                <w:rFonts w:ascii="Verdana" w:hAnsi="Verdana" w:cstheme="minorHAnsi"/>
                <w:sz w:val="20"/>
                <w:szCs w:val="20"/>
              </w:rPr>
            </w:pPr>
            <w:r w:rsidRPr="002053E1">
              <w:rPr>
                <w:rFonts w:ascii="Verdana" w:hAnsi="Verdana" w:cstheme="minorHAnsi"/>
                <w:sz w:val="20"/>
                <w:szCs w:val="20"/>
              </w:rPr>
              <w:t>Score</w:t>
            </w:r>
          </w:p>
        </w:tc>
        <w:tc>
          <w:tcPr>
            <w:tcW w:w="6588" w:type="dxa"/>
          </w:tcPr>
          <w:p w14:paraId="0900BF34" w14:textId="46225435" w:rsidR="003B658F" w:rsidRPr="002053E1" w:rsidRDefault="003B658F" w:rsidP="003B658F">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315A2B" w:rsidRPr="00713972" w14:paraId="1C8F650E" w14:textId="77777777" w:rsidTr="000F0937">
        <w:trPr>
          <w:trHeight w:val="16"/>
        </w:trPr>
        <w:tc>
          <w:tcPr>
            <w:tcW w:w="1771" w:type="dxa"/>
          </w:tcPr>
          <w:p w14:paraId="1B1BED5C"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196D98E6"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315A2B" w:rsidRPr="00121680" w14:paraId="45A172E3" w14:textId="77777777" w:rsidTr="000F0937">
        <w:trPr>
          <w:trHeight w:val="16"/>
        </w:trPr>
        <w:tc>
          <w:tcPr>
            <w:tcW w:w="1771" w:type="dxa"/>
          </w:tcPr>
          <w:p w14:paraId="44249816"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4AEB6134" w14:textId="70A74FD4"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Het criterium </w:t>
            </w:r>
            <w:r w:rsidR="003B658F">
              <w:rPr>
                <w:rFonts w:ascii="Verdana" w:hAnsi="Verdana" w:cs="Calibri"/>
                <w:b/>
                <w:sz w:val="20"/>
                <w:szCs w:val="20"/>
              </w:rPr>
              <w:t xml:space="preserve">Biodiversiteit </w:t>
            </w:r>
            <w:r w:rsidRPr="002053E1">
              <w:rPr>
                <w:rFonts w:ascii="Verdana" w:hAnsi="Verdana" w:cstheme="minorHAnsi"/>
                <w:sz w:val="20"/>
                <w:szCs w:val="20"/>
              </w:rPr>
              <w:t>wordt beoordeeld in relatie tot de volgende onderliggende aspecten:</w:t>
            </w:r>
          </w:p>
          <w:p w14:paraId="6AC1F036" w14:textId="77777777" w:rsidR="00AA12EA" w:rsidRDefault="00AA12EA" w:rsidP="00AA12EA">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Hoe de aannemer vorm denkt te geven aan het werken volgens de ecologische werkprotocollen (zie bijlage) en hoe hij aanvullend meerwaarde creëert voor de biodiversiteit;</w:t>
            </w:r>
          </w:p>
          <w:p w14:paraId="7F43BDD8" w14:textId="071AF827" w:rsidR="00AA12EA" w:rsidRDefault="00AA12EA" w:rsidP="00AA12EA">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Welke verbetervoorstellen de aannemer kan doen in het beheer- en onderhoud i.r.t. biodiversiteit;</w:t>
            </w:r>
          </w:p>
          <w:p w14:paraId="29A4307A" w14:textId="77777777" w:rsidR="00AA12EA" w:rsidRDefault="00AA12EA" w:rsidP="00AA12EA">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Welke verbetervoorstellen de aannemer kan doen in omvorming, renovatie en inboet i.r.t. biodiversiteit.</w:t>
            </w:r>
          </w:p>
          <w:p w14:paraId="27ECE1DC" w14:textId="77777777" w:rsidR="00315A2B" w:rsidRPr="002053E1" w:rsidRDefault="00315A2B" w:rsidP="000F0937">
            <w:pPr>
              <w:pStyle w:val="NoSpacing"/>
              <w:spacing w:line="276" w:lineRule="auto"/>
              <w:rPr>
                <w:rFonts w:ascii="Verdana" w:hAnsi="Verdana" w:cstheme="minorHAnsi"/>
                <w:sz w:val="20"/>
                <w:szCs w:val="20"/>
              </w:rPr>
            </w:pPr>
            <w:r w:rsidRPr="002053E1">
              <w:rPr>
                <w:rFonts w:ascii="Verdana" w:hAnsi="Verdana" w:cs="Calibri"/>
                <w:sz w:val="20"/>
                <w:szCs w:val="20"/>
              </w:rPr>
              <w:lastRenderedPageBreak/>
              <w:t xml:space="preserve">Let op: niet meer dan </w:t>
            </w:r>
            <w:r>
              <w:rPr>
                <w:rFonts w:ascii="Verdana" w:hAnsi="Verdana" w:cs="Calibri"/>
                <w:sz w:val="20"/>
                <w:szCs w:val="20"/>
              </w:rPr>
              <w:t>2</w:t>
            </w:r>
            <w:r w:rsidRPr="002053E1">
              <w:rPr>
                <w:rFonts w:ascii="Verdana" w:hAnsi="Verdana" w:cs="Calibri"/>
                <w:sz w:val="20"/>
                <w:szCs w:val="20"/>
              </w:rPr>
              <w:t xml:space="preserve"> pagina</w:t>
            </w:r>
            <w:r>
              <w:rPr>
                <w:rFonts w:ascii="Verdana" w:hAnsi="Verdana" w:cs="Calibri"/>
                <w:sz w:val="20"/>
                <w:szCs w:val="20"/>
              </w:rPr>
              <w:t>’</w:t>
            </w:r>
            <w:r w:rsidRPr="002053E1">
              <w:rPr>
                <w:rFonts w:ascii="Verdana" w:hAnsi="Verdana" w:cs="Calibri"/>
                <w:sz w:val="20"/>
                <w:szCs w:val="20"/>
              </w:rPr>
              <w:t>s A4, lettertype Arial, lettertype 10.</w:t>
            </w:r>
          </w:p>
        </w:tc>
      </w:tr>
    </w:tbl>
    <w:p w14:paraId="63E1791D" w14:textId="77777777" w:rsidR="00315A2B" w:rsidRDefault="00315A2B" w:rsidP="00C43E78">
      <w:pPr>
        <w:spacing w:after="0" w:line="240" w:lineRule="auto"/>
      </w:pPr>
    </w:p>
    <w:p w14:paraId="17FCFACE" w14:textId="77777777" w:rsidR="00315A2B" w:rsidRDefault="00315A2B" w:rsidP="00C43E78">
      <w:pPr>
        <w:spacing w:after="0" w:line="240" w:lineRule="auto"/>
      </w:pPr>
    </w:p>
    <w:p w14:paraId="70C7243C" w14:textId="77777777" w:rsidR="00315A2B" w:rsidRDefault="00315A2B" w:rsidP="00C43E78">
      <w:pPr>
        <w:spacing w:after="0" w:line="240" w:lineRule="auto"/>
      </w:pP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3441D4" w:rsidRPr="00713972" w14:paraId="7F2A5774" w14:textId="77777777" w:rsidTr="003407F8">
        <w:trPr>
          <w:trHeight w:val="16"/>
        </w:trPr>
        <w:tc>
          <w:tcPr>
            <w:tcW w:w="8359" w:type="dxa"/>
            <w:gridSpan w:val="2"/>
            <w:shd w:val="clear" w:color="auto" w:fill="37E800"/>
          </w:tcPr>
          <w:p w14:paraId="3D22E7FB" w14:textId="2A0F4C50" w:rsidR="003441D4" w:rsidRPr="007968DD" w:rsidRDefault="003441D4" w:rsidP="00372DE0">
            <w:pPr>
              <w:autoSpaceDE w:val="0"/>
              <w:autoSpaceDN w:val="0"/>
              <w:adjustRightInd w:val="0"/>
              <w:rPr>
                <w:rFonts w:cs="Calibri"/>
                <w:b/>
              </w:rPr>
            </w:pPr>
            <w:r w:rsidRPr="007968DD">
              <w:rPr>
                <w:rFonts w:cs="Calibri"/>
                <w:b/>
              </w:rPr>
              <w:t>Criterium K</w:t>
            </w:r>
            <w:r w:rsidR="00615571">
              <w:rPr>
                <w:rFonts w:cs="Calibri"/>
                <w:b/>
              </w:rPr>
              <w:t>3</w:t>
            </w:r>
            <w:r w:rsidRPr="007968DD">
              <w:rPr>
                <w:rFonts w:cs="Calibri"/>
                <w:b/>
              </w:rPr>
              <w:t>:</w:t>
            </w:r>
          </w:p>
        </w:tc>
      </w:tr>
      <w:tr w:rsidR="003441D4" w:rsidRPr="00713972" w14:paraId="30828900" w14:textId="77777777" w:rsidTr="00372DE0">
        <w:trPr>
          <w:trHeight w:val="284"/>
        </w:trPr>
        <w:tc>
          <w:tcPr>
            <w:tcW w:w="1771" w:type="dxa"/>
          </w:tcPr>
          <w:p w14:paraId="166A0417" w14:textId="77777777" w:rsidR="003441D4" w:rsidRPr="002053E1" w:rsidRDefault="003441D4"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7C2B9F13" w14:textId="6F1C9ED0" w:rsidR="003441D4" w:rsidRPr="002053E1" w:rsidRDefault="003441D4" w:rsidP="003C5565">
            <w:pPr>
              <w:pStyle w:val="NoSpacing"/>
              <w:spacing w:line="276" w:lineRule="auto"/>
              <w:rPr>
                <w:rFonts w:ascii="Verdana" w:hAnsi="Verdana"/>
                <w:sz w:val="20"/>
                <w:szCs w:val="20"/>
              </w:rPr>
            </w:pPr>
            <w:r w:rsidRPr="594D33F4">
              <w:rPr>
                <w:rFonts w:ascii="Verdana" w:hAnsi="Verdana"/>
                <w:sz w:val="20"/>
                <w:szCs w:val="20"/>
              </w:rPr>
              <w:t>Plan van aanpak met betrekking tot</w:t>
            </w:r>
            <w:r w:rsidRPr="594D33F4">
              <w:rPr>
                <w:rFonts w:ascii="Verdana" w:hAnsi="Verdana"/>
                <w:b/>
                <w:sz w:val="20"/>
                <w:szCs w:val="20"/>
              </w:rPr>
              <w:t xml:space="preserve"> Inzicht in en kwaliteit van het integrale werkproces</w:t>
            </w:r>
          </w:p>
        </w:tc>
      </w:tr>
      <w:tr w:rsidR="003441D4" w:rsidRPr="00713972" w14:paraId="77EC7C6B" w14:textId="77777777" w:rsidTr="00372DE0">
        <w:trPr>
          <w:trHeight w:val="16"/>
        </w:trPr>
        <w:tc>
          <w:tcPr>
            <w:tcW w:w="1771" w:type="dxa"/>
          </w:tcPr>
          <w:p w14:paraId="1ACE8A76" w14:textId="77777777" w:rsidR="003441D4" w:rsidRPr="002053E1" w:rsidRDefault="003441D4"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5DC8F221" w14:textId="1D2A2082" w:rsidR="003441D4" w:rsidRDefault="00AF5831" w:rsidP="003C5565">
            <w:pPr>
              <w:pStyle w:val="NoSpacing"/>
              <w:spacing w:line="276" w:lineRule="auto"/>
              <w:rPr>
                <w:rFonts w:ascii="Verdana" w:hAnsi="Verdana" w:cs="Calibri"/>
                <w:sz w:val="20"/>
                <w:szCs w:val="20"/>
              </w:rPr>
            </w:pPr>
            <w:r>
              <w:rPr>
                <w:rFonts w:ascii="Verdana" w:hAnsi="Verdana" w:cs="Calibri"/>
                <w:sz w:val="20"/>
                <w:szCs w:val="20"/>
              </w:rPr>
              <w:t xml:space="preserve">De gemeente hecht veel waarde aan een schone en nette buitenruimte. Een integrale aanpak is </w:t>
            </w:r>
            <w:r w:rsidR="009E1276">
              <w:rPr>
                <w:rFonts w:ascii="Verdana" w:hAnsi="Verdana" w:cs="Calibri"/>
                <w:sz w:val="20"/>
                <w:szCs w:val="20"/>
              </w:rPr>
              <w:t xml:space="preserve">hierbij van belang. </w:t>
            </w:r>
            <w:r w:rsidR="00451E92">
              <w:rPr>
                <w:rFonts w:ascii="Verdana" w:hAnsi="Verdana" w:cs="Calibri"/>
                <w:sz w:val="20"/>
                <w:szCs w:val="20"/>
              </w:rPr>
              <w:t>Daarom hecht de gemeente waarde aan</w:t>
            </w:r>
            <w:r w:rsidR="003441D4" w:rsidRPr="002053E1">
              <w:rPr>
                <w:rFonts w:ascii="Verdana" w:hAnsi="Verdana" w:cs="Calibri"/>
                <w:sz w:val="20"/>
                <w:szCs w:val="20"/>
              </w:rPr>
              <w:t xml:space="preserve"> het verkrijgen van inzicht in de te gebruiken technieken in relatie tot de integraliteit van de werkzaamheden en de borging hiervan om aan de beeldkwaliteit te blijven voldoen</w:t>
            </w:r>
            <w:r w:rsidR="00263417">
              <w:rPr>
                <w:rFonts w:ascii="Verdana" w:hAnsi="Verdana" w:cs="Calibri"/>
                <w:sz w:val="20"/>
                <w:szCs w:val="20"/>
              </w:rPr>
              <w:t>, ook als het gaat om opleidingsniveau, kennis en ervaring van de in te zetten werknemers</w:t>
            </w:r>
            <w:r w:rsidR="003441D4" w:rsidRPr="002053E1">
              <w:rPr>
                <w:rFonts w:ascii="Verdana" w:hAnsi="Verdana" w:cs="Calibri"/>
                <w:sz w:val="20"/>
                <w:szCs w:val="20"/>
              </w:rPr>
              <w:t>.</w:t>
            </w:r>
            <w:r w:rsidR="00F855C9">
              <w:rPr>
                <w:rFonts w:ascii="Verdana" w:hAnsi="Verdana" w:cs="Calibri"/>
                <w:sz w:val="20"/>
                <w:szCs w:val="20"/>
              </w:rPr>
              <w:t xml:space="preserve"> </w:t>
            </w:r>
            <w:r w:rsidR="001E2457">
              <w:rPr>
                <w:rFonts w:ascii="Verdana" w:hAnsi="Verdana" w:cs="Calibri"/>
                <w:sz w:val="20"/>
                <w:szCs w:val="20"/>
              </w:rPr>
              <w:t>Daarom wil de opdrachtgever:</w:t>
            </w:r>
          </w:p>
          <w:p w14:paraId="70DD2718" w14:textId="01538148" w:rsidR="001E2457" w:rsidRPr="002271B2" w:rsidRDefault="001E2457" w:rsidP="001E2457">
            <w:pPr>
              <w:pStyle w:val="NoSpacing"/>
              <w:numPr>
                <w:ilvl w:val="0"/>
                <w:numId w:val="31"/>
              </w:numPr>
              <w:spacing w:line="276" w:lineRule="auto"/>
              <w:rPr>
                <w:rFonts w:ascii="Verdana" w:hAnsi="Verdana" w:cstheme="minorHAnsi"/>
                <w:sz w:val="20"/>
                <w:szCs w:val="20"/>
              </w:rPr>
            </w:pPr>
            <w:r>
              <w:rPr>
                <w:rFonts w:ascii="Verdana" w:hAnsi="Verdana" w:cs="Calibri"/>
                <w:sz w:val="20"/>
                <w:szCs w:val="20"/>
              </w:rPr>
              <w:t xml:space="preserve">Inzicht krijgen in de wijze waarop de aannemer aan </w:t>
            </w:r>
            <w:r w:rsidR="002271B2">
              <w:rPr>
                <w:rFonts w:ascii="Verdana" w:hAnsi="Verdana" w:cs="Calibri"/>
                <w:sz w:val="20"/>
                <w:szCs w:val="20"/>
              </w:rPr>
              <w:t xml:space="preserve">de beeldkwaliteit </w:t>
            </w:r>
            <w:r w:rsidR="00940B62">
              <w:rPr>
                <w:rFonts w:ascii="Verdana" w:hAnsi="Verdana" w:cs="Calibri"/>
                <w:sz w:val="20"/>
                <w:szCs w:val="20"/>
              </w:rPr>
              <w:t xml:space="preserve">blijft voldoen </w:t>
            </w:r>
            <w:r w:rsidR="00286F90">
              <w:rPr>
                <w:rFonts w:ascii="Verdana" w:hAnsi="Verdana" w:cs="Calibri"/>
                <w:sz w:val="20"/>
                <w:szCs w:val="20"/>
              </w:rPr>
              <w:t xml:space="preserve">en deze </w:t>
            </w:r>
            <w:r w:rsidR="002271B2">
              <w:rPr>
                <w:rFonts w:ascii="Verdana" w:hAnsi="Verdana" w:cs="Calibri"/>
                <w:sz w:val="20"/>
                <w:szCs w:val="20"/>
              </w:rPr>
              <w:t>in stand houdt in piekperiodes;</w:t>
            </w:r>
          </w:p>
          <w:p w14:paraId="78C55071" w14:textId="77777777" w:rsidR="002271B2" w:rsidRPr="0094209C" w:rsidRDefault="0094209C" w:rsidP="001E2457">
            <w:pPr>
              <w:pStyle w:val="NoSpacing"/>
              <w:numPr>
                <w:ilvl w:val="0"/>
                <w:numId w:val="31"/>
              </w:numPr>
              <w:spacing w:line="276" w:lineRule="auto"/>
              <w:rPr>
                <w:rFonts w:ascii="Verdana" w:hAnsi="Verdana" w:cstheme="minorHAnsi"/>
                <w:sz w:val="20"/>
                <w:szCs w:val="20"/>
              </w:rPr>
            </w:pPr>
            <w:r>
              <w:rPr>
                <w:rFonts w:ascii="Verdana" w:hAnsi="Verdana" w:cs="Calibri"/>
                <w:sz w:val="20"/>
                <w:szCs w:val="20"/>
              </w:rPr>
              <w:t>De aannemer stimuleren aanvullende maatregelen te treffen in het kader van de beleidsambitie ‘schone buitenruimte’;</w:t>
            </w:r>
          </w:p>
          <w:p w14:paraId="00A292F5" w14:textId="6C7274A3" w:rsidR="0094209C" w:rsidRPr="002053E1" w:rsidRDefault="0094209C" w:rsidP="001E1C67">
            <w:pPr>
              <w:pStyle w:val="NoSpacing"/>
              <w:numPr>
                <w:ilvl w:val="0"/>
                <w:numId w:val="31"/>
              </w:numPr>
              <w:spacing w:line="276" w:lineRule="auto"/>
              <w:rPr>
                <w:rFonts w:ascii="Verdana" w:hAnsi="Verdana" w:cstheme="minorHAnsi"/>
                <w:sz w:val="20"/>
                <w:szCs w:val="20"/>
              </w:rPr>
            </w:pPr>
            <w:r>
              <w:rPr>
                <w:rFonts w:ascii="Verdana" w:hAnsi="Verdana" w:cs="Calibri"/>
                <w:sz w:val="20"/>
                <w:szCs w:val="20"/>
              </w:rPr>
              <w:t xml:space="preserve">Inzicht in de wijze waarop de aannemer </w:t>
            </w:r>
            <w:r w:rsidR="00307D95">
              <w:rPr>
                <w:rFonts w:ascii="Verdana" w:hAnsi="Verdana" w:cs="Calibri"/>
                <w:sz w:val="20"/>
                <w:szCs w:val="20"/>
              </w:rPr>
              <w:t>overlast beperkt als het gevolg van werken in de buitenruimte.</w:t>
            </w:r>
          </w:p>
        </w:tc>
      </w:tr>
      <w:tr w:rsidR="003B658F" w:rsidRPr="00713972" w14:paraId="0D807B95" w14:textId="77777777" w:rsidTr="00372DE0">
        <w:trPr>
          <w:trHeight w:val="16"/>
        </w:trPr>
        <w:tc>
          <w:tcPr>
            <w:tcW w:w="1771" w:type="dxa"/>
          </w:tcPr>
          <w:p w14:paraId="466E16A6" w14:textId="77777777" w:rsidR="003B658F" w:rsidRPr="002053E1" w:rsidRDefault="003B658F" w:rsidP="003B658F">
            <w:pPr>
              <w:pStyle w:val="NoSpacing"/>
              <w:spacing w:line="276" w:lineRule="auto"/>
              <w:rPr>
                <w:rFonts w:ascii="Verdana" w:hAnsi="Verdana" w:cstheme="minorHAnsi"/>
                <w:sz w:val="20"/>
                <w:szCs w:val="20"/>
              </w:rPr>
            </w:pPr>
            <w:r w:rsidRPr="002053E1">
              <w:rPr>
                <w:rFonts w:ascii="Verdana" w:hAnsi="Verdana" w:cstheme="minorHAnsi"/>
                <w:sz w:val="20"/>
                <w:szCs w:val="20"/>
              </w:rPr>
              <w:t>Score</w:t>
            </w:r>
          </w:p>
        </w:tc>
        <w:tc>
          <w:tcPr>
            <w:tcW w:w="6588" w:type="dxa"/>
          </w:tcPr>
          <w:p w14:paraId="0867B467" w14:textId="4690AFEF" w:rsidR="003B658F" w:rsidRPr="002053E1" w:rsidRDefault="003B658F" w:rsidP="003B658F">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3441D4" w:rsidRPr="00713972" w14:paraId="7BCE7774" w14:textId="77777777" w:rsidTr="00372DE0">
        <w:trPr>
          <w:trHeight w:val="16"/>
        </w:trPr>
        <w:tc>
          <w:tcPr>
            <w:tcW w:w="1771" w:type="dxa"/>
          </w:tcPr>
          <w:p w14:paraId="1511C465" w14:textId="77777777" w:rsidR="003441D4" w:rsidRPr="002053E1" w:rsidRDefault="003441D4"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65A8122F" w14:textId="77777777" w:rsidR="003441D4" w:rsidRPr="002053E1" w:rsidRDefault="003441D4"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3441D4" w:rsidRPr="00121680" w14:paraId="12147DD7" w14:textId="77777777" w:rsidTr="00372DE0">
        <w:trPr>
          <w:trHeight w:val="16"/>
        </w:trPr>
        <w:tc>
          <w:tcPr>
            <w:tcW w:w="1771" w:type="dxa"/>
          </w:tcPr>
          <w:p w14:paraId="3AC989F0" w14:textId="77777777" w:rsidR="003441D4" w:rsidRPr="002053E1" w:rsidRDefault="003441D4"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60BD8C22" w14:textId="77777777" w:rsidR="003C5565" w:rsidRPr="002053E1" w:rsidRDefault="003C5565" w:rsidP="003C5565">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Het criterium </w:t>
            </w:r>
            <w:r w:rsidRPr="002053E1">
              <w:rPr>
                <w:rFonts w:ascii="Verdana" w:hAnsi="Verdana" w:cs="Calibri"/>
                <w:b/>
                <w:sz w:val="20"/>
                <w:szCs w:val="20"/>
              </w:rPr>
              <w:t xml:space="preserve">Inzicht in en kwaliteit van het integrale werkproces </w:t>
            </w:r>
            <w:r w:rsidRPr="002053E1">
              <w:rPr>
                <w:rFonts w:ascii="Verdana" w:hAnsi="Verdana" w:cstheme="minorHAnsi"/>
                <w:sz w:val="20"/>
                <w:szCs w:val="20"/>
              </w:rPr>
              <w:t>wordt beoordeeld in relatie tot de volgende onderliggende aspecten:</w:t>
            </w:r>
          </w:p>
          <w:p w14:paraId="62B5ED49" w14:textId="3B97A7AA" w:rsidR="003C5565" w:rsidRDefault="003C5565" w:rsidP="001C7C1E">
            <w:pPr>
              <w:pStyle w:val="NoSpacing"/>
              <w:numPr>
                <w:ilvl w:val="0"/>
                <w:numId w:val="9"/>
              </w:numPr>
              <w:spacing w:line="276" w:lineRule="auto"/>
              <w:rPr>
                <w:rFonts w:ascii="Verdana" w:hAnsi="Verdana" w:cstheme="minorHAnsi"/>
                <w:sz w:val="20"/>
                <w:szCs w:val="20"/>
              </w:rPr>
            </w:pPr>
            <w:r w:rsidRPr="002053E1">
              <w:rPr>
                <w:rFonts w:ascii="Verdana" w:hAnsi="Verdana" w:cstheme="minorHAnsi"/>
                <w:sz w:val="20"/>
                <w:szCs w:val="20"/>
              </w:rPr>
              <w:t>beeldkwaliteit wordt gehaald</w:t>
            </w:r>
            <w:r w:rsidR="00DD5A1A">
              <w:rPr>
                <w:rFonts w:ascii="Verdana" w:hAnsi="Verdana" w:cstheme="minorHAnsi"/>
                <w:sz w:val="20"/>
                <w:szCs w:val="20"/>
              </w:rPr>
              <w:t xml:space="preserve"> en hoe de </w:t>
            </w:r>
            <w:r w:rsidR="00D45024">
              <w:rPr>
                <w:rFonts w:ascii="Verdana" w:hAnsi="Verdana" w:cstheme="minorHAnsi"/>
                <w:sz w:val="20"/>
                <w:szCs w:val="20"/>
              </w:rPr>
              <w:t>inschrijv</w:t>
            </w:r>
            <w:r w:rsidR="00DD5A1A">
              <w:rPr>
                <w:rFonts w:ascii="Verdana" w:hAnsi="Verdana" w:cstheme="minorHAnsi"/>
                <w:sz w:val="20"/>
                <w:szCs w:val="20"/>
              </w:rPr>
              <w:t>er de kwaliteit borgt in piekperiodes</w:t>
            </w:r>
            <w:r w:rsidRPr="002053E1">
              <w:rPr>
                <w:rFonts w:ascii="Verdana" w:hAnsi="Verdana" w:cstheme="minorHAnsi"/>
                <w:sz w:val="20"/>
                <w:szCs w:val="20"/>
              </w:rPr>
              <w:t>;</w:t>
            </w:r>
          </w:p>
          <w:p w14:paraId="5754DCC5" w14:textId="3BE57DFB" w:rsidR="00263417" w:rsidRPr="002053E1" w:rsidRDefault="00263417"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opleidingsniveau, kennis en ervaring van de in te zetten werknemers;</w:t>
            </w:r>
          </w:p>
          <w:p w14:paraId="255D75B9" w14:textId="7E9A1A19" w:rsidR="00DD5A1A" w:rsidRDefault="003C5565" w:rsidP="001C7C1E">
            <w:pPr>
              <w:pStyle w:val="NoSpacing"/>
              <w:numPr>
                <w:ilvl w:val="0"/>
                <w:numId w:val="9"/>
              </w:numPr>
              <w:spacing w:line="276" w:lineRule="auto"/>
              <w:rPr>
                <w:rFonts w:ascii="Verdana" w:hAnsi="Verdana" w:cstheme="minorHAnsi"/>
                <w:sz w:val="20"/>
                <w:szCs w:val="20"/>
              </w:rPr>
            </w:pPr>
            <w:r w:rsidRPr="002053E1">
              <w:rPr>
                <w:rFonts w:ascii="Verdana" w:hAnsi="Verdana" w:cstheme="minorHAnsi"/>
                <w:sz w:val="20"/>
                <w:szCs w:val="20"/>
              </w:rPr>
              <w:t>borgen integraliteit van de verschillende werkzaamhe</w:t>
            </w:r>
            <w:r w:rsidR="00CD103D">
              <w:rPr>
                <w:rFonts w:ascii="Verdana" w:hAnsi="Verdana" w:cstheme="minorHAnsi"/>
                <w:sz w:val="20"/>
                <w:szCs w:val="20"/>
              </w:rPr>
              <w:t>-</w:t>
            </w:r>
            <w:r w:rsidRPr="002053E1">
              <w:rPr>
                <w:rFonts w:ascii="Verdana" w:hAnsi="Verdana" w:cstheme="minorHAnsi"/>
                <w:sz w:val="20"/>
                <w:szCs w:val="20"/>
              </w:rPr>
              <w:t>den;</w:t>
            </w:r>
          </w:p>
          <w:p w14:paraId="4AFEA1E4" w14:textId="40B891A6" w:rsidR="00451E92" w:rsidRPr="00451E92" w:rsidRDefault="00451E92" w:rsidP="006868C9">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Welke aanvullende maatregelen de aannemer treft om de buitenruimte schoon te houden.</w:t>
            </w:r>
          </w:p>
          <w:p w14:paraId="1F8246F9" w14:textId="37BA2B88" w:rsidR="003C5565" w:rsidRPr="001E1C67" w:rsidRDefault="003C5565" w:rsidP="001C7C1E">
            <w:pPr>
              <w:pStyle w:val="NoSpacing"/>
              <w:numPr>
                <w:ilvl w:val="0"/>
                <w:numId w:val="9"/>
              </w:numPr>
              <w:spacing w:line="276" w:lineRule="auto"/>
              <w:rPr>
                <w:rFonts w:ascii="Verdana" w:hAnsi="Verdana" w:cstheme="minorHAnsi"/>
                <w:sz w:val="20"/>
                <w:szCs w:val="20"/>
              </w:rPr>
            </w:pPr>
            <w:r w:rsidRPr="002053E1">
              <w:rPr>
                <w:rFonts w:ascii="Verdana" w:hAnsi="Verdana" w:cstheme="minorHAnsi"/>
                <w:sz w:val="20"/>
                <w:szCs w:val="20"/>
              </w:rPr>
              <w:t xml:space="preserve">minimale overlast voor </w:t>
            </w:r>
            <w:r w:rsidRPr="002053E1">
              <w:rPr>
                <w:rFonts w:ascii="Verdana" w:hAnsi="Verdana" w:cs="Arial"/>
                <w:color w:val="000000" w:themeColor="text1"/>
                <w:sz w:val="20"/>
                <w:szCs w:val="20"/>
              </w:rPr>
              <w:t>ondernemers, omwonenden en belanghebbenden</w:t>
            </w:r>
            <w:r w:rsidR="0003406D">
              <w:rPr>
                <w:rFonts w:ascii="Verdana" w:hAnsi="Verdana" w:cs="Arial"/>
                <w:color w:val="000000" w:themeColor="text1"/>
                <w:sz w:val="20"/>
                <w:szCs w:val="20"/>
              </w:rPr>
              <w:t xml:space="preserve"> (ook i.r.t. renovatiewerkzaamheden)</w:t>
            </w:r>
            <w:r w:rsidR="006607BB">
              <w:rPr>
                <w:rFonts w:ascii="Verdana" w:hAnsi="Verdana" w:cs="Arial"/>
                <w:color w:val="000000" w:themeColor="text1"/>
                <w:sz w:val="20"/>
                <w:szCs w:val="20"/>
              </w:rPr>
              <w:t>;</w:t>
            </w:r>
          </w:p>
          <w:p w14:paraId="63E98EB4" w14:textId="2BDB5FD0" w:rsidR="003441D4" w:rsidRPr="002053E1" w:rsidRDefault="003C5565" w:rsidP="003C5565">
            <w:pPr>
              <w:pStyle w:val="NoSpacing"/>
              <w:spacing w:line="276" w:lineRule="auto"/>
              <w:rPr>
                <w:rFonts w:ascii="Verdana" w:hAnsi="Verdana" w:cstheme="minorHAnsi"/>
                <w:sz w:val="20"/>
                <w:szCs w:val="20"/>
              </w:rPr>
            </w:pPr>
            <w:r w:rsidRPr="002053E1">
              <w:rPr>
                <w:rFonts w:ascii="Verdana" w:hAnsi="Verdana" w:cs="Calibri"/>
                <w:sz w:val="20"/>
                <w:szCs w:val="20"/>
              </w:rPr>
              <w:t xml:space="preserve">Let op: niet meer dan </w:t>
            </w:r>
            <w:r w:rsidR="00EE498C">
              <w:rPr>
                <w:rFonts w:ascii="Verdana" w:hAnsi="Verdana" w:cs="Calibri"/>
                <w:sz w:val="20"/>
                <w:szCs w:val="20"/>
              </w:rPr>
              <w:t>2</w:t>
            </w:r>
            <w:r w:rsidRPr="002053E1">
              <w:rPr>
                <w:rFonts w:ascii="Verdana" w:hAnsi="Verdana" w:cs="Calibri"/>
                <w:sz w:val="20"/>
                <w:szCs w:val="20"/>
              </w:rPr>
              <w:t xml:space="preserve"> pagina</w:t>
            </w:r>
            <w:r w:rsidR="00CA68E5">
              <w:rPr>
                <w:rFonts w:ascii="Verdana" w:hAnsi="Verdana" w:cs="Calibri"/>
                <w:sz w:val="20"/>
                <w:szCs w:val="20"/>
              </w:rPr>
              <w:t>’</w:t>
            </w:r>
            <w:r w:rsidRPr="002053E1">
              <w:rPr>
                <w:rFonts w:ascii="Verdana" w:hAnsi="Verdana" w:cs="Calibri"/>
                <w:sz w:val="20"/>
                <w:szCs w:val="20"/>
              </w:rPr>
              <w:t>s A4, lettertype Arial, lettertype 10.</w:t>
            </w:r>
          </w:p>
        </w:tc>
      </w:tr>
    </w:tbl>
    <w:p w14:paraId="2D648984" w14:textId="77777777" w:rsidR="00733D52" w:rsidRDefault="00733D52" w:rsidP="00733D52">
      <w:pPr>
        <w:spacing w:after="0" w:line="240" w:lineRule="auto"/>
        <w:rPr>
          <w:rFonts w:cs="Calibri"/>
          <w:u w:val="single"/>
        </w:rPr>
      </w:pP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3C5565" w:rsidRPr="00713972" w14:paraId="5E7C93E5" w14:textId="77777777" w:rsidTr="00CD103D">
        <w:trPr>
          <w:trHeight w:val="16"/>
        </w:trPr>
        <w:tc>
          <w:tcPr>
            <w:tcW w:w="8359" w:type="dxa"/>
            <w:gridSpan w:val="2"/>
            <w:shd w:val="clear" w:color="auto" w:fill="37E800"/>
          </w:tcPr>
          <w:p w14:paraId="04FC4F58" w14:textId="19F76EEE" w:rsidR="003C5565" w:rsidRPr="007968DD" w:rsidRDefault="003C5565" w:rsidP="00372DE0">
            <w:pPr>
              <w:autoSpaceDE w:val="0"/>
              <w:autoSpaceDN w:val="0"/>
              <w:adjustRightInd w:val="0"/>
              <w:rPr>
                <w:rFonts w:cs="Calibri"/>
                <w:b/>
              </w:rPr>
            </w:pPr>
            <w:r w:rsidRPr="007968DD">
              <w:rPr>
                <w:rFonts w:cs="Calibri"/>
                <w:b/>
              </w:rPr>
              <w:t>Criterium K</w:t>
            </w:r>
            <w:r w:rsidR="007A2D9D">
              <w:rPr>
                <w:rFonts w:cs="Calibri"/>
                <w:b/>
              </w:rPr>
              <w:t>4</w:t>
            </w:r>
            <w:r w:rsidRPr="007968DD">
              <w:rPr>
                <w:rFonts w:cs="Calibri"/>
                <w:b/>
              </w:rPr>
              <w:t>:</w:t>
            </w:r>
          </w:p>
        </w:tc>
      </w:tr>
      <w:tr w:rsidR="003C5565" w:rsidRPr="00713972" w14:paraId="6BF89501" w14:textId="77777777" w:rsidTr="00372DE0">
        <w:trPr>
          <w:trHeight w:val="284"/>
        </w:trPr>
        <w:tc>
          <w:tcPr>
            <w:tcW w:w="1771" w:type="dxa"/>
          </w:tcPr>
          <w:p w14:paraId="6C42A97B"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546CC619"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Plan van aanpak met betrekking tot</w:t>
            </w:r>
            <w:r w:rsidRPr="002053E1">
              <w:rPr>
                <w:rFonts w:ascii="Verdana" w:hAnsi="Verdana" w:cstheme="minorHAnsi"/>
                <w:b/>
                <w:sz w:val="20"/>
                <w:szCs w:val="20"/>
              </w:rPr>
              <w:t xml:space="preserve"> </w:t>
            </w:r>
            <w:r>
              <w:rPr>
                <w:rFonts w:ascii="Verdana" w:hAnsi="Verdana" w:cstheme="minorHAnsi"/>
                <w:b/>
                <w:sz w:val="20"/>
                <w:szCs w:val="20"/>
              </w:rPr>
              <w:t>Communicatie</w:t>
            </w:r>
          </w:p>
        </w:tc>
      </w:tr>
      <w:tr w:rsidR="003C5565" w:rsidRPr="00713972" w14:paraId="6B41D922" w14:textId="77777777" w:rsidTr="00372DE0">
        <w:trPr>
          <w:trHeight w:val="16"/>
        </w:trPr>
        <w:tc>
          <w:tcPr>
            <w:tcW w:w="1771" w:type="dxa"/>
          </w:tcPr>
          <w:p w14:paraId="3A794518"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595C7BC4" w14:textId="4B370DEB" w:rsidR="003C5565" w:rsidRPr="00CD103D" w:rsidRDefault="003C5565" w:rsidP="003C5565">
            <w:pPr>
              <w:spacing w:after="0"/>
            </w:pPr>
            <w:r w:rsidRPr="00CD103D">
              <w:t>De wens van de gemeente is dat de inschrijver de omwonen</w:t>
            </w:r>
            <w:r w:rsidR="00CD103D">
              <w:t>-</w:t>
            </w:r>
            <w:r w:rsidRPr="00CD103D">
              <w:t>den en overige belanghebbende adequaat en proactief op de hoogte houd</w:t>
            </w:r>
            <w:r w:rsidR="00D45024">
              <w:t>t</w:t>
            </w:r>
            <w:r w:rsidRPr="00CD103D">
              <w:t xml:space="preserve"> van </w:t>
            </w:r>
            <w:r w:rsidR="00CA11A8">
              <w:t xml:space="preserve">én betrekt bij </w:t>
            </w:r>
            <w:r w:rsidRPr="00CD103D">
              <w:t xml:space="preserve">de </w:t>
            </w:r>
            <w:r w:rsidR="00CA11A8" w:rsidRPr="00CD103D">
              <w:t>plan</w:t>
            </w:r>
            <w:r w:rsidR="00CA11A8">
              <w:t>vorming</w:t>
            </w:r>
            <w:r w:rsidR="00CA11A8" w:rsidRPr="00CD103D">
              <w:t xml:space="preserve"> </w:t>
            </w:r>
            <w:r w:rsidRPr="00CD103D">
              <w:t xml:space="preserve">en </w:t>
            </w:r>
            <w:r w:rsidR="00CA11A8">
              <w:t xml:space="preserve">uitvoering </w:t>
            </w:r>
            <w:r w:rsidR="00CA11A8">
              <w:lastRenderedPageBreak/>
              <w:t>van het (groot) onderhoud en renovaties in de wijk</w:t>
            </w:r>
            <w:r w:rsidRPr="00CD103D">
              <w:t xml:space="preserve">. Het is hierbij belangrijk dat de (communicatie)middelen worden afgestemd op de ontvangers (inclusief gemeente). </w:t>
            </w:r>
          </w:p>
          <w:p w14:paraId="4C04E412" w14:textId="7D7E3D6F" w:rsidR="003C5565" w:rsidRPr="00CD103D" w:rsidRDefault="003C5565" w:rsidP="003C5565">
            <w:pPr>
              <w:spacing w:after="0"/>
            </w:pPr>
            <w:r w:rsidRPr="00CD103D">
              <w:t>Het doel is</w:t>
            </w:r>
            <w:r w:rsidR="00CD103D" w:rsidRPr="00CD103D">
              <w:t>:</w:t>
            </w:r>
            <w:r w:rsidRPr="00CD103D">
              <w:t xml:space="preserve"> </w:t>
            </w:r>
          </w:p>
          <w:p w14:paraId="72AE6685" w14:textId="440AC44A" w:rsidR="003C5565" w:rsidRPr="00CD103D" w:rsidRDefault="003C5565" w:rsidP="003C5565">
            <w:pPr>
              <w:spacing w:after="0"/>
            </w:pPr>
            <w:r w:rsidRPr="00CD103D">
              <w:t xml:space="preserve">(1) verwachtingen managen (wanneer wordt er gewerkt en is er overlast te verwachten), </w:t>
            </w:r>
          </w:p>
          <w:p w14:paraId="665526D6" w14:textId="3FBE3D63" w:rsidR="000423F8" w:rsidRDefault="0012001E" w:rsidP="003C5565">
            <w:pPr>
              <w:spacing w:after="0"/>
            </w:pPr>
            <w:r>
              <w:t>(</w:t>
            </w:r>
            <w:r w:rsidR="007F00C6">
              <w:t>2</w:t>
            </w:r>
            <w:r>
              <w:t>) de betrokkenheid bij inwoners/</w:t>
            </w:r>
            <w:r w:rsidR="007A2D9D">
              <w:t xml:space="preserve">ondernemers </w:t>
            </w:r>
            <w:r>
              <w:t>vergroten voor het onderwerp klimaatadaptatie en hittestress</w:t>
            </w:r>
            <w:r w:rsidR="00E11FED">
              <w:t xml:space="preserve"> (bijvoorbeeld</w:t>
            </w:r>
            <w:r>
              <w:t xml:space="preserve"> door te stimuleren om verharding in de (bedrijfs)tuin om te vormen naar groen</w:t>
            </w:r>
            <w:r w:rsidR="00E11FED">
              <w:t>)</w:t>
            </w:r>
            <w:r>
              <w:t>,</w:t>
            </w:r>
          </w:p>
          <w:p w14:paraId="50514391" w14:textId="172010FD" w:rsidR="003D3A01" w:rsidRDefault="003D3A01" w:rsidP="003C5565">
            <w:pPr>
              <w:spacing w:after="0"/>
            </w:pPr>
            <w:r>
              <w:t>(3) uitleggen waarom werkzaamheden worden gedaan en wat het toevoegt</w:t>
            </w:r>
          </w:p>
          <w:p w14:paraId="2A956EB9" w14:textId="582CCCD6" w:rsidR="003D3A01" w:rsidRDefault="003D3A01" w:rsidP="003C5565">
            <w:pPr>
              <w:spacing w:after="0"/>
            </w:pPr>
            <w:r>
              <w:t>(bijvoorbeeld waarom we snoeien en maaien of dat juist niet doen, wat biodiverse kruiden doen, waarom we ecologisch maaien etc.)</w:t>
            </w:r>
          </w:p>
          <w:p w14:paraId="279FF04F" w14:textId="310D80D5" w:rsidR="003C5565" w:rsidRPr="00CD103D" w:rsidRDefault="000423F8" w:rsidP="003C5565">
            <w:pPr>
              <w:spacing w:after="0"/>
            </w:pPr>
            <w:r>
              <w:t>(</w:t>
            </w:r>
            <w:r w:rsidR="003D3A01">
              <w:t>4</w:t>
            </w:r>
            <w:r>
              <w:t xml:space="preserve">) inwoners en ondernemers </w:t>
            </w:r>
            <w:r w:rsidR="00252537">
              <w:t>actief te laten participeren</w:t>
            </w:r>
            <w:r>
              <w:t xml:space="preserve"> bij de </w:t>
            </w:r>
            <w:r w:rsidR="00252537">
              <w:t>(</w:t>
            </w:r>
            <w:r>
              <w:t>planvorming van</w:t>
            </w:r>
            <w:r w:rsidR="00252537">
              <w:t>)</w:t>
            </w:r>
            <w:r>
              <w:t xml:space="preserve"> groen- en speelplaatsrenovaties;</w:t>
            </w:r>
            <w:r w:rsidR="003C5565" w:rsidRPr="00CD103D">
              <w:t xml:space="preserve"> </w:t>
            </w:r>
          </w:p>
          <w:p w14:paraId="3DD2C112" w14:textId="1738B9BA" w:rsidR="003C5565" w:rsidRPr="00CD103D" w:rsidRDefault="003C5565" w:rsidP="003C5565">
            <w:pPr>
              <w:spacing w:after="0"/>
            </w:pPr>
            <w:r w:rsidRPr="00CD103D">
              <w:t>(</w:t>
            </w:r>
            <w:r w:rsidR="003D3A01">
              <w:t>5</w:t>
            </w:r>
            <w:r w:rsidRPr="00CD103D">
              <w:t>) informeren omgeving</w:t>
            </w:r>
            <w:r w:rsidR="00CA68E5">
              <w:t xml:space="preserve"> bij werkzaamheden</w:t>
            </w:r>
            <w:r w:rsidR="0099767C">
              <w:t>, groot onderhoud</w:t>
            </w:r>
            <w:r w:rsidR="00CA68E5">
              <w:t xml:space="preserve"> en renovaties</w:t>
            </w:r>
            <w:r w:rsidR="00247B5D">
              <w:t>;</w:t>
            </w:r>
          </w:p>
          <w:p w14:paraId="5945961F" w14:textId="3E60846F" w:rsidR="003C5565" w:rsidRPr="00CD103D" w:rsidRDefault="003C5565" w:rsidP="003C5565">
            <w:pPr>
              <w:spacing w:after="0"/>
            </w:pPr>
            <w:r w:rsidRPr="00CD103D">
              <w:t>(</w:t>
            </w:r>
            <w:r w:rsidR="003D3A01">
              <w:t>6</w:t>
            </w:r>
            <w:r w:rsidRPr="00CD103D">
              <w:t xml:space="preserve">) vergroten toegankelijkheid van de opdrachtnemer en </w:t>
            </w:r>
          </w:p>
          <w:p w14:paraId="5D9D0125" w14:textId="04F2E97B" w:rsidR="003C5565" w:rsidRPr="00CD103D" w:rsidRDefault="003C5565" w:rsidP="003C5565">
            <w:pPr>
              <w:pStyle w:val="NoSpacing"/>
              <w:spacing w:line="276" w:lineRule="auto"/>
              <w:rPr>
                <w:rFonts w:ascii="Verdana" w:hAnsi="Verdana" w:cstheme="minorHAnsi"/>
                <w:sz w:val="20"/>
                <w:szCs w:val="20"/>
              </w:rPr>
            </w:pPr>
            <w:r w:rsidRPr="00CD103D">
              <w:rPr>
                <w:rFonts w:ascii="Verdana" w:hAnsi="Verdana"/>
                <w:sz w:val="20"/>
                <w:szCs w:val="20"/>
              </w:rPr>
              <w:t>(</w:t>
            </w:r>
            <w:r w:rsidR="003D3A01">
              <w:rPr>
                <w:rFonts w:ascii="Verdana" w:hAnsi="Verdana"/>
                <w:sz w:val="20"/>
                <w:szCs w:val="20"/>
              </w:rPr>
              <w:t>7</w:t>
            </w:r>
            <w:r w:rsidRPr="00CD103D">
              <w:rPr>
                <w:rFonts w:ascii="Verdana" w:hAnsi="Verdana"/>
                <w:sz w:val="20"/>
                <w:szCs w:val="20"/>
              </w:rPr>
              <w:t>) bekend maken projectorganisatie (wie=wie).</w:t>
            </w:r>
          </w:p>
        </w:tc>
      </w:tr>
      <w:tr w:rsidR="003B658F" w:rsidRPr="00713972" w14:paraId="3D84B4B9" w14:textId="77777777" w:rsidTr="00372DE0">
        <w:trPr>
          <w:trHeight w:val="16"/>
        </w:trPr>
        <w:tc>
          <w:tcPr>
            <w:tcW w:w="1771" w:type="dxa"/>
          </w:tcPr>
          <w:p w14:paraId="5833CE62" w14:textId="77777777" w:rsidR="003B658F" w:rsidRPr="002053E1" w:rsidRDefault="003B658F" w:rsidP="003B658F">
            <w:pPr>
              <w:pStyle w:val="NoSpacing"/>
              <w:spacing w:line="276" w:lineRule="auto"/>
              <w:rPr>
                <w:rFonts w:ascii="Verdana" w:hAnsi="Verdana" w:cstheme="minorHAnsi"/>
                <w:sz w:val="20"/>
                <w:szCs w:val="20"/>
              </w:rPr>
            </w:pPr>
            <w:r w:rsidRPr="002053E1">
              <w:rPr>
                <w:rFonts w:ascii="Verdana" w:hAnsi="Verdana" w:cstheme="minorHAnsi"/>
                <w:sz w:val="20"/>
                <w:szCs w:val="20"/>
              </w:rPr>
              <w:lastRenderedPageBreak/>
              <w:t>Score</w:t>
            </w:r>
          </w:p>
        </w:tc>
        <w:tc>
          <w:tcPr>
            <w:tcW w:w="6588" w:type="dxa"/>
          </w:tcPr>
          <w:p w14:paraId="56816822" w14:textId="2B3B60D7" w:rsidR="003B658F" w:rsidRPr="002053E1" w:rsidRDefault="003B658F" w:rsidP="003B658F">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3C5565" w:rsidRPr="00713972" w14:paraId="0CDB47C2" w14:textId="77777777" w:rsidTr="00372DE0">
        <w:trPr>
          <w:trHeight w:val="16"/>
        </w:trPr>
        <w:tc>
          <w:tcPr>
            <w:tcW w:w="1771" w:type="dxa"/>
          </w:tcPr>
          <w:p w14:paraId="2715E4EA"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0DFBB855"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3C5565" w:rsidRPr="00121680" w14:paraId="72BBDF45" w14:textId="77777777" w:rsidTr="00372DE0">
        <w:trPr>
          <w:trHeight w:val="16"/>
        </w:trPr>
        <w:tc>
          <w:tcPr>
            <w:tcW w:w="1771" w:type="dxa"/>
          </w:tcPr>
          <w:p w14:paraId="535C9DC4" w14:textId="77777777"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231D3C33" w14:textId="77777777" w:rsidR="003C5565" w:rsidRDefault="003C5565" w:rsidP="00372DE0">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Het criterium </w:t>
            </w:r>
            <w:r>
              <w:rPr>
                <w:rFonts w:ascii="Verdana" w:hAnsi="Verdana" w:cs="Calibri"/>
                <w:b/>
                <w:sz w:val="20"/>
                <w:szCs w:val="20"/>
              </w:rPr>
              <w:t>Communicatie</w:t>
            </w:r>
            <w:r w:rsidRPr="002053E1">
              <w:rPr>
                <w:rFonts w:ascii="Verdana" w:hAnsi="Verdana" w:cs="Calibri"/>
                <w:b/>
                <w:sz w:val="20"/>
                <w:szCs w:val="20"/>
              </w:rPr>
              <w:t xml:space="preserve"> </w:t>
            </w:r>
            <w:r w:rsidRPr="002053E1">
              <w:rPr>
                <w:rFonts w:ascii="Verdana" w:hAnsi="Verdana" w:cstheme="minorHAnsi"/>
                <w:sz w:val="20"/>
                <w:szCs w:val="20"/>
              </w:rPr>
              <w:t>wordt beoordeeld in relatie tot de volgende onderliggende aspecten:</w:t>
            </w:r>
          </w:p>
          <w:p w14:paraId="339B3BC2" w14:textId="77777777" w:rsidR="003C5565" w:rsidRDefault="003C5565" w:rsidP="001C7C1E">
            <w:pPr>
              <w:pStyle w:val="NoSpacing"/>
              <w:numPr>
                <w:ilvl w:val="0"/>
                <w:numId w:val="11"/>
              </w:numPr>
              <w:spacing w:line="276" w:lineRule="auto"/>
              <w:rPr>
                <w:rFonts w:ascii="Verdana" w:hAnsi="Verdana" w:cstheme="minorHAnsi"/>
                <w:sz w:val="20"/>
                <w:szCs w:val="20"/>
              </w:rPr>
            </w:pPr>
            <w:r>
              <w:rPr>
                <w:rFonts w:ascii="Verdana" w:hAnsi="Verdana" w:cstheme="minorHAnsi"/>
                <w:sz w:val="20"/>
                <w:szCs w:val="20"/>
              </w:rPr>
              <w:t>de inschrijver wordt gevraagd een communicatieplan te schrijven, welke integraal onderdeel uitmaakt van het Plan van Aanpak en waarin minimaal de volgende onderdelen worden beschreven:</w:t>
            </w:r>
          </w:p>
          <w:p w14:paraId="365B5539" w14:textId="3B9917C8" w:rsidR="0012001E" w:rsidRDefault="0012001E" w:rsidP="001C7C1E">
            <w:pPr>
              <w:pStyle w:val="NoSpacing"/>
              <w:numPr>
                <w:ilvl w:val="0"/>
                <w:numId w:val="12"/>
              </w:numPr>
              <w:spacing w:line="276" w:lineRule="auto"/>
              <w:rPr>
                <w:rFonts w:ascii="Verdana" w:hAnsi="Verdana" w:cstheme="minorHAnsi"/>
                <w:sz w:val="20"/>
                <w:szCs w:val="20"/>
              </w:rPr>
            </w:pPr>
            <w:r>
              <w:rPr>
                <w:rFonts w:ascii="Verdana" w:hAnsi="Verdana" w:cstheme="minorHAnsi"/>
                <w:sz w:val="20"/>
                <w:szCs w:val="20"/>
              </w:rPr>
              <w:t>hoe de inschrijver denkt de genoemde doelen te verwezenlijken;</w:t>
            </w:r>
          </w:p>
          <w:p w14:paraId="65504309" w14:textId="6E5E6526" w:rsidR="003C5565" w:rsidRDefault="003C5565" w:rsidP="001C7C1E">
            <w:pPr>
              <w:pStyle w:val="NoSpacing"/>
              <w:numPr>
                <w:ilvl w:val="0"/>
                <w:numId w:val="12"/>
              </w:numPr>
              <w:spacing w:line="276" w:lineRule="auto"/>
              <w:rPr>
                <w:rFonts w:ascii="Verdana" w:hAnsi="Verdana" w:cstheme="minorHAnsi"/>
                <w:sz w:val="20"/>
                <w:szCs w:val="20"/>
              </w:rPr>
            </w:pPr>
            <w:r>
              <w:rPr>
                <w:rFonts w:ascii="Verdana" w:hAnsi="Verdana" w:cstheme="minorHAnsi"/>
                <w:sz w:val="20"/>
                <w:szCs w:val="20"/>
              </w:rPr>
              <w:t>doelgroepen waar de communicatie op is gericht (o.a. personen/organisatie, leeftijdscategorieën, etc.);</w:t>
            </w:r>
          </w:p>
          <w:p w14:paraId="5328AE00" w14:textId="77777777" w:rsidR="003C5565" w:rsidRDefault="003C5565" w:rsidP="001C7C1E">
            <w:pPr>
              <w:pStyle w:val="NoSpacing"/>
              <w:numPr>
                <w:ilvl w:val="0"/>
                <w:numId w:val="12"/>
              </w:numPr>
              <w:spacing w:line="276" w:lineRule="auto"/>
              <w:rPr>
                <w:rFonts w:ascii="Verdana" w:hAnsi="Verdana" w:cstheme="minorHAnsi"/>
                <w:sz w:val="20"/>
                <w:szCs w:val="20"/>
              </w:rPr>
            </w:pPr>
            <w:r>
              <w:rPr>
                <w:rFonts w:ascii="Verdana" w:hAnsi="Verdana" w:cstheme="minorHAnsi"/>
                <w:sz w:val="20"/>
                <w:szCs w:val="20"/>
              </w:rPr>
              <w:t>de middelen waarmee wordt gecommuniceerd;</w:t>
            </w:r>
          </w:p>
          <w:p w14:paraId="5AA807E5" w14:textId="13081AA9" w:rsidR="003C5565" w:rsidRDefault="003C5565" w:rsidP="001C7C1E">
            <w:pPr>
              <w:pStyle w:val="NoSpacing"/>
              <w:numPr>
                <w:ilvl w:val="0"/>
                <w:numId w:val="12"/>
              </w:numPr>
              <w:spacing w:line="276" w:lineRule="auto"/>
              <w:rPr>
                <w:rFonts w:ascii="Verdana" w:hAnsi="Verdana" w:cstheme="minorHAnsi"/>
                <w:sz w:val="20"/>
                <w:szCs w:val="20"/>
              </w:rPr>
            </w:pPr>
            <w:r>
              <w:rPr>
                <w:rFonts w:ascii="Verdana" w:hAnsi="Verdana" w:cstheme="minorHAnsi"/>
                <w:sz w:val="20"/>
                <w:szCs w:val="20"/>
              </w:rPr>
              <w:t>momenten van communiceren (timing)</w:t>
            </w:r>
            <w:r w:rsidR="00CD103D">
              <w:rPr>
                <w:rFonts w:ascii="Verdana" w:hAnsi="Verdana" w:cstheme="minorHAnsi"/>
                <w:sz w:val="20"/>
                <w:szCs w:val="20"/>
              </w:rPr>
              <w:t>;</w:t>
            </w:r>
          </w:p>
          <w:p w14:paraId="7B43CA7C" w14:textId="666D3F33" w:rsidR="003C5565" w:rsidRPr="002053E1" w:rsidRDefault="003C5565" w:rsidP="00372DE0">
            <w:pPr>
              <w:pStyle w:val="NoSpacing"/>
              <w:spacing w:line="276" w:lineRule="auto"/>
              <w:rPr>
                <w:rFonts w:ascii="Verdana" w:hAnsi="Verdana" w:cstheme="minorHAnsi"/>
                <w:sz w:val="20"/>
                <w:szCs w:val="20"/>
              </w:rPr>
            </w:pPr>
            <w:r w:rsidRPr="002053E1">
              <w:rPr>
                <w:rFonts w:ascii="Verdana" w:hAnsi="Verdana" w:cs="Calibri"/>
                <w:sz w:val="20"/>
                <w:szCs w:val="20"/>
              </w:rPr>
              <w:t xml:space="preserve">Let op: niet meer dan </w:t>
            </w:r>
            <w:r w:rsidR="003D3A01">
              <w:rPr>
                <w:rFonts w:ascii="Verdana" w:hAnsi="Verdana" w:cs="Calibri"/>
                <w:sz w:val="20"/>
                <w:szCs w:val="20"/>
              </w:rPr>
              <w:t>2</w:t>
            </w:r>
            <w:r w:rsidRPr="002053E1">
              <w:rPr>
                <w:rFonts w:ascii="Verdana" w:hAnsi="Verdana" w:cs="Calibri"/>
                <w:sz w:val="20"/>
                <w:szCs w:val="20"/>
              </w:rPr>
              <w:t xml:space="preserve"> pagina’s A4, lettertype Arial, lettertype 10.</w:t>
            </w:r>
          </w:p>
        </w:tc>
      </w:tr>
    </w:tbl>
    <w:p w14:paraId="08521C05" w14:textId="77777777" w:rsidR="00866830" w:rsidRDefault="00866830" w:rsidP="00C43E78">
      <w:pPr>
        <w:spacing w:after="0" w:line="240" w:lineRule="auto"/>
      </w:pP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A53E4A" w:rsidRPr="00713972" w14:paraId="763F3696" w14:textId="77777777" w:rsidTr="00E14B9A">
        <w:trPr>
          <w:trHeight w:val="16"/>
        </w:trPr>
        <w:tc>
          <w:tcPr>
            <w:tcW w:w="8359" w:type="dxa"/>
            <w:gridSpan w:val="2"/>
            <w:shd w:val="clear" w:color="auto" w:fill="37E800"/>
          </w:tcPr>
          <w:p w14:paraId="2D9CDFB7" w14:textId="50E250D8" w:rsidR="00A53E4A" w:rsidRPr="007968DD" w:rsidRDefault="00A53E4A" w:rsidP="00A53E4A">
            <w:pPr>
              <w:autoSpaceDE w:val="0"/>
              <w:autoSpaceDN w:val="0"/>
              <w:adjustRightInd w:val="0"/>
              <w:rPr>
                <w:rFonts w:cs="Calibri"/>
                <w:b/>
              </w:rPr>
            </w:pPr>
            <w:r w:rsidRPr="007968DD">
              <w:rPr>
                <w:rFonts w:cs="Calibri"/>
                <w:b/>
              </w:rPr>
              <w:t>Criterium K</w:t>
            </w:r>
            <w:r w:rsidR="008D6B80">
              <w:rPr>
                <w:rFonts w:cs="Calibri"/>
                <w:b/>
              </w:rPr>
              <w:t>5</w:t>
            </w:r>
            <w:r w:rsidRPr="007968DD">
              <w:rPr>
                <w:rFonts w:cs="Calibri"/>
                <w:b/>
              </w:rPr>
              <w:t>:</w:t>
            </w:r>
          </w:p>
        </w:tc>
      </w:tr>
      <w:tr w:rsidR="00A53E4A" w:rsidRPr="00713972" w14:paraId="24C16796" w14:textId="77777777" w:rsidTr="006533F1">
        <w:trPr>
          <w:trHeight w:val="284"/>
        </w:trPr>
        <w:tc>
          <w:tcPr>
            <w:tcW w:w="1771" w:type="dxa"/>
          </w:tcPr>
          <w:p w14:paraId="721E00CA"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04113F98"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Plan van aanpak met betrekking tot</w:t>
            </w:r>
            <w:r w:rsidRPr="002053E1">
              <w:rPr>
                <w:rFonts w:ascii="Verdana" w:hAnsi="Verdana" w:cstheme="minorHAnsi"/>
                <w:b/>
                <w:sz w:val="20"/>
                <w:szCs w:val="20"/>
              </w:rPr>
              <w:t xml:space="preserve"> Risicomanagement en continuïteit</w:t>
            </w:r>
          </w:p>
        </w:tc>
      </w:tr>
      <w:tr w:rsidR="00A53E4A" w:rsidRPr="00713972" w14:paraId="64367AD7" w14:textId="77777777" w:rsidTr="006533F1">
        <w:trPr>
          <w:trHeight w:val="16"/>
        </w:trPr>
        <w:tc>
          <w:tcPr>
            <w:tcW w:w="1771" w:type="dxa"/>
          </w:tcPr>
          <w:p w14:paraId="2AAFB644"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759FB8D4" w14:textId="2BB6A459" w:rsidR="00787C28" w:rsidRDefault="00EF61D3" w:rsidP="00A53E4A">
            <w:pPr>
              <w:pStyle w:val="NoSpacing"/>
              <w:spacing w:line="276" w:lineRule="auto"/>
              <w:rPr>
                <w:rFonts w:ascii="Verdana" w:hAnsi="Verdana" w:cstheme="minorHAnsi"/>
                <w:sz w:val="20"/>
                <w:szCs w:val="20"/>
              </w:rPr>
            </w:pPr>
            <w:r>
              <w:rPr>
                <w:rFonts w:ascii="Verdana" w:hAnsi="Verdana" w:cstheme="minorHAnsi"/>
                <w:sz w:val="20"/>
                <w:szCs w:val="20"/>
              </w:rPr>
              <w:t>In een dynamische werkomgeving die onderhevig is aan externe invloeden is het belangrijk om risico’s proactief te beheersen</w:t>
            </w:r>
            <w:r w:rsidR="0080411B">
              <w:rPr>
                <w:rFonts w:ascii="Verdana" w:hAnsi="Verdana" w:cstheme="minorHAnsi"/>
                <w:sz w:val="20"/>
                <w:szCs w:val="20"/>
              </w:rPr>
              <w:t xml:space="preserve"> </w:t>
            </w:r>
            <w:r w:rsidR="00A67593">
              <w:rPr>
                <w:rFonts w:ascii="Verdana" w:hAnsi="Verdana" w:cstheme="minorHAnsi"/>
                <w:sz w:val="20"/>
                <w:szCs w:val="20"/>
              </w:rPr>
              <w:t>om</w:t>
            </w:r>
            <w:r w:rsidR="0080411B">
              <w:rPr>
                <w:rFonts w:ascii="Verdana" w:hAnsi="Verdana" w:cstheme="minorHAnsi"/>
                <w:sz w:val="20"/>
                <w:szCs w:val="20"/>
              </w:rPr>
              <w:t xml:space="preserve"> de continuïteit van het werk te waarborgen</w:t>
            </w:r>
            <w:r w:rsidR="00FB50CC">
              <w:rPr>
                <w:rFonts w:ascii="Verdana" w:hAnsi="Verdana" w:cstheme="minorHAnsi"/>
                <w:sz w:val="20"/>
                <w:szCs w:val="20"/>
              </w:rPr>
              <w:t xml:space="preserve">. Voorziene en onvoorziene omstandigheden, </w:t>
            </w:r>
            <w:r w:rsidR="009336A6">
              <w:rPr>
                <w:rFonts w:ascii="Verdana" w:hAnsi="Verdana" w:cstheme="minorHAnsi"/>
                <w:sz w:val="20"/>
                <w:szCs w:val="20"/>
              </w:rPr>
              <w:t xml:space="preserve">zoals </w:t>
            </w:r>
            <w:r w:rsidR="0080411B">
              <w:rPr>
                <w:rFonts w:ascii="Verdana" w:hAnsi="Verdana" w:cstheme="minorHAnsi"/>
                <w:sz w:val="20"/>
                <w:szCs w:val="20"/>
              </w:rPr>
              <w:t>tekorten op de arbeidsmarkt, tekorten</w:t>
            </w:r>
            <w:r w:rsidR="009336A6">
              <w:rPr>
                <w:rFonts w:ascii="Verdana" w:hAnsi="Verdana" w:cstheme="minorHAnsi"/>
                <w:sz w:val="20"/>
                <w:szCs w:val="20"/>
              </w:rPr>
              <w:t xml:space="preserve"> aan </w:t>
            </w:r>
            <w:r w:rsidR="005B269B">
              <w:rPr>
                <w:rFonts w:ascii="Verdana" w:hAnsi="Verdana" w:cstheme="minorHAnsi"/>
                <w:sz w:val="20"/>
                <w:szCs w:val="20"/>
              </w:rPr>
              <w:t xml:space="preserve">vakbekwaam </w:t>
            </w:r>
            <w:r w:rsidR="009336A6">
              <w:rPr>
                <w:rFonts w:ascii="Verdana" w:hAnsi="Verdana" w:cstheme="minorHAnsi"/>
                <w:sz w:val="20"/>
                <w:szCs w:val="20"/>
              </w:rPr>
              <w:t xml:space="preserve">personeel en extreme weersomstandigheden, verstoren de kwaliteit van het </w:t>
            </w:r>
            <w:r w:rsidR="009336A6">
              <w:rPr>
                <w:rFonts w:ascii="Verdana" w:hAnsi="Verdana" w:cstheme="minorHAnsi"/>
                <w:sz w:val="20"/>
                <w:szCs w:val="20"/>
              </w:rPr>
              <w:lastRenderedPageBreak/>
              <w:t xml:space="preserve">onderhoud in de openbare ruimte. </w:t>
            </w:r>
            <w:r w:rsidR="00527FD4">
              <w:rPr>
                <w:rFonts w:ascii="Verdana" w:hAnsi="Verdana" w:cstheme="minorHAnsi"/>
                <w:sz w:val="20"/>
                <w:szCs w:val="20"/>
              </w:rPr>
              <w:t>Om de continuïteit te waarborgen en risico’s tot een minimum te beperken wil de opdrachtgever:</w:t>
            </w:r>
          </w:p>
          <w:p w14:paraId="4435E339" w14:textId="7CCB7AFD" w:rsidR="00787C28" w:rsidRDefault="00787C28" w:rsidP="00787C28">
            <w:pPr>
              <w:pStyle w:val="NoSpacing"/>
              <w:numPr>
                <w:ilvl w:val="0"/>
                <w:numId w:val="30"/>
              </w:numPr>
              <w:spacing w:line="276" w:lineRule="auto"/>
              <w:rPr>
                <w:rFonts w:ascii="Verdana" w:hAnsi="Verdana" w:cstheme="minorHAnsi"/>
                <w:sz w:val="20"/>
                <w:szCs w:val="20"/>
              </w:rPr>
            </w:pPr>
            <w:r>
              <w:rPr>
                <w:rFonts w:ascii="Verdana" w:hAnsi="Verdana" w:cstheme="minorHAnsi"/>
                <w:sz w:val="20"/>
                <w:szCs w:val="20"/>
              </w:rPr>
              <w:t>Inzicht in de wijze waarop de aannemer deze externe invloeden</w:t>
            </w:r>
            <w:r w:rsidR="00686CD1">
              <w:rPr>
                <w:rFonts w:ascii="Verdana" w:hAnsi="Verdana" w:cstheme="minorHAnsi"/>
                <w:sz w:val="20"/>
                <w:szCs w:val="20"/>
              </w:rPr>
              <w:t xml:space="preserve"> beheerst;</w:t>
            </w:r>
          </w:p>
          <w:p w14:paraId="6DF7AA85" w14:textId="1D9F9FAA" w:rsidR="00686CD1" w:rsidRDefault="00686CD1" w:rsidP="002A5635">
            <w:pPr>
              <w:pStyle w:val="NoSpacing"/>
              <w:numPr>
                <w:ilvl w:val="0"/>
                <w:numId w:val="30"/>
              </w:numPr>
              <w:spacing w:line="276" w:lineRule="auto"/>
              <w:rPr>
                <w:rFonts w:ascii="Verdana" w:hAnsi="Verdana" w:cstheme="minorHAnsi"/>
                <w:sz w:val="20"/>
                <w:szCs w:val="20"/>
              </w:rPr>
            </w:pPr>
            <w:r>
              <w:rPr>
                <w:rFonts w:ascii="Verdana" w:hAnsi="Verdana" w:cstheme="minorHAnsi"/>
                <w:sz w:val="20"/>
                <w:szCs w:val="20"/>
              </w:rPr>
              <w:t>Inzicht in welke andere externe risico’s de aannemer identificeert en hoe hij deze beheerst;</w:t>
            </w:r>
          </w:p>
          <w:p w14:paraId="098DC62E" w14:textId="2F5285C8" w:rsidR="00527FD4" w:rsidRDefault="00527FD4" w:rsidP="001E1C67">
            <w:pPr>
              <w:pStyle w:val="NoSpacing"/>
              <w:numPr>
                <w:ilvl w:val="0"/>
                <w:numId w:val="30"/>
              </w:numPr>
              <w:spacing w:line="276" w:lineRule="auto"/>
              <w:rPr>
                <w:ins w:id="55" w:author="Jeffrey de Zeeuw | Green Engineers" w:date="2024-10-17T09:33:00Z"/>
                <w:rFonts w:ascii="Verdana" w:hAnsi="Verdana" w:cstheme="minorHAnsi"/>
                <w:sz w:val="20"/>
                <w:szCs w:val="20"/>
              </w:rPr>
            </w:pPr>
            <w:r>
              <w:rPr>
                <w:rFonts w:ascii="Verdana" w:hAnsi="Verdana" w:cstheme="minorHAnsi"/>
                <w:sz w:val="20"/>
                <w:szCs w:val="20"/>
              </w:rPr>
              <w:t>Inzicht in de handelswijze rondom schade en het voorkomen ervan.</w:t>
            </w:r>
          </w:p>
          <w:p w14:paraId="3CD6E8EB" w14:textId="3207D141" w:rsidR="002C270C" w:rsidRPr="002A5635" w:rsidRDefault="002C270C" w:rsidP="001E1C67">
            <w:pPr>
              <w:pStyle w:val="NoSpacing"/>
              <w:numPr>
                <w:ilvl w:val="0"/>
                <w:numId w:val="30"/>
              </w:numPr>
              <w:spacing w:line="276" w:lineRule="auto"/>
              <w:rPr>
                <w:rFonts w:ascii="Verdana" w:hAnsi="Verdana" w:cstheme="minorHAnsi"/>
                <w:sz w:val="20"/>
                <w:szCs w:val="20"/>
              </w:rPr>
            </w:pPr>
            <w:ins w:id="56" w:author="Jeffrey de Zeeuw | Green Engineers" w:date="2024-10-17T09:33:00Z">
              <w:r>
                <w:rPr>
                  <w:rFonts w:ascii="Verdana" w:hAnsi="Verdana" w:cstheme="minorHAnsi"/>
                  <w:sz w:val="20"/>
                  <w:szCs w:val="20"/>
                </w:rPr>
                <w:t>Inzicht in de handelswijze rondom beheersing/bestrijding van invasieve exoten.</w:t>
              </w:r>
            </w:ins>
          </w:p>
          <w:p w14:paraId="31F02133" w14:textId="731ECB1E" w:rsidR="00A53E4A" w:rsidRPr="002053E1" w:rsidRDefault="00A53E4A" w:rsidP="00A53E4A">
            <w:pPr>
              <w:pStyle w:val="NoSpacing"/>
              <w:spacing w:line="276" w:lineRule="auto"/>
              <w:rPr>
                <w:rFonts w:ascii="Verdana" w:hAnsi="Verdana" w:cstheme="minorHAnsi"/>
                <w:sz w:val="20"/>
                <w:szCs w:val="20"/>
              </w:rPr>
            </w:pPr>
          </w:p>
        </w:tc>
      </w:tr>
      <w:tr w:rsidR="003B658F" w:rsidRPr="00713972" w14:paraId="5B02E304" w14:textId="77777777" w:rsidTr="006533F1">
        <w:trPr>
          <w:trHeight w:val="16"/>
        </w:trPr>
        <w:tc>
          <w:tcPr>
            <w:tcW w:w="1771" w:type="dxa"/>
          </w:tcPr>
          <w:p w14:paraId="191377BA" w14:textId="77777777" w:rsidR="003B658F" w:rsidRPr="002053E1" w:rsidRDefault="003B658F" w:rsidP="003B658F">
            <w:pPr>
              <w:pStyle w:val="NoSpacing"/>
              <w:spacing w:line="276" w:lineRule="auto"/>
              <w:rPr>
                <w:rFonts w:ascii="Verdana" w:hAnsi="Verdana" w:cstheme="minorHAnsi"/>
                <w:sz w:val="20"/>
                <w:szCs w:val="20"/>
              </w:rPr>
            </w:pPr>
            <w:r w:rsidRPr="002053E1">
              <w:rPr>
                <w:rFonts w:ascii="Verdana" w:hAnsi="Verdana" w:cstheme="minorHAnsi"/>
                <w:sz w:val="20"/>
                <w:szCs w:val="20"/>
              </w:rPr>
              <w:lastRenderedPageBreak/>
              <w:t>Score</w:t>
            </w:r>
          </w:p>
        </w:tc>
        <w:tc>
          <w:tcPr>
            <w:tcW w:w="6588" w:type="dxa"/>
          </w:tcPr>
          <w:p w14:paraId="1AE4EA72" w14:textId="7F632752" w:rsidR="003B658F" w:rsidRPr="002053E1" w:rsidRDefault="003B658F" w:rsidP="003B658F">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A53E4A" w:rsidRPr="00713972" w14:paraId="5BA63358" w14:textId="77777777" w:rsidTr="006533F1">
        <w:trPr>
          <w:trHeight w:val="16"/>
        </w:trPr>
        <w:tc>
          <w:tcPr>
            <w:tcW w:w="1771" w:type="dxa"/>
          </w:tcPr>
          <w:p w14:paraId="18CBF4DC"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637D5EAE"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A53E4A" w:rsidRPr="00121680" w14:paraId="1954E255" w14:textId="77777777" w:rsidTr="006533F1">
        <w:trPr>
          <w:trHeight w:val="16"/>
        </w:trPr>
        <w:tc>
          <w:tcPr>
            <w:tcW w:w="1771" w:type="dxa"/>
          </w:tcPr>
          <w:p w14:paraId="120C93A8"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078961F6"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Het criterium Risicomanagement en continuïteit wordt beoordeeld in relatie tot de volgende onderliggende aspecten:</w:t>
            </w:r>
          </w:p>
          <w:p w14:paraId="147FE554" w14:textId="20375EDD" w:rsidR="00263417" w:rsidRDefault="00EB7E53"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B</w:t>
            </w:r>
            <w:r w:rsidR="002B6C5F">
              <w:rPr>
                <w:rFonts w:ascii="Verdana" w:hAnsi="Verdana" w:cstheme="minorHAnsi"/>
                <w:sz w:val="20"/>
                <w:szCs w:val="20"/>
              </w:rPr>
              <w:t>eheermaatregelen</w:t>
            </w:r>
            <w:r>
              <w:rPr>
                <w:rFonts w:ascii="Verdana" w:hAnsi="Verdana" w:cstheme="minorHAnsi"/>
                <w:sz w:val="20"/>
                <w:szCs w:val="20"/>
              </w:rPr>
              <w:t xml:space="preserve"> van de aspecten tekorten op de arbeidsmarkt</w:t>
            </w:r>
            <w:r w:rsidR="00263417">
              <w:rPr>
                <w:rFonts w:ascii="Verdana" w:hAnsi="Verdana" w:cstheme="minorHAnsi"/>
                <w:sz w:val="20"/>
                <w:szCs w:val="20"/>
              </w:rPr>
              <w:t xml:space="preserve"> en</w:t>
            </w:r>
            <w:r>
              <w:rPr>
                <w:rFonts w:ascii="Verdana" w:hAnsi="Verdana" w:cstheme="minorHAnsi"/>
                <w:sz w:val="20"/>
                <w:szCs w:val="20"/>
              </w:rPr>
              <w:t xml:space="preserve"> tekorten van vakbekwaam personeel</w:t>
            </w:r>
            <w:r w:rsidR="00263417">
              <w:rPr>
                <w:rFonts w:ascii="Verdana" w:hAnsi="Verdana" w:cstheme="minorHAnsi"/>
                <w:sz w:val="20"/>
                <w:szCs w:val="20"/>
              </w:rPr>
              <w:t>;</w:t>
            </w:r>
          </w:p>
          <w:p w14:paraId="0D7EAF5A" w14:textId="40268DBC" w:rsidR="00A53E4A" w:rsidRPr="002053E1" w:rsidRDefault="00263417"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Beheermaatregel van het aspect</w:t>
            </w:r>
            <w:r w:rsidR="00EB7E53">
              <w:rPr>
                <w:rFonts w:ascii="Verdana" w:hAnsi="Verdana" w:cstheme="minorHAnsi"/>
                <w:sz w:val="20"/>
                <w:szCs w:val="20"/>
              </w:rPr>
              <w:t xml:space="preserve"> </w:t>
            </w:r>
            <w:r w:rsidR="00DF1A96">
              <w:rPr>
                <w:rFonts w:ascii="Verdana" w:hAnsi="Verdana" w:cstheme="minorHAnsi"/>
                <w:sz w:val="20"/>
                <w:szCs w:val="20"/>
              </w:rPr>
              <w:t xml:space="preserve">omgang </w:t>
            </w:r>
            <w:r>
              <w:rPr>
                <w:rFonts w:ascii="Verdana" w:hAnsi="Verdana" w:cstheme="minorHAnsi"/>
                <w:sz w:val="20"/>
                <w:szCs w:val="20"/>
              </w:rPr>
              <w:t xml:space="preserve">ongunstige en </w:t>
            </w:r>
            <w:r w:rsidR="00DF1A96">
              <w:rPr>
                <w:rFonts w:ascii="Verdana" w:hAnsi="Verdana" w:cstheme="minorHAnsi"/>
                <w:sz w:val="20"/>
                <w:szCs w:val="20"/>
              </w:rPr>
              <w:t>extreme weersomstandigheden</w:t>
            </w:r>
            <w:r>
              <w:rPr>
                <w:rFonts w:ascii="Verdana" w:hAnsi="Verdana" w:cstheme="minorHAnsi"/>
                <w:sz w:val="20"/>
                <w:szCs w:val="20"/>
              </w:rPr>
              <w:t xml:space="preserve"> en het heel houden van het areaal</w:t>
            </w:r>
            <w:r w:rsidR="00A53E4A" w:rsidRPr="002053E1">
              <w:rPr>
                <w:rFonts w:ascii="Verdana" w:hAnsi="Verdana" w:cstheme="minorHAnsi"/>
                <w:sz w:val="20"/>
                <w:szCs w:val="20"/>
              </w:rPr>
              <w:t>;</w:t>
            </w:r>
          </w:p>
          <w:p w14:paraId="0F898E05" w14:textId="640B61A7" w:rsidR="002B6C5F" w:rsidRDefault="00DF1A96"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 xml:space="preserve">5 belangrijkste andere externe risico’s die </w:t>
            </w:r>
            <w:r w:rsidR="009421DC">
              <w:rPr>
                <w:rFonts w:ascii="Verdana" w:hAnsi="Verdana" w:cstheme="minorHAnsi"/>
                <w:sz w:val="20"/>
                <w:szCs w:val="20"/>
              </w:rPr>
              <w:t>de aannemer identificeert, incl. beheermaatregel</w:t>
            </w:r>
            <w:r w:rsidR="00B70FAC">
              <w:rPr>
                <w:rFonts w:ascii="Verdana" w:hAnsi="Verdana" w:cstheme="minorHAnsi"/>
                <w:sz w:val="20"/>
                <w:szCs w:val="20"/>
              </w:rPr>
              <w:t>;</w:t>
            </w:r>
          </w:p>
          <w:p w14:paraId="5019C8B7" w14:textId="153EDB8B" w:rsidR="00A53E4A" w:rsidRPr="002C270C" w:rsidRDefault="002B6C5F" w:rsidP="001C7C1E">
            <w:pPr>
              <w:pStyle w:val="NoSpacing"/>
              <w:numPr>
                <w:ilvl w:val="0"/>
                <w:numId w:val="9"/>
              </w:numPr>
              <w:spacing w:line="276" w:lineRule="auto"/>
              <w:rPr>
                <w:ins w:id="57" w:author="Jeffrey de Zeeuw | Green Engineers" w:date="2024-10-17T09:33:00Z"/>
                <w:rFonts w:ascii="Verdana" w:hAnsi="Verdana" w:cstheme="minorHAnsi"/>
                <w:sz w:val="20"/>
                <w:szCs w:val="20"/>
                <w:rPrChange w:id="58" w:author="Jeffrey de Zeeuw | Green Engineers" w:date="2024-10-17T09:33:00Z">
                  <w:rPr>
                    <w:ins w:id="59" w:author="Jeffrey de Zeeuw | Green Engineers" w:date="2024-10-17T09:33:00Z"/>
                    <w:rFonts w:ascii="Verdana" w:hAnsi="Verdana" w:cs="Arial"/>
                    <w:color w:val="000000" w:themeColor="text1"/>
                    <w:sz w:val="20"/>
                    <w:szCs w:val="20"/>
                  </w:rPr>
                </w:rPrChange>
              </w:rPr>
            </w:pPr>
            <w:r>
              <w:rPr>
                <w:rFonts w:ascii="Verdana" w:hAnsi="Verdana" w:cstheme="minorHAnsi"/>
                <w:sz w:val="20"/>
                <w:szCs w:val="20"/>
              </w:rPr>
              <w:t xml:space="preserve">Omgang </w:t>
            </w:r>
            <w:r w:rsidR="00527FD4">
              <w:rPr>
                <w:rFonts w:ascii="Verdana" w:hAnsi="Verdana" w:cstheme="minorHAnsi"/>
                <w:sz w:val="20"/>
                <w:szCs w:val="20"/>
              </w:rPr>
              <w:t xml:space="preserve">met </w:t>
            </w:r>
            <w:r>
              <w:rPr>
                <w:rFonts w:ascii="Verdana" w:hAnsi="Verdana" w:cstheme="minorHAnsi"/>
                <w:sz w:val="20"/>
                <w:szCs w:val="20"/>
              </w:rPr>
              <w:t xml:space="preserve">en voorkomen </w:t>
            </w:r>
            <w:r w:rsidR="00527FD4">
              <w:rPr>
                <w:rFonts w:ascii="Verdana" w:hAnsi="Verdana" w:cstheme="minorHAnsi"/>
                <w:sz w:val="20"/>
                <w:szCs w:val="20"/>
              </w:rPr>
              <w:t xml:space="preserve">van </w:t>
            </w:r>
            <w:r>
              <w:rPr>
                <w:rFonts w:ascii="Verdana" w:hAnsi="Verdana" w:cstheme="minorHAnsi"/>
                <w:sz w:val="20"/>
                <w:szCs w:val="20"/>
              </w:rPr>
              <w:t>schades (ook schades derden)</w:t>
            </w:r>
            <w:r w:rsidR="00A53E4A" w:rsidRPr="002053E1">
              <w:rPr>
                <w:rFonts w:ascii="Verdana" w:hAnsi="Verdana" w:cs="Arial"/>
                <w:color w:val="000000" w:themeColor="text1"/>
                <w:sz w:val="20"/>
                <w:szCs w:val="20"/>
              </w:rPr>
              <w:t>.</w:t>
            </w:r>
          </w:p>
          <w:p w14:paraId="400E6759" w14:textId="4286D5DB" w:rsidR="002C270C" w:rsidRPr="002053E1" w:rsidRDefault="002C270C" w:rsidP="001C7C1E">
            <w:pPr>
              <w:pStyle w:val="NoSpacing"/>
              <w:numPr>
                <w:ilvl w:val="0"/>
                <w:numId w:val="9"/>
              </w:numPr>
              <w:spacing w:line="276" w:lineRule="auto"/>
              <w:rPr>
                <w:rFonts w:ascii="Verdana" w:hAnsi="Verdana" w:cstheme="minorHAnsi"/>
                <w:sz w:val="20"/>
                <w:szCs w:val="20"/>
              </w:rPr>
            </w:pPr>
            <w:ins w:id="60" w:author="Jeffrey de Zeeuw | Green Engineers" w:date="2024-10-17T09:33:00Z">
              <w:r>
                <w:rPr>
                  <w:rFonts w:ascii="Verdana" w:hAnsi="Verdana" w:cs="Arial"/>
                  <w:color w:val="000000" w:themeColor="text1"/>
                  <w:sz w:val="20"/>
                  <w:szCs w:val="20"/>
                </w:rPr>
                <w:t>Mate van beheersing/bestrijding v</w:t>
              </w:r>
            </w:ins>
            <w:ins w:id="61" w:author="Jeffrey de Zeeuw | Green Engineers" w:date="2024-10-17T09:34:00Z">
              <w:r>
                <w:rPr>
                  <w:rFonts w:ascii="Verdana" w:hAnsi="Verdana" w:cs="Arial"/>
                  <w:color w:val="000000" w:themeColor="text1"/>
                  <w:sz w:val="20"/>
                  <w:szCs w:val="20"/>
                </w:rPr>
                <w:t>an invasieve exoten.</w:t>
              </w:r>
            </w:ins>
          </w:p>
          <w:p w14:paraId="0835F717"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Let op: niet meer dan 2 pagina’s A4, lettertype Arial, lettertype 10. </w:t>
            </w:r>
          </w:p>
        </w:tc>
      </w:tr>
    </w:tbl>
    <w:p w14:paraId="68E19AEC" w14:textId="77777777" w:rsidR="00733D52" w:rsidRDefault="00733D52" w:rsidP="00C43E78">
      <w:pPr>
        <w:spacing w:after="0" w:line="240" w:lineRule="auto"/>
      </w:pP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588"/>
      </w:tblGrid>
      <w:tr w:rsidR="00A53E4A" w:rsidRPr="00713972" w14:paraId="76C662F8" w14:textId="77777777" w:rsidTr="00E14B9A">
        <w:trPr>
          <w:trHeight w:val="16"/>
        </w:trPr>
        <w:tc>
          <w:tcPr>
            <w:tcW w:w="8359" w:type="dxa"/>
            <w:gridSpan w:val="2"/>
            <w:shd w:val="clear" w:color="auto" w:fill="37E800"/>
          </w:tcPr>
          <w:p w14:paraId="32014BD1" w14:textId="451BF5FA" w:rsidR="00A53E4A" w:rsidRPr="007968DD" w:rsidRDefault="00A53E4A" w:rsidP="00A53E4A">
            <w:pPr>
              <w:autoSpaceDE w:val="0"/>
              <w:autoSpaceDN w:val="0"/>
              <w:adjustRightInd w:val="0"/>
              <w:rPr>
                <w:rFonts w:cs="Calibri"/>
                <w:b/>
              </w:rPr>
            </w:pPr>
            <w:r w:rsidRPr="007968DD">
              <w:rPr>
                <w:rFonts w:cs="Calibri"/>
                <w:b/>
              </w:rPr>
              <w:t>Criterium K</w:t>
            </w:r>
            <w:r w:rsidR="005F169F">
              <w:rPr>
                <w:rFonts w:cs="Calibri"/>
                <w:b/>
              </w:rPr>
              <w:t>6</w:t>
            </w:r>
            <w:r w:rsidRPr="007968DD">
              <w:rPr>
                <w:rFonts w:cs="Calibri"/>
                <w:b/>
              </w:rPr>
              <w:t>:</w:t>
            </w:r>
          </w:p>
        </w:tc>
      </w:tr>
      <w:tr w:rsidR="00A53E4A" w:rsidRPr="00713972" w14:paraId="04079C16" w14:textId="77777777" w:rsidTr="006533F1">
        <w:trPr>
          <w:trHeight w:val="284"/>
        </w:trPr>
        <w:tc>
          <w:tcPr>
            <w:tcW w:w="1771" w:type="dxa"/>
          </w:tcPr>
          <w:p w14:paraId="33CFC053"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Omschrijving</w:t>
            </w:r>
          </w:p>
        </w:tc>
        <w:tc>
          <w:tcPr>
            <w:tcW w:w="6588" w:type="dxa"/>
          </w:tcPr>
          <w:p w14:paraId="44121049"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Plan van aanpak met betrekking tot</w:t>
            </w:r>
            <w:r w:rsidRPr="002053E1">
              <w:rPr>
                <w:rFonts w:ascii="Verdana" w:hAnsi="Verdana" w:cstheme="minorHAnsi"/>
                <w:b/>
                <w:sz w:val="20"/>
                <w:szCs w:val="20"/>
              </w:rPr>
              <w:t xml:space="preserve"> </w:t>
            </w:r>
            <w:r w:rsidR="007D3D1B">
              <w:rPr>
                <w:rFonts w:ascii="Verdana" w:hAnsi="Verdana" w:cstheme="minorHAnsi"/>
                <w:b/>
                <w:sz w:val="20"/>
                <w:szCs w:val="20"/>
              </w:rPr>
              <w:t>Tussentijds verlagen van de beeldkwaliteit</w:t>
            </w:r>
          </w:p>
        </w:tc>
      </w:tr>
      <w:tr w:rsidR="00A53E4A" w:rsidRPr="00713972" w14:paraId="3CEB88AC" w14:textId="77777777" w:rsidTr="006533F1">
        <w:trPr>
          <w:trHeight w:val="16"/>
        </w:trPr>
        <w:tc>
          <w:tcPr>
            <w:tcW w:w="1771" w:type="dxa"/>
          </w:tcPr>
          <w:p w14:paraId="32FBAA1F"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Doel </w:t>
            </w:r>
          </w:p>
        </w:tc>
        <w:tc>
          <w:tcPr>
            <w:tcW w:w="6588" w:type="dxa"/>
          </w:tcPr>
          <w:p w14:paraId="7BBA2E97" w14:textId="77777777" w:rsidR="00372DE0" w:rsidRDefault="00372DE0" w:rsidP="00A53E4A">
            <w:pPr>
              <w:pStyle w:val="NoSpacing"/>
              <w:spacing w:line="276" w:lineRule="auto"/>
              <w:rPr>
                <w:rFonts w:ascii="Verdana" w:hAnsi="Verdana" w:cstheme="minorHAnsi"/>
                <w:sz w:val="20"/>
                <w:szCs w:val="20"/>
              </w:rPr>
            </w:pPr>
            <w:r>
              <w:rPr>
                <w:rFonts w:ascii="Verdana" w:hAnsi="Verdana" w:cstheme="minorHAnsi"/>
                <w:sz w:val="20"/>
                <w:szCs w:val="20"/>
              </w:rPr>
              <w:t xml:space="preserve">De mogelijkheid bestaat dat lopende de contractperiode het gemeentebestuur zich genoodzaakt ziet om een bezuinigingsslag te moeten maken a.g.v. onvoorziene financiële tekorten. De kans is groot dat op het beheer en onderhoud van de openbare ruimte ook bezuinigd moet worden. </w:t>
            </w:r>
          </w:p>
          <w:p w14:paraId="309A5410" w14:textId="5B38B4F2" w:rsidR="00372DE0"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De doelstelling van de opdrachtgever is </w:t>
            </w:r>
            <w:r w:rsidR="00372DE0">
              <w:rPr>
                <w:rFonts w:ascii="Verdana" w:hAnsi="Verdana" w:cstheme="minorHAnsi"/>
                <w:sz w:val="20"/>
                <w:szCs w:val="20"/>
              </w:rPr>
              <w:t xml:space="preserve">om vooraf de </w:t>
            </w:r>
            <w:r w:rsidR="00E637BD">
              <w:rPr>
                <w:rFonts w:ascii="Verdana" w:hAnsi="Verdana" w:cstheme="minorHAnsi"/>
                <w:sz w:val="20"/>
                <w:szCs w:val="20"/>
              </w:rPr>
              <w:t>inschrijve</w:t>
            </w:r>
            <w:r w:rsidR="00372DE0">
              <w:rPr>
                <w:rFonts w:ascii="Verdana" w:hAnsi="Verdana" w:cstheme="minorHAnsi"/>
                <w:sz w:val="20"/>
                <w:szCs w:val="20"/>
              </w:rPr>
              <w:t xml:space="preserve">r te vragen wat minderkosten zijn bij het verlagen van het onderhoudsniveau op </w:t>
            </w:r>
            <w:r w:rsidR="00EE60C7">
              <w:rPr>
                <w:rFonts w:ascii="Verdana" w:hAnsi="Verdana" w:cstheme="minorHAnsi"/>
                <w:sz w:val="20"/>
                <w:szCs w:val="20"/>
              </w:rPr>
              <w:t xml:space="preserve">in ieder geval </w:t>
            </w:r>
            <w:r w:rsidR="00372DE0">
              <w:rPr>
                <w:rFonts w:ascii="Verdana" w:hAnsi="Verdana" w:cstheme="minorHAnsi"/>
                <w:sz w:val="20"/>
                <w:szCs w:val="20"/>
              </w:rPr>
              <w:t>de volgende beheeronderdelen:</w:t>
            </w:r>
          </w:p>
          <w:p w14:paraId="2B97B15F" w14:textId="5CB84D50" w:rsidR="00372DE0" w:rsidRDefault="00372DE0" w:rsidP="001C7C1E">
            <w:pPr>
              <w:pStyle w:val="NoSpacing"/>
              <w:numPr>
                <w:ilvl w:val="0"/>
                <w:numId w:val="7"/>
              </w:numPr>
              <w:spacing w:line="276" w:lineRule="auto"/>
              <w:rPr>
                <w:rFonts w:ascii="Verdana" w:hAnsi="Verdana" w:cstheme="minorHAnsi"/>
                <w:sz w:val="20"/>
                <w:szCs w:val="20"/>
              </w:rPr>
            </w:pPr>
            <w:r>
              <w:rPr>
                <w:rFonts w:ascii="Verdana" w:hAnsi="Verdana" w:cstheme="minorHAnsi"/>
                <w:sz w:val="20"/>
                <w:szCs w:val="20"/>
              </w:rPr>
              <w:t xml:space="preserve">onderhoud gras B-niveau (besteksposten </w:t>
            </w:r>
            <w:r w:rsidR="00BD2845" w:rsidRPr="00584C2A">
              <w:rPr>
                <w:rFonts w:ascii="Verdana" w:hAnsi="Verdana" w:cstheme="minorHAnsi"/>
                <w:sz w:val="20"/>
                <w:szCs w:val="20"/>
              </w:rPr>
              <w:t>131820, 131850, 131920, 131950</w:t>
            </w:r>
            <w:r w:rsidRPr="00584C2A">
              <w:rPr>
                <w:rFonts w:ascii="Verdana" w:hAnsi="Verdana" w:cstheme="minorHAnsi"/>
                <w:sz w:val="20"/>
                <w:szCs w:val="20"/>
              </w:rPr>
              <w:t>)</w:t>
            </w:r>
            <w:r>
              <w:rPr>
                <w:rFonts w:ascii="Verdana" w:hAnsi="Verdana" w:cstheme="minorHAnsi"/>
                <w:sz w:val="20"/>
                <w:szCs w:val="20"/>
              </w:rPr>
              <w:t xml:space="preserve"> verlagen naar onderhoud gras C-niveau</w:t>
            </w:r>
          </w:p>
          <w:p w14:paraId="757C4EE4" w14:textId="5CD92D6B" w:rsidR="00A53E4A" w:rsidRPr="002053E1" w:rsidRDefault="001F4F89" w:rsidP="007A39A2">
            <w:pPr>
              <w:pStyle w:val="NoSpacing"/>
              <w:spacing w:line="276" w:lineRule="auto"/>
              <w:rPr>
                <w:rFonts w:ascii="Verdana" w:hAnsi="Verdana" w:cstheme="minorHAnsi"/>
                <w:sz w:val="20"/>
                <w:szCs w:val="20"/>
              </w:rPr>
            </w:pPr>
            <w:r>
              <w:rPr>
                <w:rFonts w:ascii="Verdana" w:hAnsi="Verdana" w:cstheme="minorHAnsi"/>
                <w:sz w:val="20"/>
                <w:szCs w:val="20"/>
              </w:rPr>
              <w:t xml:space="preserve">Daarnaast wordt de </w:t>
            </w:r>
            <w:r w:rsidR="00E637BD">
              <w:rPr>
                <w:rFonts w:ascii="Verdana" w:hAnsi="Verdana" w:cstheme="minorHAnsi"/>
                <w:sz w:val="20"/>
                <w:szCs w:val="20"/>
              </w:rPr>
              <w:t>inschrijve</w:t>
            </w:r>
            <w:r>
              <w:rPr>
                <w:rFonts w:ascii="Verdana" w:hAnsi="Verdana" w:cstheme="minorHAnsi"/>
                <w:sz w:val="20"/>
                <w:szCs w:val="20"/>
              </w:rPr>
              <w:t xml:space="preserve">r gevraagd om </w:t>
            </w:r>
            <w:r w:rsidR="0093723B">
              <w:rPr>
                <w:rFonts w:ascii="Verdana" w:hAnsi="Verdana" w:cstheme="minorHAnsi"/>
                <w:sz w:val="20"/>
                <w:szCs w:val="20"/>
              </w:rPr>
              <w:t>nog andere bezuinigingsmaatregelen aan te geven</w:t>
            </w:r>
            <w:r w:rsidR="00EC6C22">
              <w:rPr>
                <w:rFonts w:ascii="Verdana" w:hAnsi="Verdana" w:cstheme="minorHAnsi"/>
                <w:sz w:val="20"/>
                <w:szCs w:val="20"/>
              </w:rPr>
              <w:t xml:space="preserve">. </w:t>
            </w:r>
            <w:r w:rsidR="007A39A2">
              <w:rPr>
                <w:rFonts w:ascii="Verdana" w:hAnsi="Verdana" w:cstheme="minorHAnsi"/>
                <w:sz w:val="20"/>
                <w:szCs w:val="20"/>
              </w:rPr>
              <w:t xml:space="preserve">Hierbij dient meer gedacht te worden aan andere beheermaatregelen die </w:t>
            </w:r>
            <w:r w:rsidR="007A39A2">
              <w:rPr>
                <w:rFonts w:ascii="Verdana" w:hAnsi="Verdana" w:cstheme="minorHAnsi"/>
                <w:sz w:val="20"/>
                <w:szCs w:val="20"/>
              </w:rPr>
              <w:lastRenderedPageBreak/>
              <w:t xml:space="preserve">enerzijds een ‘plus’ opleveren financieel en anderzijds ook een andere positieve bijdrage leveren, bijvoorbeeld een verhoging van de biodiversiteit. </w:t>
            </w:r>
            <w:r w:rsidR="0093723B">
              <w:rPr>
                <w:rFonts w:ascii="Verdana" w:hAnsi="Verdana" w:cstheme="minorHAnsi"/>
                <w:sz w:val="20"/>
                <w:szCs w:val="20"/>
              </w:rPr>
              <w:t xml:space="preserve">Bij deze bezuinigingsmaatregelen dient de </w:t>
            </w:r>
            <w:r w:rsidR="00D45024">
              <w:rPr>
                <w:rFonts w:ascii="Verdana" w:hAnsi="Verdana" w:cstheme="minorHAnsi"/>
                <w:sz w:val="20"/>
                <w:szCs w:val="20"/>
              </w:rPr>
              <w:t>inschrijv</w:t>
            </w:r>
            <w:r w:rsidR="0093723B">
              <w:rPr>
                <w:rFonts w:ascii="Verdana" w:hAnsi="Verdana" w:cstheme="minorHAnsi"/>
                <w:sz w:val="20"/>
                <w:szCs w:val="20"/>
              </w:rPr>
              <w:t>er ook de minderkosten weer te geven.</w:t>
            </w:r>
          </w:p>
        </w:tc>
      </w:tr>
      <w:tr w:rsidR="003B658F" w:rsidRPr="00713972" w14:paraId="7BDB5F53" w14:textId="77777777" w:rsidTr="006533F1">
        <w:trPr>
          <w:trHeight w:val="16"/>
        </w:trPr>
        <w:tc>
          <w:tcPr>
            <w:tcW w:w="1771" w:type="dxa"/>
          </w:tcPr>
          <w:p w14:paraId="32E71477" w14:textId="77777777" w:rsidR="003B658F" w:rsidRPr="002053E1" w:rsidRDefault="003B658F" w:rsidP="003B658F">
            <w:pPr>
              <w:pStyle w:val="NoSpacing"/>
              <w:spacing w:line="276" w:lineRule="auto"/>
              <w:rPr>
                <w:rFonts w:ascii="Verdana" w:hAnsi="Verdana" w:cstheme="minorHAnsi"/>
                <w:sz w:val="20"/>
                <w:szCs w:val="20"/>
              </w:rPr>
            </w:pPr>
            <w:r w:rsidRPr="002053E1">
              <w:rPr>
                <w:rFonts w:ascii="Verdana" w:hAnsi="Verdana" w:cstheme="minorHAnsi"/>
                <w:sz w:val="20"/>
                <w:szCs w:val="20"/>
              </w:rPr>
              <w:lastRenderedPageBreak/>
              <w:t>Score</w:t>
            </w:r>
          </w:p>
        </w:tc>
        <w:tc>
          <w:tcPr>
            <w:tcW w:w="6588" w:type="dxa"/>
          </w:tcPr>
          <w:p w14:paraId="6608D4DF" w14:textId="12B041A2" w:rsidR="003B658F" w:rsidRPr="002053E1" w:rsidRDefault="003B658F" w:rsidP="003B658F">
            <w:pPr>
              <w:pStyle w:val="NoSpacing"/>
              <w:spacing w:line="276" w:lineRule="auto"/>
              <w:rPr>
                <w:rFonts w:ascii="Verdana" w:hAnsi="Verdana" w:cstheme="minorHAnsi"/>
                <w:sz w:val="20"/>
                <w:szCs w:val="20"/>
              </w:rPr>
            </w:pPr>
            <w:r>
              <w:rPr>
                <w:rFonts w:ascii="Verdana" w:hAnsi="Verdana" w:cstheme="minorHAnsi"/>
                <w:sz w:val="20"/>
                <w:szCs w:val="20"/>
              </w:rPr>
              <w:t>Uitstekend, zeer goed, goed, voldoende</w:t>
            </w:r>
          </w:p>
        </w:tc>
      </w:tr>
      <w:tr w:rsidR="00A53E4A" w:rsidRPr="00713972" w14:paraId="3381B46E" w14:textId="77777777" w:rsidTr="006533F1">
        <w:trPr>
          <w:trHeight w:val="16"/>
        </w:trPr>
        <w:tc>
          <w:tcPr>
            <w:tcW w:w="1771" w:type="dxa"/>
          </w:tcPr>
          <w:p w14:paraId="29E4FE12"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Maatstaf</w:t>
            </w:r>
          </w:p>
        </w:tc>
        <w:tc>
          <w:tcPr>
            <w:tcW w:w="6588" w:type="dxa"/>
          </w:tcPr>
          <w:p w14:paraId="50F3C963"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Meerwaarde ten opzichte van de gestelde eisen in het bestek</w:t>
            </w:r>
          </w:p>
        </w:tc>
      </w:tr>
      <w:tr w:rsidR="00A53E4A" w:rsidRPr="00121680" w14:paraId="081133B1" w14:textId="77777777" w:rsidTr="006533F1">
        <w:trPr>
          <w:trHeight w:val="16"/>
        </w:trPr>
        <w:tc>
          <w:tcPr>
            <w:tcW w:w="1771" w:type="dxa"/>
          </w:tcPr>
          <w:p w14:paraId="11F3B528"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Benodigde informatie in de Inschrijving</w:t>
            </w:r>
          </w:p>
        </w:tc>
        <w:tc>
          <w:tcPr>
            <w:tcW w:w="6588" w:type="dxa"/>
          </w:tcPr>
          <w:p w14:paraId="4D79872A"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Het criterium </w:t>
            </w:r>
            <w:r w:rsidR="007A39A2">
              <w:rPr>
                <w:rFonts w:ascii="Verdana" w:hAnsi="Verdana" w:cstheme="minorHAnsi"/>
                <w:sz w:val="20"/>
                <w:szCs w:val="20"/>
              </w:rPr>
              <w:t>Tussentijds verlagen van de beeldkwaliteit</w:t>
            </w:r>
            <w:r w:rsidRPr="002053E1">
              <w:rPr>
                <w:rFonts w:ascii="Verdana" w:hAnsi="Verdana" w:cstheme="minorHAnsi"/>
                <w:sz w:val="20"/>
                <w:szCs w:val="20"/>
              </w:rPr>
              <w:t xml:space="preserve"> wordt beoordeeld in relatie tot de volgende onderliggende aspecten:</w:t>
            </w:r>
          </w:p>
          <w:p w14:paraId="4A43229C" w14:textId="77777777" w:rsidR="00A53E4A" w:rsidRPr="003024CB" w:rsidRDefault="00A53E4A" w:rsidP="001C7C1E">
            <w:pPr>
              <w:pStyle w:val="NoSpacing"/>
              <w:numPr>
                <w:ilvl w:val="0"/>
                <w:numId w:val="9"/>
              </w:numPr>
              <w:spacing w:line="276" w:lineRule="auto"/>
              <w:rPr>
                <w:rFonts w:ascii="Verdana" w:hAnsi="Verdana" w:cstheme="minorHAnsi"/>
                <w:sz w:val="20"/>
                <w:szCs w:val="20"/>
              </w:rPr>
            </w:pPr>
            <w:r w:rsidRPr="002053E1">
              <w:rPr>
                <w:rFonts w:ascii="Verdana" w:hAnsi="Verdana" w:cstheme="minorHAnsi"/>
                <w:sz w:val="20"/>
                <w:szCs w:val="20"/>
              </w:rPr>
              <w:t xml:space="preserve">beeldkwaliteit </w:t>
            </w:r>
            <w:r w:rsidR="00E637BD">
              <w:rPr>
                <w:rFonts w:ascii="Verdana" w:hAnsi="Verdana" w:cstheme="minorHAnsi"/>
                <w:sz w:val="20"/>
                <w:szCs w:val="20"/>
              </w:rPr>
              <w:t xml:space="preserve">gras </w:t>
            </w:r>
            <w:r w:rsidRPr="002053E1">
              <w:rPr>
                <w:rFonts w:ascii="Verdana" w:hAnsi="Verdana" w:cstheme="minorHAnsi"/>
                <w:sz w:val="20"/>
                <w:szCs w:val="20"/>
              </w:rPr>
              <w:t xml:space="preserve">wordt </w:t>
            </w:r>
            <w:r w:rsidR="00E637BD">
              <w:rPr>
                <w:rFonts w:ascii="Verdana" w:hAnsi="Verdana" w:cstheme="minorHAnsi"/>
                <w:sz w:val="20"/>
                <w:szCs w:val="20"/>
              </w:rPr>
              <w:t xml:space="preserve">verlaagd, minderkosten </w:t>
            </w:r>
            <w:r w:rsidR="00E637BD" w:rsidRPr="003024CB">
              <w:rPr>
                <w:rFonts w:ascii="Verdana" w:hAnsi="Verdana" w:cstheme="minorHAnsi"/>
                <w:sz w:val="20"/>
                <w:szCs w:val="20"/>
              </w:rPr>
              <w:t>minimaal € 10.000,00</w:t>
            </w:r>
            <w:r w:rsidRPr="003024CB">
              <w:rPr>
                <w:rFonts w:ascii="Verdana" w:hAnsi="Verdana" w:cstheme="minorHAnsi"/>
                <w:sz w:val="20"/>
                <w:szCs w:val="20"/>
              </w:rPr>
              <w:t>;</w:t>
            </w:r>
          </w:p>
          <w:p w14:paraId="153C5130" w14:textId="511F4280" w:rsidR="00E637BD" w:rsidRDefault="0070466C"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i</w:t>
            </w:r>
            <w:r w:rsidR="00E637BD" w:rsidRPr="003024CB">
              <w:rPr>
                <w:rFonts w:ascii="Verdana" w:hAnsi="Verdana" w:cstheme="minorHAnsi"/>
                <w:sz w:val="20"/>
                <w:szCs w:val="20"/>
              </w:rPr>
              <w:t xml:space="preserve">nschrijver levert </w:t>
            </w:r>
            <w:r>
              <w:rPr>
                <w:rFonts w:ascii="Verdana" w:hAnsi="Verdana" w:cstheme="minorHAnsi"/>
                <w:sz w:val="20"/>
                <w:szCs w:val="20"/>
              </w:rPr>
              <w:t>andere</w:t>
            </w:r>
            <w:r w:rsidRPr="003024CB">
              <w:rPr>
                <w:rFonts w:ascii="Verdana" w:hAnsi="Verdana" w:cstheme="minorHAnsi"/>
                <w:sz w:val="20"/>
                <w:szCs w:val="20"/>
              </w:rPr>
              <w:t xml:space="preserve"> </w:t>
            </w:r>
            <w:r w:rsidR="00E637BD" w:rsidRPr="003024CB">
              <w:rPr>
                <w:rFonts w:ascii="Verdana" w:hAnsi="Verdana" w:cstheme="minorHAnsi"/>
                <w:sz w:val="20"/>
                <w:szCs w:val="20"/>
              </w:rPr>
              <w:t>bezuinigingsmaatregelen aan</w:t>
            </w:r>
            <w:r w:rsidR="00FC4755">
              <w:rPr>
                <w:rFonts w:ascii="Verdana" w:hAnsi="Verdana" w:cstheme="minorHAnsi"/>
                <w:sz w:val="20"/>
                <w:szCs w:val="20"/>
              </w:rPr>
              <w:t xml:space="preserve"> tot maximaal </w:t>
            </w:r>
            <w:r w:rsidR="00FC4755" w:rsidRPr="003024CB">
              <w:rPr>
                <w:rFonts w:ascii="Verdana" w:hAnsi="Verdana" w:cstheme="minorHAnsi"/>
                <w:sz w:val="20"/>
                <w:szCs w:val="20"/>
              </w:rPr>
              <w:t>€ 10</w:t>
            </w:r>
            <w:r w:rsidR="00FC4755">
              <w:rPr>
                <w:rFonts w:ascii="Verdana" w:hAnsi="Verdana" w:cstheme="minorHAnsi"/>
                <w:sz w:val="20"/>
                <w:szCs w:val="20"/>
              </w:rPr>
              <w:t>0</w:t>
            </w:r>
            <w:r w:rsidR="00FC4755" w:rsidRPr="003024CB">
              <w:rPr>
                <w:rFonts w:ascii="Verdana" w:hAnsi="Verdana" w:cstheme="minorHAnsi"/>
                <w:sz w:val="20"/>
                <w:szCs w:val="20"/>
              </w:rPr>
              <w:t>.000,00</w:t>
            </w:r>
            <w:r>
              <w:rPr>
                <w:rFonts w:ascii="Verdana" w:hAnsi="Verdana" w:cstheme="minorHAnsi"/>
                <w:sz w:val="20"/>
                <w:szCs w:val="20"/>
              </w:rPr>
              <w:t>;</w:t>
            </w:r>
            <w:r w:rsidR="00EA6651">
              <w:rPr>
                <w:rFonts w:ascii="Verdana" w:hAnsi="Verdana" w:cstheme="minorHAnsi"/>
                <w:sz w:val="20"/>
                <w:szCs w:val="20"/>
              </w:rPr>
              <w:t xml:space="preserve"> </w:t>
            </w:r>
          </w:p>
          <w:p w14:paraId="0D801F24" w14:textId="222DA6DC" w:rsidR="00810673" w:rsidRDefault="00810673" w:rsidP="001C7C1E">
            <w:pPr>
              <w:pStyle w:val="NoSpacing"/>
              <w:numPr>
                <w:ilvl w:val="0"/>
                <w:numId w:val="9"/>
              </w:numPr>
              <w:spacing w:line="276" w:lineRule="auto"/>
              <w:rPr>
                <w:rFonts w:ascii="Verdana" w:hAnsi="Verdana" w:cstheme="minorHAnsi"/>
                <w:sz w:val="20"/>
                <w:szCs w:val="20"/>
              </w:rPr>
            </w:pPr>
            <w:r>
              <w:rPr>
                <w:rFonts w:ascii="Verdana" w:hAnsi="Verdana" w:cstheme="minorHAnsi"/>
                <w:sz w:val="20"/>
                <w:szCs w:val="20"/>
              </w:rPr>
              <w:t>Bezuinigingsmaatregel dient realistisch te zijn</w:t>
            </w:r>
            <w:r w:rsidR="00055B0C">
              <w:rPr>
                <w:rFonts w:ascii="Verdana" w:hAnsi="Verdana" w:cstheme="minorHAnsi"/>
                <w:sz w:val="20"/>
                <w:szCs w:val="20"/>
              </w:rPr>
              <w:t xml:space="preserve"> en draagt bij aan gemeentelijke doelstellingen.</w:t>
            </w:r>
          </w:p>
          <w:p w14:paraId="0413DE11" w14:textId="77777777" w:rsidR="003663B9" w:rsidRDefault="003663B9" w:rsidP="003663B9">
            <w:pPr>
              <w:pStyle w:val="NoSpacing"/>
              <w:spacing w:line="276" w:lineRule="auto"/>
              <w:rPr>
                <w:rFonts w:ascii="Verdana" w:hAnsi="Verdana" w:cstheme="minorHAnsi"/>
                <w:sz w:val="20"/>
                <w:szCs w:val="20"/>
              </w:rPr>
            </w:pPr>
          </w:p>
          <w:p w14:paraId="6D555165" w14:textId="09C9FD2E" w:rsidR="003663B9" w:rsidRDefault="003663B9" w:rsidP="003663B9">
            <w:pPr>
              <w:pStyle w:val="NoSpacing"/>
              <w:spacing w:line="276" w:lineRule="auto"/>
              <w:rPr>
                <w:rFonts w:ascii="Verdana" w:hAnsi="Verdana" w:cstheme="minorHAnsi"/>
                <w:i/>
                <w:iCs/>
                <w:sz w:val="20"/>
                <w:szCs w:val="20"/>
              </w:rPr>
            </w:pPr>
            <w:r>
              <w:rPr>
                <w:rFonts w:ascii="Verdana" w:hAnsi="Verdana" w:cstheme="minorHAnsi"/>
                <w:i/>
                <w:iCs/>
                <w:sz w:val="20"/>
                <w:szCs w:val="20"/>
              </w:rPr>
              <w:t xml:space="preserve">Indien de opdrachtgever de genoemde bezuinigingsmaatregel niet realistisch acht of de impact </w:t>
            </w:r>
            <w:r w:rsidR="00FC4755">
              <w:rPr>
                <w:rFonts w:ascii="Verdana" w:hAnsi="Verdana" w:cstheme="minorHAnsi"/>
                <w:i/>
                <w:iCs/>
                <w:sz w:val="20"/>
                <w:szCs w:val="20"/>
              </w:rPr>
              <w:t xml:space="preserve">van de bezuinigingsmaatregel </w:t>
            </w:r>
            <w:r w:rsidR="00806055">
              <w:rPr>
                <w:rFonts w:ascii="Verdana" w:hAnsi="Verdana" w:cstheme="minorHAnsi"/>
                <w:i/>
                <w:iCs/>
                <w:sz w:val="20"/>
                <w:szCs w:val="20"/>
              </w:rPr>
              <w:t xml:space="preserve">op de openbare ruimte te groot acht, zal het kwaliteitscriterium als ‘onvoldoende’ worden beoordeeld. De inschrijver scoort </w:t>
            </w:r>
            <w:r w:rsidR="00FC4755">
              <w:rPr>
                <w:rFonts w:ascii="Verdana" w:hAnsi="Verdana" w:cstheme="minorHAnsi"/>
                <w:i/>
                <w:iCs/>
                <w:sz w:val="20"/>
                <w:szCs w:val="20"/>
              </w:rPr>
              <w:t>dan</w:t>
            </w:r>
            <w:r w:rsidR="00806055">
              <w:rPr>
                <w:rFonts w:ascii="Verdana" w:hAnsi="Verdana" w:cstheme="minorHAnsi"/>
                <w:i/>
                <w:iCs/>
                <w:sz w:val="20"/>
                <w:szCs w:val="20"/>
              </w:rPr>
              <w:t xml:space="preserve"> géén fictieve korting</w:t>
            </w:r>
            <w:r w:rsidR="00FC4755">
              <w:rPr>
                <w:rFonts w:ascii="Verdana" w:hAnsi="Verdana" w:cstheme="minorHAnsi"/>
                <w:i/>
                <w:iCs/>
                <w:sz w:val="20"/>
                <w:szCs w:val="20"/>
              </w:rPr>
              <w:t xml:space="preserve"> </w:t>
            </w:r>
            <w:r w:rsidR="00AF4478">
              <w:rPr>
                <w:rFonts w:ascii="Verdana" w:hAnsi="Verdana" w:cstheme="minorHAnsi"/>
                <w:i/>
                <w:iCs/>
                <w:sz w:val="20"/>
                <w:szCs w:val="20"/>
              </w:rPr>
              <w:t xml:space="preserve">op </w:t>
            </w:r>
            <w:r w:rsidR="00FC4755">
              <w:rPr>
                <w:rFonts w:ascii="Verdana" w:hAnsi="Verdana" w:cstheme="minorHAnsi"/>
                <w:i/>
                <w:iCs/>
                <w:sz w:val="20"/>
                <w:szCs w:val="20"/>
              </w:rPr>
              <w:t>kwaliteitscriterium K6</w:t>
            </w:r>
            <w:r w:rsidR="00806055">
              <w:rPr>
                <w:rFonts w:ascii="Verdana" w:hAnsi="Verdana" w:cstheme="minorHAnsi"/>
                <w:i/>
                <w:iCs/>
                <w:sz w:val="20"/>
                <w:szCs w:val="20"/>
              </w:rPr>
              <w:t xml:space="preserve">. </w:t>
            </w:r>
          </w:p>
          <w:p w14:paraId="7D7B1B6F" w14:textId="77777777" w:rsidR="00806055" w:rsidRPr="001E1C67" w:rsidRDefault="00806055" w:rsidP="001E1C67">
            <w:pPr>
              <w:pStyle w:val="NoSpacing"/>
              <w:spacing w:line="276" w:lineRule="auto"/>
              <w:rPr>
                <w:rFonts w:ascii="Verdana" w:hAnsi="Verdana" w:cstheme="minorHAnsi"/>
                <w:i/>
                <w:iCs/>
                <w:sz w:val="20"/>
                <w:szCs w:val="20"/>
              </w:rPr>
            </w:pPr>
          </w:p>
          <w:p w14:paraId="46034F97" w14:textId="77777777" w:rsidR="00A53E4A" w:rsidRPr="002053E1" w:rsidRDefault="00A53E4A" w:rsidP="00A53E4A">
            <w:pPr>
              <w:pStyle w:val="NoSpacing"/>
              <w:spacing w:line="276" w:lineRule="auto"/>
              <w:rPr>
                <w:rFonts w:ascii="Verdana" w:hAnsi="Verdana" w:cstheme="minorHAnsi"/>
                <w:sz w:val="20"/>
                <w:szCs w:val="20"/>
              </w:rPr>
            </w:pPr>
            <w:r w:rsidRPr="002053E1">
              <w:rPr>
                <w:rFonts w:ascii="Verdana" w:hAnsi="Verdana" w:cstheme="minorHAnsi"/>
                <w:sz w:val="20"/>
                <w:szCs w:val="20"/>
              </w:rPr>
              <w:t xml:space="preserve">Let op: niet meer dan 2 pagina’s A4, lettertype Arial, lettertype 10. </w:t>
            </w:r>
          </w:p>
        </w:tc>
      </w:tr>
    </w:tbl>
    <w:p w14:paraId="16F8CCFE" w14:textId="77777777" w:rsidR="00A53E4A" w:rsidRDefault="00A53E4A" w:rsidP="00C43E78">
      <w:pPr>
        <w:spacing w:after="0" w:line="240" w:lineRule="auto"/>
      </w:pPr>
    </w:p>
    <w:p w14:paraId="255268FE" w14:textId="2AF0F3E5" w:rsidR="00993047" w:rsidRDefault="00993047" w:rsidP="00993047">
      <w:pPr>
        <w:spacing w:after="0"/>
      </w:pPr>
      <w:r>
        <w:rPr>
          <w:b/>
          <w:sz w:val="22"/>
          <w:szCs w:val="22"/>
        </w:rPr>
        <w:t>6.2</w:t>
      </w:r>
      <w:r>
        <w:tab/>
      </w:r>
      <w:r>
        <w:rPr>
          <w:b/>
          <w:sz w:val="22"/>
          <w:szCs w:val="22"/>
        </w:rPr>
        <w:t>Gestanddoeningstermijn</w:t>
      </w:r>
    </w:p>
    <w:p w14:paraId="44A35A54" w14:textId="77777777" w:rsidR="00D45EE9" w:rsidRPr="00D45EE9" w:rsidRDefault="00D45EE9" w:rsidP="00993047">
      <w:pPr>
        <w:autoSpaceDE w:val="0"/>
        <w:autoSpaceDN w:val="0"/>
        <w:adjustRightInd w:val="0"/>
        <w:spacing w:after="0"/>
        <w:ind w:left="709"/>
        <w:rPr>
          <w:rFonts w:eastAsia="Calibri" w:cs="Verdana"/>
          <w:color w:val="000000"/>
          <w:u w:val="single"/>
        </w:rPr>
      </w:pPr>
      <w:r w:rsidRPr="00D45EE9">
        <w:rPr>
          <w:rFonts w:eastAsia="Calibri" w:cs="Verdana"/>
          <w:color w:val="000000"/>
          <w:u w:val="single"/>
        </w:rPr>
        <w:t xml:space="preserve">Vormvereisten </w:t>
      </w:r>
    </w:p>
    <w:p w14:paraId="49CD10E5" w14:textId="77777777" w:rsidR="00D45EE9" w:rsidRPr="00D45EE9" w:rsidRDefault="00D45EE9" w:rsidP="00993047">
      <w:pPr>
        <w:autoSpaceDE w:val="0"/>
        <w:autoSpaceDN w:val="0"/>
        <w:adjustRightInd w:val="0"/>
        <w:spacing w:after="0"/>
        <w:ind w:left="709"/>
        <w:rPr>
          <w:rFonts w:eastAsia="Calibri" w:cs="Verdana"/>
          <w:color w:val="000000"/>
        </w:rPr>
      </w:pPr>
      <w:r w:rsidRPr="00D45EE9">
        <w:rPr>
          <w:rFonts w:eastAsia="Calibri" w:cs="Verdana"/>
          <w:color w:val="000000"/>
        </w:rPr>
        <w:t xml:space="preserve">De Plannen van Aanpak dienen te voldoen aan de volgende eisten: </w:t>
      </w:r>
    </w:p>
    <w:p w14:paraId="5B0E0CDD" w14:textId="55CCF928" w:rsidR="00D45EE9" w:rsidRPr="00993047" w:rsidRDefault="00B07A24" w:rsidP="001C7C1E">
      <w:pPr>
        <w:pStyle w:val="ListParagraph"/>
        <w:numPr>
          <w:ilvl w:val="0"/>
          <w:numId w:val="23"/>
        </w:numPr>
        <w:autoSpaceDE w:val="0"/>
        <w:autoSpaceDN w:val="0"/>
        <w:adjustRightInd w:val="0"/>
        <w:spacing w:after="57" w:line="276" w:lineRule="auto"/>
        <w:rPr>
          <w:rFonts w:eastAsia="Calibri" w:cs="Verdana"/>
        </w:rPr>
      </w:pPr>
      <w:r>
        <w:rPr>
          <w:rFonts w:eastAsia="Calibri" w:cs="Verdana"/>
        </w:rPr>
        <w:t xml:space="preserve">SMART geformuleerd: </w:t>
      </w:r>
      <w:r w:rsidR="00D45EE9" w:rsidRPr="00993047">
        <w:rPr>
          <w:rFonts w:eastAsia="Calibri" w:cs="Verdana"/>
        </w:rPr>
        <w:t xml:space="preserve">volledig, bonding (geen overbodige informatie vermelden) en duidelijk (hoe, wat, waar en wanneer); </w:t>
      </w:r>
    </w:p>
    <w:p w14:paraId="451054CC" w14:textId="64B208ED" w:rsidR="00D45EE9" w:rsidRPr="00993047" w:rsidRDefault="00D45EE9" w:rsidP="001C7C1E">
      <w:pPr>
        <w:pStyle w:val="ListParagraph"/>
        <w:numPr>
          <w:ilvl w:val="0"/>
          <w:numId w:val="23"/>
        </w:numPr>
        <w:autoSpaceDE w:val="0"/>
        <w:autoSpaceDN w:val="0"/>
        <w:adjustRightInd w:val="0"/>
        <w:spacing w:after="57" w:line="276" w:lineRule="auto"/>
        <w:rPr>
          <w:rFonts w:eastAsia="Calibri" w:cs="Verdana"/>
        </w:rPr>
      </w:pPr>
      <w:r w:rsidRPr="00993047">
        <w:rPr>
          <w:rFonts w:eastAsia="Calibri" w:cs="Verdana"/>
        </w:rPr>
        <w:t xml:space="preserve">in de Nederlandse taal; </w:t>
      </w:r>
    </w:p>
    <w:p w14:paraId="1E920023" w14:textId="2603A307" w:rsidR="00D45EE9" w:rsidRPr="00993047" w:rsidRDefault="00D45EE9" w:rsidP="001C7C1E">
      <w:pPr>
        <w:pStyle w:val="ListParagraph"/>
        <w:numPr>
          <w:ilvl w:val="0"/>
          <w:numId w:val="23"/>
        </w:numPr>
        <w:autoSpaceDE w:val="0"/>
        <w:autoSpaceDN w:val="0"/>
        <w:adjustRightInd w:val="0"/>
        <w:spacing w:after="57" w:line="276" w:lineRule="auto"/>
        <w:rPr>
          <w:rFonts w:eastAsia="Calibri" w:cs="Verdana"/>
        </w:rPr>
      </w:pPr>
      <w:r w:rsidRPr="00993047">
        <w:rPr>
          <w:rFonts w:eastAsia="Calibri" w:cs="Verdana"/>
        </w:rPr>
        <w:t xml:space="preserve">tekst met lettertype Arial, lettergrootte 10, schema of tabel mag afwijkende lettergrootte; </w:t>
      </w:r>
    </w:p>
    <w:p w14:paraId="621BF303" w14:textId="2147EF43" w:rsidR="00D45EE9" w:rsidRPr="00993047" w:rsidRDefault="00D45EE9" w:rsidP="001C7C1E">
      <w:pPr>
        <w:pStyle w:val="ListParagraph"/>
        <w:numPr>
          <w:ilvl w:val="0"/>
          <w:numId w:val="23"/>
        </w:numPr>
        <w:autoSpaceDE w:val="0"/>
        <w:autoSpaceDN w:val="0"/>
        <w:adjustRightInd w:val="0"/>
        <w:spacing w:after="57" w:line="276" w:lineRule="auto"/>
        <w:rPr>
          <w:rFonts w:eastAsia="Calibri" w:cs="Verdana"/>
        </w:rPr>
      </w:pPr>
      <w:r w:rsidRPr="00993047">
        <w:rPr>
          <w:rFonts w:eastAsia="Calibri" w:cs="Verdana"/>
        </w:rPr>
        <w:t xml:space="preserve">op wit papier, A4-formaat; </w:t>
      </w:r>
    </w:p>
    <w:p w14:paraId="6546B20C" w14:textId="6480C485" w:rsidR="00D45EE9" w:rsidRPr="00993047" w:rsidRDefault="00D45EE9" w:rsidP="001C7C1E">
      <w:pPr>
        <w:pStyle w:val="ListParagraph"/>
        <w:numPr>
          <w:ilvl w:val="0"/>
          <w:numId w:val="23"/>
        </w:numPr>
        <w:autoSpaceDE w:val="0"/>
        <w:autoSpaceDN w:val="0"/>
        <w:adjustRightInd w:val="0"/>
        <w:spacing w:after="57" w:line="276" w:lineRule="auto"/>
        <w:rPr>
          <w:rFonts w:eastAsia="Calibri" w:cs="Verdana"/>
        </w:rPr>
      </w:pPr>
      <w:r w:rsidRPr="00993047">
        <w:rPr>
          <w:rFonts w:eastAsia="Calibri" w:cs="Verdana"/>
        </w:rPr>
        <w:t xml:space="preserve">alle kwaliteitscriteria worden in aparte hoofdstukken behandeld; </w:t>
      </w:r>
    </w:p>
    <w:p w14:paraId="64296F24" w14:textId="50572213" w:rsidR="00D45EE9" w:rsidRPr="00993047" w:rsidRDefault="00D45EE9" w:rsidP="001C7C1E">
      <w:pPr>
        <w:pStyle w:val="ListParagraph"/>
        <w:numPr>
          <w:ilvl w:val="0"/>
          <w:numId w:val="23"/>
        </w:numPr>
        <w:autoSpaceDE w:val="0"/>
        <w:autoSpaceDN w:val="0"/>
        <w:adjustRightInd w:val="0"/>
        <w:spacing w:after="57" w:line="276" w:lineRule="auto"/>
        <w:rPr>
          <w:rFonts w:eastAsia="Calibri" w:cs="Verdana"/>
        </w:rPr>
      </w:pPr>
      <w:r w:rsidRPr="00993047">
        <w:rPr>
          <w:rFonts w:eastAsia="Calibri" w:cs="Verdana"/>
        </w:rPr>
        <w:t xml:space="preserve">maximaal </w:t>
      </w:r>
      <w:ins w:id="62" w:author="Jeffrey de Zeeuw | Green Engineers" w:date="2024-10-10T09:29:00Z">
        <w:r w:rsidR="00F56EC9">
          <w:rPr>
            <w:rFonts w:eastAsia="Calibri" w:cs="Verdana"/>
          </w:rPr>
          <w:t>12</w:t>
        </w:r>
      </w:ins>
      <w:del w:id="63" w:author="Jeffrey de Zeeuw | Green Engineers" w:date="2024-10-10T09:29:00Z">
        <w:r w:rsidRPr="00993047" w:rsidDel="00F56EC9">
          <w:rPr>
            <w:rFonts w:eastAsia="Calibri" w:cs="Verdana"/>
          </w:rPr>
          <w:delText>8</w:delText>
        </w:r>
      </w:del>
      <w:r w:rsidRPr="00993047">
        <w:rPr>
          <w:rFonts w:eastAsia="Calibri" w:cs="Verdana"/>
        </w:rPr>
        <w:t xml:space="preserve"> enkelzijdig bedrukte pagina’s incl bijlagen, excl. voorblad, inhoudsopgave en achterblad; </w:t>
      </w:r>
    </w:p>
    <w:p w14:paraId="2499B0CA" w14:textId="48D1C019" w:rsidR="00D45EE9" w:rsidRPr="00993047" w:rsidRDefault="00D45EE9" w:rsidP="001C7C1E">
      <w:pPr>
        <w:pStyle w:val="ListParagraph"/>
        <w:numPr>
          <w:ilvl w:val="0"/>
          <w:numId w:val="23"/>
        </w:numPr>
        <w:autoSpaceDE w:val="0"/>
        <w:autoSpaceDN w:val="0"/>
        <w:adjustRightInd w:val="0"/>
        <w:spacing w:after="0" w:line="276" w:lineRule="auto"/>
        <w:rPr>
          <w:rFonts w:eastAsia="Calibri" w:cs="Verdana"/>
        </w:rPr>
      </w:pPr>
      <w:r w:rsidRPr="001E1C67">
        <w:rPr>
          <w:rFonts w:eastAsia="Calibri" w:cs="Verdana"/>
          <w:u w:val="single"/>
        </w:rPr>
        <w:t>anoniem</w:t>
      </w:r>
      <w:r w:rsidR="00993047">
        <w:rPr>
          <w:rFonts w:eastAsia="Calibri" w:cs="Verdana"/>
        </w:rPr>
        <w:t xml:space="preserve"> in een basis lay-out (uit de lay-out mag niet te herleiden zijn om welke inschrijver het gaat)</w:t>
      </w:r>
      <w:r w:rsidRPr="00993047">
        <w:rPr>
          <w:rFonts w:eastAsia="Calibri" w:cs="Verdana"/>
        </w:rPr>
        <w:t xml:space="preserve">. </w:t>
      </w:r>
    </w:p>
    <w:p w14:paraId="372000C3" w14:textId="77777777" w:rsidR="00D45EE9" w:rsidRPr="00D45EE9" w:rsidRDefault="00D45EE9" w:rsidP="00993047">
      <w:pPr>
        <w:autoSpaceDE w:val="0"/>
        <w:autoSpaceDN w:val="0"/>
        <w:adjustRightInd w:val="0"/>
        <w:spacing w:after="0" w:line="240" w:lineRule="auto"/>
        <w:ind w:left="709"/>
        <w:rPr>
          <w:rFonts w:eastAsia="Calibri" w:cs="Verdana"/>
          <w:color w:val="000000"/>
        </w:rPr>
      </w:pPr>
    </w:p>
    <w:p w14:paraId="61CA0856" w14:textId="77777777" w:rsidR="00D45EE9" w:rsidRPr="00D45EE9" w:rsidRDefault="00D45EE9" w:rsidP="00993047">
      <w:pPr>
        <w:autoSpaceDE w:val="0"/>
        <w:autoSpaceDN w:val="0"/>
        <w:adjustRightInd w:val="0"/>
        <w:spacing w:after="0"/>
        <w:ind w:left="709"/>
        <w:rPr>
          <w:rFonts w:eastAsia="Calibri" w:cs="Verdana"/>
          <w:color w:val="000000"/>
        </w:rPr>
      </w:pPr>
      <w:r w:rsidRPr="00D45EE9">
        <w:rPr>
          <w:rFonts w:eastAsia="Calibri" w:cs="Verdana"/>
          <w:color w:val="000000"/>
        </w:rPr>
        <w:t xml:space="preserve">De inschrijving wordt terzijde gelegd als </w:t>
      </w:r>
    </w:p>
    <w:p w14:paraId="1EAEC0BB" w14:textId="7FC289A7" w:rsidR="00D45EE9" w:rsidRPr="00993047" w:rsidRDefault="00D45EE9" w:rsidP="001C7C1E">
      <w:pPr>
        <w:pStyle w:val="ListParagraph"/>
        <w:numPr>
          <w:ilvl w:val="0"/>
          <w:numId w:val="24"/>
        </w:numPr>
        <w:autoSpaceDE w:val="0"/>
        <w:autoSpaceDN w:val="0"/>
        <w:adjustRightInd w:val="0"/>
        <w:spacing w:after="57" w:line="276" w:lineRule="auto"/>
        <w:rPr>
          <w:rFonts w:eastAsia="Calibri" w:cs="Verdana"/>
        </w:rPr>
      </w:pPr>
      <w:r w:rsidRPr="00993047">
        <w:rPr>
          <w:rFonts w:eastAsia="Calibri" w:cs="Verdana"/>
        </w:rPr>
        <w:t xml:space="preserve">het maximaal aantal pagina’s incl. bijlagen overschreden wordt; </w:t>
      </w:r>
    </w:p>
    <w:p w14:paraId="31249895" w14:textId="6527D289" w:rsidR="00D45EE9" w:rsidRPr="00993047" w:rsidRDefault="00D45EE9" w:rsidP="001C7C1E">
      <w:pPr>
        <w:pStyle w:val="ListParagraph"/>
        <w:numPr>
          <w:ilvl w:val="0"/>
          <w:numId w:val="24"/>
        </w:numPr>
        <w:autoSpaceDE w:val="0"/>
        <w:autoSpaceDN w:val="0"/>
        <w:adjustRightInd w:val="0"/>
        <w:spacing w:after="57" w:line="276" w:lineRule="auto"/>
        <w:rPr>
          <w:rFonts w:eastAsia="Calibri" w:cs="Verdana"/>
        </w:rPr>
      </w:pPr>
      <w:r w:rsidRPr="00993047">
        <w:rPr>
          <w:rFonts w:eastAsia="Calibri" w:cs="Verdana"/>
        </w:rPr>
        <w:t xml:space="preserve">de kwaliteitscriteria niet in aparte hoofdstukken behandeld worden; </w:t>
      </w:r>
    </w:p>
    <w:p w14:paraId="63FE4D04" w14:textId="43C4D02C" w:rsidR="00D45EE9" w:rsidRPr="00993047" w:rsidRDefault="00D45EE9" w:rsidP="001C7C1E">
      <w:pPr>
        <w:pStyle w:val="ListParagraph"/>
        <w:numPr>
          <w:ilvl w:val="0"/>
          <w:numId w:val="24"/>
        </w:numPr>
        <w:autoSpaceDE w:val="0"/>
        <w:autoSpaceDN w:val="0"/>
        <w:adjustRightInd w:val="0"/>
        <w:spacing w:after="57" w:line="276" w:lineRule="auto"/>
        <w:rPr>
          <w:rFonts w:eastAsia="Calibri" w:cs="Verdana"/>
        </w:rPr>
      </w:pPr>
      <w:r w:rsidRPr="00993047">
        <w:rPr>
          <w:rFonts w:eastAsia="Calibri" w:cs="Verdana"/>
        </w:rPr>
        <w:t xml:space="preserve">het plan van aanpak niet in de Nederlandse taal geschreven is; </w:t>
      </w:r>
    </w:p>
    <w:p w14:paraId="2DDD77D5" w14:textId="7073123B" w:rsidR="00D45EE9" w:rsidRPr="00993047" w:rsidRDefault="00D45EE9" w:rsidP="001C7C1E">
      <w:pPr>
        <w:pStyle w:val="ListParagraph"/>
        <w:numPr>
          <w:ilvl w:val="0"/>
          <w:numId w:val="24"/>
        </w:numPr>
        <w:autoSpaceDE w:val="0"/>
        <w:autoSpaceDN w:val="0"/>
        <w:adjustRightInd w:val="0"/>
        <w:spacing w:after="57" w:line="276" w:lineRule="auto"/>
        <w:rPr>
          <w:rFonts w:eastAsia="Calibri" w:cs="Verdana"/>
        </w:rPr>
      </w:pPr>
      <w:r w:rsidRPr="00993047">
        <w:rPr>
          <w:rFonts w:eastAsia="Calibri" w:cs="Verdana"/>
        </w:rPr>
        <w:t xml:space="preserve">niet alle kwaliteitscriteria zijn uitgewerkt: </w:t>
      </w:r>
    </w:p>
    <w:p w14:paraId="244AF701" w14:textId="098F5101" w:rsidR="00D45EE9" w:rsidRPr="00993047" w:rsidRDefault="00D45EE9" w:rsidP="001C7C1E">
      <w:pPr>
        <w:pStyle w:val="ListParagraph"/>
        <w:numPr>
          <w:ilvl w:val="0"/>
          <w:numId w:val="24"/>
        </w:numPr>
        <w:autoSpaceDE w:val="0"/>
        <w:autoSpaceDN w:val="0"/>
        <w:adjustRightInd w:val="0"/>
        <w:spacing w:after="0" w:line="276" w:lineRule="auto"/>
        <w:rPr>
          <w:rFonts w:eastAsia="Calibri" w:cs="Verdana"/>
        </w:rPr>
      </w:pPr>
      <w:r w:rsidRPr="00993047">
        <w:rPr>
          <w:rFonts w:eastAsia="Calibri" w:cs="Verdana"/>
        </w:rPr>
        <w:t xml:space="preserve">een bedrijfsnaam of verwijzing daarnaar vermeld is. </w:t>
      </w:r>
    </w:p>
    <w:p w14:paraId="6AF2A5EC" w14:textId="77777777" w:rsidR="00D45EE9" w:rsidRPr="00D45EE9" w:rsidRDefault="00D45EE9" w:rsidP="00993047">
      <w:pPr>
        <w:autoSpaceDE w:val="0"/>
        <w:autoSpaceDN w:val="0"/>
        <w:adjustRightInd w:val="0"/>
        <w:spacing w:after="0"/>
        <w:ind w:left="709"/>
        <w:rPr>
          <w:rFonts w:eastAsia="Calibri" w:cs="Verdana"/>
          <w:color w:val="000000"/>
        </w:rPr>
      </w:pPr>
    </w:p>
    <w:p w14:paraId="79D4304A" w14:textId="31C35853" w:rsidR="00D45EE9" w:rsidRDefault="00D45EE9" w:rsidP="00993047">
      <w:pPr>
        <w:autoSpaceDE w:val="0"/>
        <w:autoSpaceDN w:val="0"/>
        <w:adjustRightInd w:val="0"/>
        <w:spacing w:after="0"/>
        <w:ind w:left="709"/>
        <w:rPr>
          <w:rFonts w:eastAsia="Calibri" w:cs="Verdana"/>
          <w:color w:val="000000"/>
        </w:rPr>
      </w:pPr>
      <w:r w:rsidRPr="00D45EE9">
        <w:rPr>
          <w:rFonts w:eastAsia="Calibri" w:cs="Verdana"/>
          <w:color w:val="000000"/>
        </w:rPr>
        <w:t xml:space="preserve">Beoordelingsmethodiek De inschrijvingen voor deze aanbesteding worden beoordeeld aan de hand van de methodiek gunnen op waarde. Bij gunnen op waarde vindt er een beoordeling plaats per (sub)gunningscriterium. Dit houdt in </w:t>
      </w:r>
      <w:r w:rsidRPr="00D45EE9">
        <w:rPr>
          <w:rFonts w:eastAsia="Calibri" w:cs="Verdana"/>
          <w:color w:val="000000"/>
        </w:rPr>
        <w:lastRenderedPageBreak/>
        <w:t xml:space="preserve">dat er een maximaal haalbare meerwaarde gescoord kan worden indien het maximaal aantal punten wordt behaald. Bij een lager puntenaantal wordt de lager corresponderende meerwaarde verrekend. Er kan zo variatie in score per gunningscriterium ontstaan tussen de inschrijvende partijen. </w:t>
      </w:r>
    </w:p>
    <w:p w14:paraId="2E202871" w14:textId="22BC4B0C" w:rsidR="00993047" w:rsidRDefault="00993047" w:rsidP="00993047">
      <w:pPr>
        <w:autoSpaceDE w:val="0"/>
        <w:autoSpaceDN w:val="0"/>
        <w:adjustRightInd w:val="0"/>
        <w:spacing w:after="0"/>
        <w:ind w:left="709"/>
        <w:rPr>
          <w:rFonts w:eastAsia="Calibri" w:cs="Verdana"/>
          <w:color w:val="000000"/>
        </w:rPr>
      </w:pPr>
    </w:p>
    <w:p w14:paraId="749F3902" w14:textId="740D6016" w:rsidR="00144E7C" w:rsidRPr="00477452" w:rsidRDefault="00993047" w:rsidP="00477452">
      <w:pPr>
        <w:autoSpaceDE w:val="0"/>
        <w:autoSpaceDN w:val="0"/>
        <w:adjustRightInd w:val="0"/>
        <w:spacing w:after="0"/>
        <w:ind w:left="709"/>
      </w:pPr>
      <w:r>
        <w:t xml:space="preserve">De kwaliteitsbeoordelingen worden uitgevoerd door een beoordelingsteam. Bij de beoordeling van het gunningscriterium kwaliteit wordt per kwaliteitsaspect een </w:t>
      </w:r>
      <w:r w:rsidR="00144E7C">
        <w:t xml:space="preserve">kwaliteitswaardering </w:t>
      </w:r>
      <w:r>
        <w:t xml:space="preserve">gegeven. </w:t>
      </w:r>
      <w:r w:rsidR="00144E7C">
        <w:t>Dit betreft de kwaliteitswaarderingen uitstekend, zeer goed, goed, voldoende en onvoldoende en worden volgens</w:t>
      </w:r>
      <w:r>
        <w:t xml:space="preserve"> onderstaande schaalverdeling toegekend</w:t>
      </w:r>
    </w:p>
    <w:tbl>
      <w:tblPr>
        <w:tblpPr w:leftFromText="141" w:rightFromText="141" w:vertAnchor="text" w:horzAnchor="margin" w:tblpXSpec="right" w:tblpY="332"/>
        <w:tblW w:w="0" w:type="auto"/>
        <w:tblBorders>
          <w:top w:val="nil"/>
          <w:left w:val="nil"/>
          <w:bottom w:val="nil"/>
          <w:right w:val="nil"/>
        </w:tblBorders>
        <w:tblLayout w:type="fixed"/>
        <w:tblLook w:val="0000" w:firstRow="0" w:lastRow="0" w:firstColumn="0" w:lastColumn="0" w:noHBand="0" w:noVBand="0"/>
      </w:tblPr>
      <w:tblGrid>
        <w:gridCol w:w="6237"/>
        <w:gridCol w:w="1775"/>
      </w:tblGrid>
      <w:tr w:rsidR="00993047" w:rsidRPr="00D45EE9" w14:paraId="1640B6A0" w14:textId="77777777" w:rsidTr="001E1C67">
        <w:trPr>
          <w:trHeight w:val="96"/>
        </w:trPr>
        <w:tc>
          <w:tcPr>
            <w:tcW w:w="6237" w:type="dxa"/>
            <w:tcBorders>
              <w:bottom w:val="single" w:sz="4" w:space="0" w:color="auto"/>
            </w:tcBorders>
            <w:shd w:val="clear" w:color="auto" w:fill="37E800"/>
          </w:tcPr>
          <w:p w14:paraId="3DD63E39" w14:textId="4F10060D" w:rsidR="00993047" w:rsidRPr="00D45EE9" w:rsidRDefault="00993047" w:rsidP="00993047">
            <w:pPr>
              <w:autoSpaceDE w:val="0"/>
              <w:autoSpaceDN w:val="0"/>
              <w:adjustRightInd w:val="0"/>
              <w:spacing w:after="0"/>
              <w:rPr>
                <w:rFonts w:eastAsia="Calibri" w:cs="Verdana"/>
                <w:color w:val="000000"/>
              </w:rPr>
            </w:pPr>
            <w:r w:rsidRPr="00D45EE9">
              <w:rPr>
                <w:rFonts w:eastAsia="Calibri" w:cs="Verdana"/>
                <w:b/>
                <w:bCs/>
                <w:color w:val="000000"/>
              </w:rPr>
              <w:t xml:space="preserve">Beoordeling </w:t>
            </w:r>
          </w:p>
        </w:tc>
        <w:tc>
          <w:tcPr>
            <w:tcW w:w="1775" w:type="dxa"/>
            <w:tcBorders>
              <w:bottom w:val="single" w:sz="4" w:space="0" w:color="auto"/>
            </w:tcBorders>
            <w:shd w:val="clear" w:color="auto" w:fill="37E800"/>
          </w:tcPr>
          <w:p w14:paraId="5F1DD351" w14:textId="77777777" w:rsidR="00993047" w:rsidRPr="00D45EE9" w:rsidRDefault="00993047" w:rsidP="00993047">
            <w:pPr>
              <w:autoSpaceDE w:val="0"/>
              <w:autoSpaceDN w:val="0"/>
              <w:adjustRightInd w:val="0"/>
              <w:spacing w:after="0"/>
              <w:rPr>
                <w:rFonts w:eastAsia="Calibri" w:cs="Verdana"/>
                <w:color w:val="000000"/>
              </w:rPr>
            </w:pPr>
            <w:r w:rsidRPr="00D45EE9">
              <w:rPr>
                <w:rFonts w:eastAsia="Calibri" w:cs="Verdana"/>
                <w:b/>
                <w:bCs/>
                <w:color w:val="000000"/>
              </w:rPr>
              <w:t xml:space="preserve">Score </w:t>
            </w:r>
          </w:p>
        </w:tc>
      </w:tr>
      <w:tr w:rsidR="00993047" w:rsidRPr="00D45EE9" w14:paraId="01DA529C" w14:textId="77777777" w:rsidTr="001E1C67">
        <w:trPr>
          <w:trHeight w:val="376"/>
        </w:trPr>
        <w:tc>
          <w:tcPr>
            <w:tcW w:w="6237" w:type="dxa"/>
            <w:tcBorders>
              <w:top w:val="single" w:sz="4" w:space="0" w:color="auto"/>
              <w:left w:val="single" w:sz="4" w:space="0" w:color="auto"/>
              <w:bottom w:val="single" w:sz="4" w:space="0" w:color="auto"/>
              <w:right w:val="single" w:sz="4" w:space="0" w:color="auto"/>
            </w:tcBorders>
          </w:tcPr>
          <w:p w14:paraId="4BAAD6B1" w14:textId="66FC38B1" w:rsidR="00993047" w:rsidRPr="00D45EE9" w:rsidRDefault="00E946B6" w:rsidP="00993047">
            <w:pPr>
              <w:autoSpaceDE w:val="0"/>
              <w:autoSpaceDN w:val="0"/>
              <w:adjustRightInd w:val="0"/>
              <w:spacing w:after="0"/>
              <w:rPr>
                <w:rFonts w:eastAsia="Calibri" w:cs="Verdana"/>
                <w:color w:val="000000"/>
              </w:rPr>
            </w:pPr>
            <w:r w:rsidRPr="00E946B6">
              <w:rPr>
                <w:rFonts w:eastAsia="Calibri" w:cs="Verdana"/>
                <w:color w:val="000000"/>
              </w:rPr>
              <w:t>De inschrijver biedt aanzienlijke meerwaarde</w:t>
            </w:r>
            <w:r w:rsidR="00D0273B">
              <w:rPr>
                <w:rFonts w:eastAsia="Calibri" w:cs="Verdana"/>
                <w:color w:val="000000"/>
              </w:rPr>
              <w:t xml:space="preserve"> op het kwaliteitscriterium</w:t>
            </w:r>
            <w:r w:rsidRPr="00E946B6">
              <w:rPr>
                <w:rFonts w:eastAsia="Calibri" w:cs="Verdana"/>
                <w:color w:val="000000"/>
              </w:rPr>
              <w:t xml:space="preserve"> en gaat verder dan de gestelde eisen met innovatieve oplossingen. Er zijn geen verbeterpunten.</w:t>
            </w:r>
          </w:p>
        </w:tc>
        <w:tc>
          <w:tcPr>
            <w:tcW w:w="1775" w:type="dxa"/>
            <w:tcBorders>
              <w:top w:val="single" w:sz="4" w:space="0" w:color="auto"/>
              <w:left w:val="single" w:sz="4" w:space="0" w:color="auto"/>
              <w:bottom w:val="single" w:sz="4" w:space="0" w:color="auto"/>
              <w:right w:val="single" w:sz="4" w:space="0" w:color="auto"/>
            </w:tcBorders>
          </w:tcPr>
          <w:p w14:paraId="73FB1179" w14:textId="7517D6A2" w:rsidR="00993047" w:rsidRPr="00D45EE9" w:rsidRDefault="008B3112" w:rsidP="00993047">
            <w:pPr>
              <w:autoSpaceDE w:val="0"/>
              <w:autoSpaceDN w:val="0"/>
              <w:adjustRightInd w:val="0"/>
              <w:spacing w:after="0"/>
              <w:rPr>
                <w:rFonts w:eastAsia="Calibri" w:cs="Verdana"/>
                <w:color w:val="000000"/>
              </w:rPr>
            </w:pPr>
            <w:r>
              <w:rPr>
                <w:rFonts w:eastAsia="Calibri" w:cs="Verdana"/>
                <w:color w:val="000000"/>
              </w:rPr>
              <w:t>Uitstekend</w:t>
            </w:r>
          </w:p>
        </w:tc>
      </w:tr>
      <w:tr w:rsidR="00993047" w:rsidRPr="00D45EE9" w14:paraId="1E10B9A0" w14:textId="77777777" w:rsidTr="001E1C67">
        <w:trPr>
          <w:trHeight w:val="376"/>
        </w:trPr>
        <w:tc>
          <w:tcPr>
            <w:tcW w:w="6237" w:type="dxa"/>
            <w:tcBorders>
              <w:top w:val="single" w:sz="4" w:space="0" w:color="auto"/>
              <w:left w:val="single" w:sz="4" w:space="0" w:color="auto"/>
              <w:bottom w:val="single" w:sz="4" w:space="0" w:color="auto"/>
              <w:right w:val="single" w:sz="4" w:space="0" w:color="auto"/>
            </w:tcBorders>
          </w:tcPr>
          <w:p w14:paraId="2F9FE3B2" w14:textId="2E91FA1E" w:rsidR="00993047" w:rsidRPr="00D45EE9" w:rsidRDefault="00E946B6" w:rsidP="00993047">
            <w:pPr>
              <w:autoSpaceDE w:val="0"/>
              <w:autoSpaceDN w:val="0"/>
              <w:adjustRightInd w:val="0"/>
              <w:spacing w:after="0"/>
              <w:rPr>
                <w:rFonts w:eastAsia="Calibri" w:cs="Verdana"/>
                <w:color w:val="000000"/>
              </w:rPr>
            </w:pPr>
            <w:r w:rsidRPr="00E946B6">
              <w:rPr>
                <w:rFonts w:eastAsia="Calibri" w:cs="Verdana"/>
                <w:color w:val="000000"/>
              </w:rPr>
              <w:t xml:space="preserve">De inschrijver biedt duidelijke meerwaarde </w:t>
            </w:r>
            <w:r w:rsidR="00D0273B">
              <w:rPr>
                <w:rFonts w:eastAsia="Calibri" w:cs="Verdana"/>
                <w:color w:val="000000"/>
              </w:rPr>
              <w:t xml:space="preserve">op het kwaliteitscriterium </w:t>
            </w:r>
            <w:r w:rsidRPr="00E946B6">
              <w:rPr>
                <w:rFonts w:eastAsia="Calibri" w:cs="Verdana"/>
                <w:color w:val="000000"/>
              </w:rPr>
              <w:t xml:space="preserve">en gaat op enkele punten verder dan de </w:t>
            </w:r>
            <w:r w:rsidR="00D0273B">
              <w:rPr>
                <w:rFonts w:eastAsia="Calibri" w:cs="Verdana"/>
                <w:color w:val="000000"/>
              </w:rPr>
              <w:t xml:space="preserve">gestelde </w:t>
            </w:r>
            <w:r w:rsidRPr="00E946B6">
              <w:rPr>
                <w:rFonts w:eastAsia="Calibri" w:cs="Verdana"/>
                <w:color w:val="000000"/>
              </w:rPr>
              <w:t xml:space="preserve">eisen. </w:t>
            </w:r>
            <w:r w:rsidR="00A46285">
              <w:rPr>
                <w:rFonts w:eastAsia="Calibri" w:cs="Verdana"/>
                <w:color w:val="000000"/>
              </w:rPr>
              <w:t>Er is</w:t>
            </w:r>
            <w:r w:rsidRPr="00E946B6">
              <w:rPr>
                <w:rFonts w:eastAsia="Calibri" w:cs="Verdana"/>
                <w:color w:val="000000"/>
              </w:rPr>
              <w:t xml:space="preserve"> minimal</w:t>
            </w:r>
            <w:r w:rsidR="00A46285">
              <w:rPr>
                <w:rFonts w:eastAsia="Calibri" w:cs="Verdana"/>
                <w:color w:val="000000"/>
              </w:rPr>
              <w:t>e</w:t>
            </w:r>
            <w:r w:rsidRPr="00E946B6">
              <w:rPr>
                <w:rFonts w:eastAsia="Calibri" w:cs="Verdana"/>
                <w:color w:val="000000"/>
              </w:rPr>
              <w:t xml:space="preserve"> ruimte voor verbetering. </w:t>
            </w:r>
          </w:p>
        </w:tc>
        <w:tc>
          <w:tcPr>
            <w:tcW w:w="1775" w:type="dxa"/>
            <w:tcBorders>
              <w:top w:val="single" w:sz="4" w:space="0" w:color="auto"/>
              <w:left w:val="single" w:sz="4" w:space="0" w:color="auto"/>
              <w:bottom w:val="single" w:sz="4" w:space="0" w:color="auto"/>
              <w:right w:val="single" w:sz="4" w:space="0" w:color="auto"/>
            </w:tcBorders>
          </w:tcPr>
          <w:p w14:paraId="23EEDFE9" w14:textId="31350EB7" w:rsidR="00993047" w:rsidRPr="00D45EE9" w:rsidRDefault="005A49C9" w:rsidP="00993047">
            <w:pPr>
              <w:autoSpaceDE w:val="0"/>
              <w:autoSpaceDN w:val="0"/>
              <w:adjustRightInd w:val="0"/>
              <w:spacing w:after="0"/>
              <w:rPr>
                <w:rFonts w:eastAsia="Calibri" w:cs="Verdana"/>
                <w:color w:val="000000"/>
              </w:rPr>
            </w:pPr>
            <w:r>
              <w:rPr>
                <w:rFonts w:eastAsia="Calibri" w:cs="Verdana"/>
                <w:color w:val="000000"/>
              </w:rPr>
              <w:t>Zeer goed</w:t>
            </w:r>
          </w:p>
        </w:tc>
      </w:tr>
      <w:tr w:rsidR="00993047" w:rsidRPr="00D45EE9" w14:paraId="61680B83" w14:textId="77777777" w:rsidTr="001E1C67">
        <w:trPr>
          <w:trHeight w:val="237"/>
        </w:trPr>
        <w:tc>
          <w:tcPr>
            <w:tcW w:w="6237" w:type="dxa"/>
            <w:tcBorders>
              <w:top w:val="single" w:sz="4" w:space="0" w:color="auto"/>
              <w:left w:val="single" w:sz="4" w:space="0" w:color="auto"/>
              <w:bottom w:val="single" w:sz="4" w:space="0" w:color="auto"/>
              <w:right w:val="single" w:sz="4" w:space="0" w:color="auto"/>
            </w:tcBorders>
          </w:tcPr>
          <w:p w14:paraId="02ADE9A6" w14:textId="3244F129" w:rsidR="00993047" w:rsidRPr="00D45EE9" w:rsidRDefault="00993047" w:rsidP="00993047">
            <w:pPr>
              <w:autoSpaceDE w:val="0"/>
              <w:autoSpaceDN w:val="0"/>
              <w:adjustRightInd w:val="0"/>
              <w:spacing w:after="0"/>
              <w:rPr>
                <w:rFonts w:eastAsia="Calibri" w:cs="Verdana"/>
                <w:color w:val="000000"/>
              </w:rPr>
            </w:pPr>
            <w:r w:rsidRPr="00D45EE9">
              <w:rPr>
                <w:rFonts w:eastAsia="Calibri" w:cs="Verdana"/>
                <w:color w:val="000000"/>
              </w:rPr>
              <w:t xml:space="preserve">De inschrijver </w:t>
            </w:r>
            <w:r w:rsidR="0049321E">
              <w:rPr>
                <w:rFonts w:eastAsia="Calibri" w:cs="Verdana"/>
                <w:color w:val="000000"/>
              </w:rPr>
              <w:t>biedt</w:t>
            </w:r>
            <w:r w:rsidR="0049321E" w:rsidRPr="00D45EE9">
              <w:rPr>
                <w:rFonts w:eastAsia="Calibri" w:cs="Verdana"/>
                <w:color w:val="000000"/>
              </w:rPr>
              <w:t xml:space="preserve"> </w:t>
            </w:r>
            <w:r w:rsidRPr="00D45EE9">
              <w:rPr>
                <w:rFonts w:eastAsia="Calibri" w:cs="Verdana"/>
                <w:color w:val="000000"/>
              </w:rPr>
              <w:t xml:space="preserve">beperkte meerwaarde aan voor het kwaliteitscriterium. </w:t>
            </w:r>
            <w:r w:rsidR="00F0668B">
              <w:rPr>
                <w:rFonts w:eastAsia="Calibri" w:cs="Verdana"/>
                <w:color w:val="000000"/>
              </w:rPr>
              <w:t xml:space="preserve">Er zijn meerdere verbeterpunten. </w:t>
            </w:r>
          </w:p>
        </w:tc>
        <w:tc>
          <w:tcPr>
            <w:tcW w:w="1775" w:type="dxa"/>
            <w:tcBorders>
              <w:top w:val="single" w:sz="4" w:space="0" w:color="auto"/>
              <w:left w:val="single" w:sz="4" w:space="0" w:color="auto"/>
              <w:bottom w:val="single" w:sz="4" w:space="0" w:color="auto"/>
              <w:right w:val="single" w:sz="4" w:space="0" w:color="auto"/>
            </w:tcBorders>
          </w:tcPr>
          <w:p w14:paraId="64E93375" w14:textId="19E48D76" w:rsidR="00993047" w:rsidRPr="00D45EE9" w:rsidRDefault="005A49C9" w:rsidP="00993047">
            <w:pPr>
              <w:autoSpaceDE w:val="0"/>
              <w:autoSpaceDN w:val="0"/>
              <w:adjustRightInd w:val="0"/>
              <w:spacing w:after="0"/>
              <w:rPr>
                <w:rFonts w:eastAsia="Calibri" w:cs="Verdana"/>
                <w:color w:val="000000"/>
              </w:rPr>
            </w:pPr>
            <w:r>
              <w:rPr>
                <w:rFonts w:eastAsia="Calibri" w:cs="Verdana"/>
                <w:color w:val="000000"/>
              </w:rPr>
              <w:t>Goed</w:t>
            </w:r>
          </w:p>
        </w:tc>
      </w:tr>
      <w:tr w:rsidR="005A49C9" w:rsidRPr="00D45EE9" w14:paraId="5E1C8F74" w14:textId="77777777" w:rsidTr="008B3112">
        <w:trPr>
          <w:trHeight w:val="237"/>
        </w:trPr>
        <w:tc>
          <w:tcPr>
            <w:tcW w:w="6237" w:type="dxa"/>
            <w:tcBorders>
              <w:top w:val="single" w:sz="4" w:space="0" w:color="auto"/>
              <w:left w:val="single" w:sz="4" w:space="0" w:color="auto"/>
              <w:bottom w:val="single" w:sz="4" w:space="0" w:color="auto"/>
              <w:right w:val="single" w:sz="4" w:space="0" w:color="auto"/>
            </w:tcBorders>
          </w:tcPr>
          <w:p w14:paraId="0D9AA80F" w14:textId="3356BE9C" w:rsidR="005A49C9" w:rsidRPr="00D45EE9" w:rsidRDefault="005A49C9" w:rsidP="00993047">
            <w:pPr>
              <w:autoSpaceDE w:val="0"/>
              <w:autoSpaceDN w:val="0"/>
              <w:adjustRightInd w:val="0"/>
              <w:spacing w:after="0"/>
              <w:rPr>
                <w:rFonts w:eastAsia="Calibri" w:cs="Verdana"/>
                <w:color w:val="000000"/>
              </w:rPr>
            </w:pPr>
            <w:r>
              <w:rPr>
                <w:rFonts w:eastAsia="Calibri" w:cs="Verdana"/>
                <w:color w:val="000000"/>
              </w:rPr>
              <w:t xml:space="preserve">De inschrijver </w:t>
            </w:r>
            <w:r w:rsidR="0049321E">
              <w:rPr>
                <w:rFonts w:eastAsia="Calibri" w:cs="Verdana"/>
                <w:color w:val="000000"/>
              </w:rPr>
              <w:t>biedt</w:t>
            </w:r>
            <w:r>
              <w:rPr>
                <w:rFonts w:eastAsia="Calibri" w:cs="Verdana"/>
                <w:color w:val="000000"/>
              </w:rPr>
              <w:t xml:space="preserve"> zeer beperkte </w:t>
            </w:r>
            <w:r w:rsidR="0049321E">
              <w:rPr>
                <w:rFonts w:eastAsia="Calibri" w:cs="Verdana"/>
                <w:color w:val="000000"/>
              </w:rPr>
              <w:t xml:space="preserve">of geen </w:t>
            </w:r>
            <w:r>
              <w:rPr>
                <w:rFonts w:eastAsia="Calibri" w:cs="Verdana"/>
                <w:color w:val="000000"/>
              </w:rPr>
              <w:t>meerwaarde aan voor het kwaliteitscriterium.</w:t>
            </w:r>
            <w:r w:rsidR="00F0668B">
              <w:rPr>
                <w:rFonts w:eastAsia="Calibri" w:cs="Verdana"/>
                <w:color w:val="000000"/>
              </w:rPr>
              <w:t xml:space="preserve"> Er zijn veel verbeterpunten.</w:t>
            </w:r>
          </w:p>
        </w:tc>
        <w:tc>
          <w:tcPr>
            <w:tcW w:w="1775" w:type="dxa"/>
            <w:tcBorders>
              <w:top w:val="single" w:sz="4" w:space="0" w:color="auto"/>
              <w:left w:val="single" w:sz="4" w:space="0" w:color="auto"/>
              <w:bottom w:val="single" w:sz="4" w:space="0" w:color="auto"/>
              <w:right w:val="single" w:sz="4" w:space="0" w:color="auto"/>
            </w:tcBorders>
          </w:tcPr>
          <w:p w14:paraId="012E0904" w14:textId="3B2F4D86" w:rsidR="005A49C9" w:rsidRPr="00D45EE9" w:rsidRDefault="005A49C9" w:rsidP="00993047">
            <w:pPr>
              <w:autoSpaceDE w:val="0"/>
              <w:autoSpaceDN w:val="0"/>
              <w:adjustRightInd w:val="0"/>
              <w:spacing w:after="0"/>
              <w:rPr>
                <w:rFonts w:eastAsia="Calibri" w:cs="Verdana"/>
                <w:color w:val="000000"/>
              </w:rPr>
            </w:pPr>
            <w:r>
              <w:rPr>
                <w:rFonts w:eastAsia="Calibri" w:cs="Verdana"/>
                <w:color w:val="000000"/>
              </w:rPr>
              <w:t>Voldoende</w:t>
            </w:r>
          </w:p>
        </w:tc>
      </w:tr>
      <w:tr w:rsidR="00993047" w:rsidRPr="00D45EE9" w14:paraId="7D696336" w14:textId="77777777" w:rsidTr="001E1C67">
        <w:trPr>
          <w:trHeight w:val="515"/>
        </w:trPr>
        <w:tc>
          <w:tcPr>
            <w:tcW w:w="6237" w:type="dxa"/>
            <w:tcBorders>
              <w:top w:val="single" w:sz="4" w:space="0" w:color="auto"/>
              <w:left w:val="single" w:sz="4" w:space="0" w:color="auto"/>
              <w:bottom w:val="single" w:sz="4" w:space="0" w:color="auto"/>
              <w:right w:val="single" w:sz="4" w:space="0" w:color="auto"/>
            </w:tcBorders>
          </w:tcPr>
          <w:p w14:paraId="6F8E82AB" w14:textId="77777777" w:rsidR="00993047" w:rsidRPr="00D45EE9" w:rsidRDefault="00993047" w:rsidP="00993047">
            <w:pPr>
              <w:autoSpaceDE w:val="0"/>
              <w:autoSpaceDN w:val="0"/>
              <w:adjustRightInd w:val="0"/>
              <w:spacing w:after="0"/>
              <w:rPr>
                <w:rFonts w:eastAsia="Calibri" w:cs="Verdana"/>
                <w:color w:val="000000"/>
              </w:rPr>
            </w:pPr>
            <w:r w:rsidRPr="00D45EE9">
              <w:rPr>
                <w:rFonts w:eastAsia="Calibri" w:cs="Verdana"/>
                <w:b/>
                <w:bCs/>
                <w:color w:val="000000"/>
              </w:rPr>
              <w:t xml:space="preserve">De inschrijver voldoet niet aan de gestelde eisen in het bestek of de invulling van het kwaliteitscriterium is tegenstrijdig aan het gestelde in het bestek. Dit leidt tot directe uitsluiting. </w:t>
            </w:r>
          </w:p>
        </w:tc>
        <w:tc>
          <w:tcPr>
            <w:tcW w:w="1775" w:type="dxa"/>
            <w:tcBorders>
              <w:top w:val="single" w:sz="4" w:space="0" w:color="auto"/>
              <w:left w:val="single" w:sz="4" w:space="0" w:color="auto"/>
              <w:bottom w:val="single" w:sz="4" w:space="0" w:color="auto"/>
              <w:right w:val="single" w:sz="4" w:space="0" w:color="auto"/>
            </w:tcBorders>
          </w:tcPr>
          <w:p w14:paraId="4937D168" w14:textId="701399FE" w:rsidR="00993047" w:rsidRPr="00D45EE9" w:rsidRDefault="005A49C9" w:rsidP="00993047">
            <w:pPr>
              <w:autoSpaceDE w:val="0"/>
              <w:autoSpaceDN w:val="0"/>
              <w:adjustRightInd w:val="0"/>
              <w:spacing w:after="0"/>
              <w:rPr>
                <w:rFonts w:eastAsia="Calibri" w:cs="Verdana"/>
                <w:color w:val="000000"/>
              </w:rPr>
            </w:pPr>
            <w:r>
              <w:rPr>
                <w:rFonts w:eastAsia="Calibri" w:cs="Verdana"/>
                <w:b/>
                <w:bCs/>
                <w:color w:val="000000"/>
              </w:rPr>
              <w:t>Onvoldoende</w:t>
            </w:r>
            <w:r w:rsidR="00993047" w:rsidRPr="00D45EE9">
              <w:rPr>
                <w:rFonts w:eastAsia="Calibri" w:cs="Verdana"/>
                <w:b/>
                <w:bCs/>
                <w:color w:val="000000"/>
              </w:rPr>
              <w:t xml:space="preserve">/uitsluiting </w:t>
            </w:r>
          </w:p>
        </w:tc>
      </w:tr>
    </w:tbl>
    <w:p w14:paraId="49E045E3" w14:textId="77777777" w:rsidR="00B916E2" w:rsidRPr="00D45EE9" w:rsidRDefault="00B916E2" w:rsidP="00477452">
      <w:pPr>
        <w:autoSpaceDE w:val="0"/>
        <w:autoSpaceDN w:val="0"/>
        <w:adjustRightInd w:val="0"/>
        <w:spacing w:after="0"/>
        <w:rPr>
          <w:rFonts w:eastAsia="Calibri" w:cs="Verdana"/>
          <w:color w:val="000000"/>
        </w:rPr>
      </w:pPr>
    </w:p>
    <w:p w14:paraId="0889F2B2" w14:textId="2F30444C" w:rsidR="00AE3237" w:rsidRDefault="00AE3237" w:rsidP="00993047">
      <w:pPr>
        <w:spacing w:after="0"/>
      </w:pPr>
    </w:p>
    <w:p w14:paraId="319D79E4" w14:textId="77777777" w:rsidR="00993047" w:rsidRP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rPr>
        <w:t xml:space="preserve">De totaal behaalde meerwaarde wordt als ‘korting’ van de oorspronkelijke inschrijfsom in mindering gebracht en de fictieve inschrijfsom die daardoor ontstaat, wordt als eindtotaal in de beoordeling meegenomen. </w:t>
      </w:r>
    </w:p>
    <w:p w14:paraId="715B80AD" w14:textId="132F181C" w:rsidR="00993047" w:rsidRDefault="00993047" w:rsidP="001E1C67">
      <w:pPr>
        <w:autoSpaceDE w:val="0"/>
        <w:autoSpaceDN w:val="0"/>
        <w:adjustRightInd w:val="0"/>
        <w:spacing w:after="0"/>
        <w:ind w:left="709"/>
        <w:rPr>
          <w:ins w:id="64" w:author="Jeffrey de Zeeuw | Green Engineers" w:date="2024-10-17T09:34:00Z"/>
          <w:rFonts w:eastAsia="Calibri" w:cs="Verdana"/>
          <w:i/>
          <w:iCs/>
          <w:color w:val="000000"/>
        </w:rPr>
      </w:pPr>
      <w:r w:rsidRPr="00993047">
        <w:rPr>
          <w:rFonts w:eastAsia="Calibri" w:cs="Verdana"/>
          <w:color w:val="000000"/>
        </w:rPr>
        <w:t>De scores voor kwaliteitscriteria 1, 2, 3</w:t>
      </w:r>
      <w:r w:rsidR="007064B3">
        <w:rPr>
          <w:rFonts w:eastAsia="Calibri" w:cs="Verdana"/>
          <w:color w:val="000000"/>
        </w:rPr>
        <w:t>,</w:t>
      </w:r>
      <w:r w:rsidRPr="00993047">
        <w:rPr>
          <w:rFonts w:eastAsia="Calibri" w:cs="Verdana"/>
          <w:color w:val="000000"/>
        </w:rPr>
        <w:t xml:space="preserve"> 4 </w:t>
      </w:r>
      <w:r w:rsidR="007064B3">
        <w:rPr>
          <w:rFonts w:eastAsia="Calibri" w:cs="Verdana"/>
          <w:color w:val="000000"/>
        </w:rPr>
        <w:t xml:space="preserve">en 5 </w:t>
      </w:r>
      <w:r w:rsidRPr="00993047">
        <w:rPr>
          <w:rFonts w:eastAsia="Calibri" w:cs="Verdana"/>
          <w:color w:val="000000"/>
        </w:rPr>
        <w:t>worden toegekend op basis van de volgende beoordeling</w:t>
      </w:r>
      <w:r>
        <w:rPr>
          <w:rFonts w:eastAsia="Calibri" w:cs="Verdana"/>
          <w:color w:val="000000"/>
        </w:rPr>
        <w:t xml:space="preserve"> (zie tabel volgende pagina)</w:t>
      </w:r>
      <w:r w:rsidR="007064B3">
        <w:rPr>
          <w:rFonts w:eastAsia="Calibri" w:cs="Verdana"/>
          <w:color w:val="000000"/>
        </w:rPr>
        <w:t xml:space="preserve">. Voor kwaliteitscriteria 6 geldt dat </w:t>
      </w:r>
      <w:r w:rsidR="006046D7">
        <w:rPr>
          <w:rFonts w:eastAsia="Calibri" w:cs="Verdana"/>
          <w:color w:val="000000"/>
        </w:rPr>
        <w:t xml:space="preserve">het aangegeven bezuinigingsbedrag tot </w:t>
      </w:r>
      <w:r w:rsidR="006046D7" w:rsidRPr="00445B7F">
        <w:rPr>
          <w:rFonts w:eastAsia="Calibri" w:cs="Verdana"/>
          <w:color w:val="000000"/>
        </w:rPr>
        <w:t>maximaal € 100.000</w:t>
      </w:r>
      <w:r w:rsidR="006757EB" w:rsidRPr="00445B7F">
        <w:rPr>
          <w:rFonts w:eastAsia="Calibri" w:cs="Verdana"/>
          <w:color w:val="000000"/>
        </w:rPr>
        <w:t xml:space="preserve"> als</w:t>
      </w:r>
      <w:r w:rsidR="006757EB" w:rsidRPr="001E1C67">
        <w:rPr>
          <w:rFonts w:eastAsia="Calibri" w:cs="Verdana"/>
          <w:color w:val="000000"/>
        </w:rPr>
        <w:t xml:space="preserve"> fictieve korting wordt doorgerekend</w:t>
      </w:r>
      <w:r w:rsidR="0011082C">
        <w:rPr>
          <w:rFonts w:eastAsia="Calibri" w:cs="Verdana"/>
          <w:color w:val="000000"/>
        </w:rPr>
        <w:t xml:space="preserve"> (</w:t>
      </w:r>
      <w:r w:rsidR="0011082C" w:rsidRPr="001E1C67">
        <w:rPr>
          <w:rFonts w:eastAsia="Calibri" w:cs="Verdana"/>
          <w:i/>
          <w:iCs/>
          <w:color w:val="000000"/>
        </w:rPr>
        <w:t xml:space="preserve">Indien de opdrachtgever de genoemde bezuinigingsmaatregel niet realistisch acht of de impact van de bezuinigingsmaatregel op de openbare ruimte te groot acht, zal het kwaliteitscriterium als ‘onvoldoende’ worden beoordeeld. De inschrijver scoort dan op géén fictieve korting </w:t>
      </w:r>
      <w:r w:rsidR="00C2714A">
        <w:rPr>
          <w:rFonts w:eastAsia="Calibri" w:cs="Verdana"/>
          <w:i/>
          <w:iCs/>
          <w:color w:val="000000"/>
        </w:rPr>
        <w:t xml:space="preserve">op </w:t>
      </w:r>
      <w:r w:rsidR="0011082C" w:rsidRPr="001E1C67">
        <w:rPr>
          <w:rFonts w:eastAsia="Calibri" w:cs="Verdana"/>
          <w:i/>
          <w:iCs/>
          <w:color w:val="000000"/>
        </w:rPr>
        <w:t>kwaliteitscriterium K6.</w:t>
      </w:r>
      <w:r w:rsidR="0011082C">
        <w:rPr>
          <w:rFonts w:eastAsia="Calibri" w:cs="Verdana"/>
          <w:i/>
          <w:iCs/>
          <w:color w:val="000000"/>
        </w:rPr>
        <w:t>)</w:t>
      </w:r>
    </w:p>
    <w:p w14:paraId="31BB4A04" w14:textId="77777777" w:rsidR="002C270C" w:rsidRDefault="002C270C" w:rsidP="001E1C67">
      <w:pPr>
        <w:autoSpaceDE w:val="0"/>
        <w:autoSpaceDN w:val="0"/>
        <w:adjustRightInd w:val="0"/>
        <w:spacing w:after="0"/>
        <w:ind w:left="709"/>
        <w:rPr>
          <w:ins w:id="65" w:author="Jeffrey de Zeeuw | Green Engineers" w:date="2024-10-17T09:34:00Z"/>
          <w:rFonts w:eastAsia="Calibri" w:cs="Verdana"/>
          <w:i/>
          <w:iCs/>
          <w:color w:val="000000"/>
        </w:rPr>
      </w:pPr>
    </w:p>
    <w:p w14:paraId="00E8E8AF" w14:textId="77777777" w:rsidR="002C270C" w:rsidRDefault="002C270C" w:rsidP="001E1C67">
      <w:pPr>
        <w:autoSpaceDE w:val="0"/>
        <w:autoSpaceDN w:val="0"/>
        <w:adjustRightInd w:val="0"/>
        <w:spacing w:after="0"/>
        <w:ind w:left="709"/>
        <w:rPr>
          <w:ins w:id="66" w:author="Jeffrey de Zeeuw | Green Engineers" w:date="2024-10-17T09:34:00Z"/>
          <w:rFonts w:eastAsia="Calibri" w:cs="Verdana"/>
          <w:i/>
          <w:iCs/>
          <w:color w:val="000000"/>
        </w:rPr>
      </w:pPr>
    </w:p>
    <w:p w14:paraId="4DC6FF58" w14:textId="77777777" w:rsidR="002C270C" w:rsidRDefault="002C270C" w:rsidP="001E1C67">
      <w:pPr>
        <w:autoSpaceDE w:val="0"/>
        <w:autoSpaceDN w:val="0"/>
        <w:adjustRightInd w:val="0"/>
        <w:spacing w:after="0"/>
        <w:ind w:left="709"/>
        <w:rPr>
          <w:ins w:id="67" w:author="Jeffrey de Zeeuw | Green Engineers" w:date="2024-10-17T09:34:00Z"/>
          <w:rFonts w:eastAsia="Calibri" w:cs="Verdana"/>
          <w:i/>
          <w:iCs/>
          <w:color w:val="000000"/>
        </w:rPr>
      </w:pPr>
    </w:p>
    <w:p w14:paraId="42BE4921" w14:textId="77777777" w:rsidR="002C270C" w:rsidRDefault="002C270C" w:rsidP="001E1C67">
      <w:pPr>
        <w:autoSpaceDE w:val="0"/>
        <w:autoSpaceDN w:val="0"/>
        <w:adjustRightInd w:val="0"/>
        <w:spacing w:after="0"/>
        <w:ind w:left="709"/>
        <w:rPr>
          <w:ins w:id="68" w:author="Jeffrey de Zeeuw | Green Engineers" w:date="2024-10-17T09:34:00Z"/>
          <w:rFonts w:eastAsia="Calibri" w:cs="Verdana"/>
          <w:i/>
          <w:iCs/>
          <w:color w:val="000000"/>
        </w:rPr>
      </w:pPr>
    </w:p>
    <w:p w14:paraId="24BA0ABF" w14:textId="77777777" w:rsidR="002C270C" w:rsidRDefault="002C270C" w:rsidP="001E1C67">
      <w:pPr>
        <w:autoSpaceDE w:val="0"/>
        <w:autoSpaceDN w:val="0"/>
        <w:adjustRightInd w:val="0"/>
        <w:spacing w:after="0"/>
        <w:ind w:left="709"/>
        <w:rPr>
          <w:ins w:id="69" w:author="Jeffrey de Zeeuw | Green Engineers" w:date="2024-10-17T09:34:00Z"/>
          <w:rFonts w:eastAsia="Calibri" w:cs="Verdana"/>
          <w:i/>
          <w:iCs/>
          <w:color w:val="000000"/>
        </w:rPr>
      </w:pPr>
    </w:p>
    <w:p w14:paraId="24410E37" w14:textId="77777777" w:rsidR="002C270C" w:rsidRDefault="002C270C" w:rsidP="001E1C67">
      <w:pPr>
        <w:autoSpaceDE w:val="0"/>
        <w:autoSpaceDN w:val="0"/>
        <w:adjustRightInd w:val="0"/>
        <w:spacing w:after="0"/>
        <w:ind w:left="709"/>
        <w:rPr>
          <w:ins w:id="70" w:author="Jeffrey de Zeeuw | Green Engineers" w:date="2024-10-17T09:34:00Z"/>
          <w:rFonts w:eastAsia="Calibri" w:cs="Verdana"/>
          <w:i/>
          <w:iCs/>
          <w:color w:val="000000"/>
        </w:rPr>
      </w:pPr>
    </w:p>
    <w:p w14:paraId="20360966" w14:textId="77777777" w:rsidR="002C270C" w:rsidRDefault="002C270C" w:rsidP="001E1C67">
      <w:pPr>
        <w:autoSpaceDE w:val="0"/>
        <w:autoSpaceDN w:val="0"/>
        <w:adjustRightInd w:val="0"/>
        <w:spacing w:after="0"/>
        <w:ind w:left="709"/>
        <w:rPr>
          <w:ins w:id="71" w:author="Jeffrey de Zeeuw | Green Engineers" w:date="2024-10-17T09:34:00Z"/>
          <w:rFonts w:eastAsia="Calibri" w:cs="Verdana"/>
          <w:i/>
          <w:iCs/>
          <w:color w:val="000000"/>
        </w:rPr>
      </w:pPr>
    </w:p>
    <w:p w14:paraId="5BF6F051" w14:textId="77777777" w:rsidR="002C270C" w:rsidRDefault="002C270C" w:rsidP="001E1C67">
      <w:pPr>
        <w:autoSpaceDE w:val="0"/>
        <w:autoSpaceDN w:val="0"/>
        <w:adjustRightInd w:val="0"/>
        <w:spacing w:after="0"/>
        <w:ind w:left="709"/>
        <w:rPr>
          <w:ins w:id="72" w:author="Jeffrey de Zeeuw | Green Engineers" w:date="2024-10-17T09:34:00Z"/>
          <w:rFonts w:eastAsia="Calibri" w:cs="Verdana"/>
          <w:i/>
          <w:iCs/>
          <w:color w:val="000000"/>
        </w:rPr>
      </w:pPr>
    </w:p>
    <w:p w14:paraId="10D2EA0C" w14:textId="77777777" w:rsidR="002C270C" w:rsidRDefault="002C270C" w:rsidP="001E1C67">
      <w:pPr>
        <w:autoSpaceDE w:val="0"/>
        <w:autoSpaceDN w:val="0"/>
        <w:adjustRightInd w:val="0"/>
        <w:spacing w:after="0"/>
        <w:ind w:left="709"/>
        <w:rPr>
          <w:ins w:id="73" w:author="Jeffrey de Zeeuw | Green Engineers" w:date="2024-10-17T09:34:00Z"/>
          <w:rFonts w:eastAsia="Calibri" w:cs="Verdana"/>
          <w:i/>
          <w:iCs/>
          <w:color w:val="000000"/>
        </w:rPr>
      </w:pPr>
    </w:p>
    <w:p w14:paraId="00497078" w14:textId="77777777" w:rsidR="002C270C" w:rsidRDefault="002C270C" w:rsidP="001E1C67">
      <w:pPr>
        <w:autoSpaceDE w:val="0"/>
        <w:autoSpaceDN w:val="0"/>
        <w:adjustRightInd w:val="0"/>
        <w:spacing w:after="0"/>
        <w:ind w:left="709"/>
        <w:rPr>
          <w:ins w:id="74" w:author="Jeffrey de Zeeuw | Green Engineers" w:date="2024-10-17T09:34:00Z"/>
          <w:rFonts w:eastAsia="Calibri" w:cs="Verdana"/>
          <w:i/>
          <w:iCs/>
          <w:color w:val="000000"/>
        </w:rPr>
      </w:pPr>
    </w:p>
    <w:p w14:paraId="6A29F203" w14:textId="77777777" w:rsidR="002C270C" w:rsidRDefault="002C270C" w:rsidP="001E1C67">
      <w:pPr>
        <w:autoSpaceDE w:val="0"/>
        <w:autoSpaceDN w:val="0"/>
        <w:adjustRightInd w:val="0"/>
        <w:spacing w:after="0"/>
        <w:ind w:left="709"/>
        <w:rPr>
          <w:rFonts w:eastAsia="Calibri" w:cs="Verdana"/>
          <w:color w:val="000000"/>
        </w:rPr>
      </w:pPr>
    </w:p>
    <w:p w14:paraId="4E173920" w14:textId="0BC7B988" w:rsidR="00993047" w:rsidRDefault="00993047" w:rsidP="00993047">
      <w:pPr>
        <w:autoSpaceDE w:val="0"/>
        <w:autoSpaceDN w:val="0"/>
        <w:adjustRightInd w:val="0"/>
        <w:spacing w:after="0" w:line="240" w:lineRule="auto"/>
        <w:rPr>
          <w:rFonts w:eastAsia="Calibri" w:cs="Verdana"/>
          <w:color w:val="000000"/>
        </w:rPr>
      </w:pPr>
    </w:p>
    <w:tbl>
      <w:tblPr>
        <w:tblW w:w="9298" w:type="dxa"/>
        <w:tblInd w:w="7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992"/>
        <w:gridCol w:w="1276"/>
        <w:gridCol w:w="1275"/>
        <w:gridCol w:w="1276"/>
        <w:gridCol w:w="1276"/>
        <w:gridCol w:w="1223"/>
      </w:tblGrid>
      <w:tr w:rsidR="005E19AA" w:rsidRPr="001F2FD7" w14:paraId="07D26F30" w14:textId="77777777" w:rsidTr="001E1C67">
        <w:trPr>
          <w:trHeight w:val="168"/>
        </w:trPr>
        <w:tc>
          <w:tcPr>
            <w:tcW w:w="2972" w:type="dxa"/>
            <w:gridSpan w:val="2"/>
            <w:vMerge w:val="restart"/>
            <w:tcBorders>
              <w:top w:val="single" w:sz="4" w:space="0" w:color="auto"/>
              <w:bottom w:val="single" w:sz="4" w:space="0" w:color="auto"/>
              <w:right w:val="single" w:sz="4" w:space="0" w:color="auto"/>
            </w:tcBorders>
            <w:shd w:val="clear" w:color="auto" w:fill="37E800"/>
          </w:tcPr>
          <w:p w14:paraId="47E46643" w14:textId="68A291CF" w:rsidR="005E19AA" w:rsidRPr="001F2FD7" w:rsidRDefault="005E19AA" w:rsidP="001F2FD7">
            <w:pPr>
              <w:autoSpaceDE w:val="0"/>
              <w:autoSpaceDN w:val="0"/>
              <w:adjustRightInd w:val="0"/>
              <w:spacing w:after="0" w:line="240" w:lineRule="auto"/>
              <w:jc w:val="center"/>
              <w:rPr>
                <w:rFonts w:eastAsia="Calibri" w:cs="Verdana"/>
                <w:b/>
                <w:bCs/>
                <w:color w:val="000000"/>
                <w:sz w:val="18"/>
                <w:szCs w:val="18"/>
              </w:rPr>
            </w:pPr>
            <w:r>
              <w:rPr>
                <w:rFonts w:eastAsia="Calibri" w:cs="Verdana"/>
                <w:b/>
                <w:bCs/>
                <w:color w:val="000000"/>
                <w:sz w:val="18"/>
                <w:szCs w:val="18"/>
              </w:rPr>
              <w:lastRenderedPageBreak/>
              <w:t xml:space="preserve">Waarderingsmodel </w:t>
            </w:r>
          </w:p>
          <w:p w14:paraId="64EFEF00" w14:textId="69003454" w:rsidR="005E19AA" w:rsidRPr="001F2FD7" w:rsidRDefault="005E19AA" w:rsidP="009F3A7E">
            <w:pPr>
              <w:autoSpaceDE w:val="0"/>
              <w:autoSpaceDN w:val="0"/>
              <w:adjustRightInd w:val="0"/>
              <w:spacing w:after="0" w:line="240" w:lineRule="auto"/>
              <w:rPr>
                <w:rFonts w:eastAsia="Calibri" w:cs="Verdana"/>
                <w:color w:val="000000"/>
                <w:sz w:val="18"/>
                <w:szCs w:val="18"/>
              </w:rPr>
            </w:pPr>
          </w:p>
        </w:tc>
        <w:tc>
          <w:tcPr>
            <w:tcW w:w="6326" w:type="dxa"/>
            <w:gridSpan w:val="5"/>
            <w:tcBorders>
              <w:top w:val="single" w:sz="4" w:space="0" w:color="auto"/>
              <w:left w:val="single" w:sz="4" w:space="0" w:color="auto"/>
              <w:bottom w:val="single" w:sz="4" w:space="0" w:color="auto"/>
            </w:tcBorders>
            <w:shd w:val="clear" w:color="auto" w:fill="37E800"/>
          </w:tcPr>
          <w:p w14:paraId="065BB8EF" w14:textId="57A44C7E" w:rsidR="005E19AA" w:rsidRPr="009F3A7E" w:rsidRDefault="005E19AA" w:rsidP="001E1C67">
            <w:pPr>
              <w:autoSpaceDE w:val="0"/>
              <w:autoSpaceDN w:val="0"/>
              <w:adjustRightInd w:val="0"/>
              <w:spacing w:after="0" w:line="240" w:lineRule="auto"/>
              <w:jc w:val="center"/>
              <w:rPr>
                <w:rFonts w:eastAsia="Calibri" w:cs="Verdana"/>
                <w:color w:val="000000"/>
                <w:sz w:val="18"/>
                <w:szCs w:val="18"/>
              </w:rPr>
            </w:pPr>
            <w:r w:rsidRPr="001F2FD7">
              <w:rPr>
                <w:rFonts w:eastAsia="Calibri" w:cs="Verdana"/>
                <w:color w:val="000000"/>
                <w:sz w:val="18"/>
                <w:szCs w:val="18"/>
              </w:rPr>
              <w:t>Kwaliteitswaardering</w:t>
            </w:r>
          </w:p>
        </w:tc>
      </w:tr>
      <w:tr w:rsidR="009C7182" w:rsidRPr="001F2FD7" w14:paraId="24E3D0B7" w14:textId="77777777" w:rsidTr="001E1C67">
        <w:trPr>
          <w:trHeight w:val="96"/>
        </w:trPr>
        <w:tc>
          <w:tcPr>
            <w:tcW w:w="2972" w:type="dxa"/>
            <w:gridSpan w:val="2"/>
            <w:vMerge/>
            <w:tcBorders>
              <w:top w:val="single" w:sz="4" w:space="0" w:color="auto"/>
              <w:bottom w:val="single" w:sz="4" w:space="0" w:color="auto"/>
              <w:right w:val="single" w:sz="4" w:space="0" w:color="auto"/>
            </w:tcBorders>
            <w:shd w:val="clear" w:color="auto" w:fill="37E800"/>
          </w:tcPr>
          <w:p w14:paraId="625F985C" w14:textId="2031191A" w:rsidR="009C7182" w:rsidRPr="001F2FD7" w:rsidRDefault="009C7182" w:rsidP="009F3A7E">
            <w:pPr>
              <w:autoSpaceDE w:val="0"/>
              <w:autoSpaceDN w:val="0"/>
              <w:adjustRightInd w:val="0"/>
              <w:spacing w:after="0" w:line="240" w:lineRule="auto"/>
              <w:rPr>
                <w:rFonts w:eastAsia="Calibri" w:cs="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37E800"/>
          </w:tcPr>
          <w:p w14:paraId="632AB965" w14:textId="77777777" w:rsidR="009C7182" w:rsidRDefault="005E19AA" w:rsidP="001E1C67">
            <w:pPr>
              <w:autoSpaceDE w:val="0"/>
              <w:autoSpaceDN w:val="0"/>
              <w:adjustRightInd w:val="0"/>
              <w:spacing w:after="0" w:line="240" w:lineRule="auto"/>
              <w:rPr>
                <w:rFonts w:eastAsia="Calibri" w:cs="Verdana"/>
                <w:color w:val="000000"/>
                <w:sz w:val="18"/>
                <w:szCs w:val="18"/>
              </w:rPr>
            </w:pPr>
            <w:r>
              <w:rPr>
                <w:rFonts w:eastAsia="Calibri" w:cs="Verdana"/>
                <w:color w:val="000000"/>
                <w:sz w:val="18"/>
                <w:szCs w:val="18"/>
              </w:rPr>
              <w:t>Uitstekend</w:t>
            </w:r>
          </w:p>
          <w:p w14:paraId="2D65AE77" w14:textId="6297F174" w:rsidR="00BC59B8" w:rsidRPr="001F2FD7" w:rsidRDefault="00BC59B8" w:rsidP="00BC59B8">
            <w:pPr>
              <w:autoSpaceDE w:val="0"/>
              <w:autoSpaceDN w:val="0"/>
              <w:adjustRightInd w:val="0"/>
              <w:spacing w:after="0" w:line="240" w:lineRule="auto"/>
              <w:jc w:val="center"/>
              <w:rPr>
                <w:rFonts w:eastAsia="Calibri" w:cs="Verdana"/>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37E800"/>
          </w:tcPr>
          <w:p w14:paraId="67CBC3EB" w14:textId="77777777" w:rsidR="009C7182" w:rsidRDefault="005E19AA" w:rsidP="00A903D9">
            <w:pPr>
              <w:autoSpaceDE w:val="0"/>
              <w:autoSpaceDN w:val="0"/>
              <w:adjustRightInd w:val="0"/>
              <w:spacing w:after="0" w:line="240" w:lineRule="auto"/>
              <w:jc w:val="center"/>
              <w:rPr>
                <w:rFonts w:eastAsia="Calibri" w:cs="Verdana"/>
                <w:color w:val="000000"/>
                <w:sz w:val="18"/>
                <w:szCs w:val="18"/>
              </w:rPr>
            </w:pPr>
            <w:r>
              <w:rPr>
                <w:rFonts w:eastAsia="Calibri" w:cs="Verdana"/>
                <w:color w:val="000000"/>
                <w:sz w:val="18"/>
                <w:szCs w:val="18"/>
              </w:rPr>
              <w:t>Zeer goed</w:t>
            </w:r>
          </w:p>
          <w:p w14:paraId="30E2DA81" w14:textId="7A16D809" w:rsidR="00BC59B8" w:rsidRPr="001F2FD7" w:rsidRDefault="00BC59B8" w:rsidP="00A903D9">
            <w:pPr>
              <w:autoSpaceDE w:val="0"/>
              <w:autoSpaceDN w:val="0"/>
              <w:adjustRightInd w:val="0"/>
              <w:spacing w:after="0" w:line="240" w:lineRule="auto"/>
              <w:jc w:val="center"/>
              <w:rPr>
                <w:rFonts w:eastAsia="Calibri" w:cs="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37E800"/>
          </w:tcPr>
          <w:p w14:paraId="20B5958C" w14:textId="77777777" w:rsidR="009C7182" w:rsidRDefault="005E19AA" w:rsidP="00A903D9">
            <w:pPr>
              <w:autoSpaceDE w:val="0"/>
              <w:autoSpaceDN w:val="0"/>
              <w:adjustRightInd w:val="0"/>
              <w:spacing w:after="0" w:line="240" w:lineRule="auto"/>
              <w:jc w:val="center"/>
              <w:rPr>
                <w:rFonts w:eastAsia="Calibri" w:cs="Verdana"/>
                <w:color w:val="000000"/>
                <w:sz w:val="18"/>
                <w:szCs w:val="18"/>
              </w:rPr>
            </w:pPr>
            <w:r>
              <w:rPr>
                <w:rFonts w:eastAsia="Calibri" w:cs="Verdana"/>
                <w:color w:val="000000"/>
                <w:sz w:val="18"/>
                <w:szCs w:val="18"/>
              </w:rPr>
              <w:t>Goed</w:t>
            </w:r>
          </w:p>
          <w:p w14:paraId="09E56773" w14:textId="596ADCDC" w:rsidR="00BC59B8" w:rsidRPr="001F2FD7" w:rsidRDefault="00BC59B8" w:rsidP="00A903D9">
            <w:pPr>
              <w:autoSpaceDE w:val="0"/>
              <w:autoSpaceDN w:val="0"/>
              <w:adjustRightInd w:val="0"/>
              <w:spacing w:after="0" w:line="240" w:lineRule="auto"/>
              <w:jc w:val="center"/>
              <w:rPr>
                <w:rFonts w:eastAsia="Calibri" w:cs="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37E800"/>
          </w:tcPr>
          <w:p w14:paraId="3B3316F6" w14:textId="77777777" w:rsidR="009C7182" w:rsidRDefault="005E19AA" w:rsidP="00A903D9">
            <w:pPr>
              <w:autoSpaceDE w:val="0"/>
              <w:autoSpaceDN w:val="0"/>
              <w:adjustRightInd w:val="0"/>
              <w:spacing w:after="0" w:line="240" w:lineRule="auto"/>
              <w:jc w:val="center"/>
              <w:rPr>
                <w:rFonts w:eastAsia="Calibri" w:cs="Verdana"/>
                <w:color w:val="000000"/>
                <w:sz w:val="18"/>
                <w:szCs w:val="18"/>
              </w:rPr>
            </w:pPr>
            <w:r>
              <w:rPr>
                <w:rFonts w:eastAsia="Calibri" w:cs="Verdana"/>
                <w:color w:val="000000"/>
                <w:sz w:val="18"/>
                <w:szCs w:val="18"/>
              </w:rPr>
              <w:t>Voldoende</w:t>
            </w:r>
          </w:p>
          <w:p w14:paraId="5E02EC4C" w14:textId="07721922" w:rsidR="00BC59B8" w:rsidRPr="001F2FD7" w:rsidRDefault="00BC59B8" w:rsidP="00A903D9">
            <w:pPr>
              <w:autoSpaceDE w:val="0"/>
              <w:autoSpaceDN w:val="0"/>
              <w:adjustRightInd w:val="0"/>
              <w:spacing w:after="0" w:line="240" w:lineRule="auto"/>
              <w:jc w:val="center"/>
              <w:rPr>
                <w:rFonts w:eastAsia="Calibri" w:cs="Verdana"/>
                <w:color w:val="000000"/>
                <w:sz w:val="18"/>
                <w:szCs w:val="18"/>
              </w:rPr>
            </w:pPr>
          </w:p>
        </w:tc>
        <w:tc>
          <w:tcPr>
            <w:tcW w:w="1223" w:type="dxa"/>
            <w:tcBorders>
              <w:top w:val="single" w:sz="4" w:space="0" w:color="auto"/>
              <w:left w:val="single" w:sz="4" w:space="0" w:color="auto"/>
              <w:bottom w:val="single" w:sz="4" w:space="0" w:color="auto"/>
            </w:tcBorders>
            <w:shd w:val="clear" w:color="auto" w:fill="37E800"/>
          </w:tcPr>
          <w:p w14:paraId="14A8A58D" w14:textId="78BE175B" w:rsidR="009C7182" w:rsidRPr="009F3A7E" w:rsidRDefault="005E19AA" w:rsidP="00A903D9">
            <w:pPr>
              <w:autoSpaceDE w:val="0"/>
              <w:autoSpaceDN w:val="0"/>
              <w:adjustRightInd w:val="0"/>
              <w:spacing w:after="0" w:line="240" w:lineRule="auto"/>
              <w:jc w:val="center"/>
              <w:rPr>
                <w:rFonts w:eastAsia="Calibri" w:cs="Verdana"/>
                <w:color w:val="000000"/>
                <w:sz w:val="18"/>
                <w:szCs w:val="18"/>
              </w:rPr>
            </w:pPr>
            <w:r>
              <w:rPr>
                <w:rFonts w:eastAsia="Calibri" w:cs="Verdana"/>
                <w:color w:val="000000"/>
                <w:sz w:val="18"/>
                <w:szCs w:val="18"/>
              </w:rPr>
              <w:t>Onvoldoende</w:t>
            </w:r>
          </w:p>
        </w:tc>
      </w:tr>
      <w:tr w:rsidR="009C7182" w:rsidRPr="001F2FD7" w14:paraId="4921EDC9" w14:textId="77777777" w:rsidTr="001E1C67">
        <w:trPr>
          <w:trHeight w:val="237"/>
        </w:trPr>
        <w:tc>
          <w:tcPr>
            <w:tcW w:w="1980" w:type="dxa"/>
            <w:tcBorders>
              <w:top w:val="single" w:sz="4" w:space="0" w:color="auto"/>
              <w:bottom w:val="single" w:sz="4" w:space="0" w:color="auto"/>
              <w:right w:val="single" w:sz="4" w:space="0" w:color="auto"/>
            </w:tcBorders>
          </w:tcPr>
          <w:p w14:paraId="292B7F11" w14:textId="77777777" w:rsidR="009C7182" w:rsidRDefault="009C7182" w:rsidP="009F3A7E">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 xml:space="preserve">K1: </w:t>
            </w:r>
          </w:p>
          <w:p w14:paraId="61AAE5AF" w14:textId="4CC47E3B" w:rsidR="009C7182" w:rsidRPr="001F2FD7" w:rsidRDefault="009C7182" w:rsidP="009F3A7E">
            <w:pPr>
              <w:autoSpaceDE w:val="0"/>
              <w:autoSpaceDN w:val="0"/>
              <w:adjustRightInd w:val="0"/>
              <w:spacing w:after="0" w:line="240" w:lineRule="auto"/>
              <w:rPr>
                <w:rFonts w:eastAsia="Calibri" w:cs="Verdana"/>
                <w:color w:val="000000"/>
                <w:sz w:val="18"/>
                <w:szCs w:val="18"/>
              </w:rPr>
            </w:pPr>
            <w:r w:rsidRPr="001F2FD7">
              <w:rPr>
                <w:rFonts w:eastAsia="Calibri" w:cs="Verdana"/>
                <w:b/>
                <w:bCs/>
                <w:color w:val="000000"/>
                <w:sz w:val="18"/>
                <w:szCs w:val="18"/>
              </w:rPr>
              <w:t>Duurzaamheid</w:t>
            </w:r>
            <w:r w:rsidRPr="009F3A7E">
              <w:rPr>
                <w:rFonts w:eastAsia="Calibri" w:cs="Verdana"/>
                <w:b/>
                <w:bCs/>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8424AEC" w14:textId="1240F95B" w:rsidR="009C7182" w:rsidRPr="001F2FD7" w:rsidRDefault="009C7182" w:rsidP="009F3A7E">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 xml:space="preserve">Fictieve korting </w:t>
            </w:r>
          </w:p>
        </w:tc>
        <w:tc>
          <w:tcPr>
            <w:tcW w:w="1276" w:type="dxa"/>
            <w:tcBorders>
              <w:top w:val="single" w:sz="4" w:space="0" w:color="auto"/>
              <w:left w:val="single" w:sz="4" w:space="0" w:color="auto"/>
              <w:bottom w:val="single" w:sz="4" w:space="0" w:color="auto"/>
              <w:right w:val="single" w:sz="4" w:space="0" w:color="auto"/>
            </w:tcBorders>
          </w:tcPr>
          <w:p w14:paraId="0F58EDAA" w14:textId="4853280F" w:rsidR="009C7182" w:rsidRPr="0011082C" w:rsidRDefault="0049271E"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275</w:t>
            </w:r>
            <w:r w:rsidRPr="001E1C67">
              <w:rPr>
                <w:rFonts w:eastAsia="Calibri" w:cs="Verdana"/>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14:paraId="280A398F" w14:textId="4B01C1B6" w:rsidR="009C7182" w:rsidRPr="0011082C" w:rsidRDefault="00AD77AD"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192</w:t>
            </w:r>
            <w:r w:rsidRPr="001E1C67">
              <w:rPr>
                <w:rFonts w:eastAsia="Calibri" w:cs="Verdana"/>
                <w:color w:val="000000"/>
                <w:sz w:val="18"/>
                <w:szCs w:val="18"/>
              </w:rPr>
              <w:t>.</w:t>
            </w:r>
            <w:r w:rsidR="006A4DA1">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5DB9496E" w14:textId="2EF4ED55" w:rsidR="009C7182" w:rsidRPr="0011082C" w:rsidRDefault="00AD77AD"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sidRPr="001E1C67">
              <w:rPr>
                <w:rFonts w:eastAsia="Calibri" w:cs="Verdana"/>
                <w:color w:val="000000"/>
                <w:sz w:val="18"/>
                <w:szCs w:val="18"/>
              </w:rPr>
              <w:t>1</w:t>
            </w:r>
            <w:r w:rsidR="00187D27">
              <w:rPr>
                <w:rFonts w:eastAsia="Calibri" w:cs="Verdana"/>
                <w:color w:val="000000"/>
                <w:sz w:val="18"/>
                <w:szCs w:val="18"/>
              </w:rPr>
              <w:t>37</w:t>
            </w:r>
            <w:r w:rsidRPr="001E1C67">
              <w:rPr>
                <w:rFonts w:eastAsia="Calibri" w:cs="Verdana"/>
                <w:color w:val="000000"/>
                <w:sz w:val="18"/>
                <w:szCs w:val="18"/>
              </w:rPr>
              <w:t>.</w:t>
            </w:r>
            <w:r w:rsidR="00187D27">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19DD52CE" w14:textId="046E143C" w:rsidR="009C7182" w:rsidRPr="0011082C" w:rsidRDefault="00AD77AD"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82</w:t>
            </w:r>
            <w:r w:rsidRPr="0011082C">
              <w:rPr>
                <w:rFonts w:eastAsia="Calibri" w:cs="Verdana"/>
                <w:color w:val="000000"/>
                <w:sz w:val="18"/>
                <w:szCs w:val="18"/>
              </w:rPr>
              <w:t>.</w:t>
            </w:r>
            <w:r w:rsidR="00187D27">
              <w:rPr>
                <w:rFonts w:eastAsia="Calibri" w:cs="Verdana"/>
                <w:color w:val="000000"/>
                <w:sz w:val="18"/>
                <w:szCs w:val="18"/>
              </w:rPr>
              <w:t>5</w:t>
            </w:r>
            <w:r w:rsidRPr="0011082C">
              <w:rPr>
                <w:rFonts w:eastAsia="Calibri" w:cs="Verdana"/>
                <w:color w:val="000000"/>
                <w:sz w:val="18"/>
                <w:szCs w:val="18"/>
              </w:rPr>
              <w:t>00</w:t>
            </w:r>
          </w:p>
        </w:tc>
        <w:tc>
          <w:tcPr>
            <w:tcW w:w="1223" w:type="dxa"/>
            <w:tcBorders>
              <w:top w:val="single" w:sz="4" w:space="0" w:color="auto"/>
              <w:left w:val="single" w:sz="4" w:space="0" w:color="auto"/>
              <w:bottom w:val="single" w:sz="4" w:space="0" w:color="auto"/>
            </w:tcBorders>
          </w:tcPr>
          <w:p w14:paraId="5D9C1D6E" w14:textId="31300284" w:rsidR="009C7182" w:rsidRPr="0011082C" w:rsidRDefault="009C7182" w:rsidP="009F3A7E">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 xml:space="preserve">uitsluiting </w:t>
            </w:r>
          </w:p>
        </w:tc>
      </w:tr>
      <w:tr w:rsidR="00142A13" w:rsidRPr="001F2FD7" w14:paraId="21E057C8" w14:textId="77777777" w:rsidTr="001E1C67">
        <w:trPr>
          <w:trHeight w:val="237"/>
        </w:trPr>
        <w:tc>
          <w:tcPr>
            <w:tcW w:w="1980" w:type="dxa"/>
            <w:tcBorders>
              <w:top w:val="single" w:sz="4" w:space="0" w:color="auto"/>
              <w:bottom w:val="single" w:sz="4" w:space="0" w:color="auto"/>
              <w:right w:val="single" w:sz="4" w:space="0" w:color="auto"/>
            </w:tcBorders>
          </w:tcPr>
          <w:p w14:paraId="762DF6A0" w14:textId="77777777" w:rsidR="00142A13" w:rsidRDefault="00142A13" w:rsidP="00142A13">
            <w:pPr>
              <w:autoSpaceDE w:val="0"/>
              <w:autoSpaceDN w:val="0"/>
              <w:adjustRightInd w:val="0"/>
              <w:spacing w:after="0" w:line="240" w:lineRule="auto"/>
              <w:rPr>
                <w:rFonts w:eastAsia="Calibri" w:cs="Verdana"/>
                <w:color w:val="000000"/>
                <w:sz w:val="18"/>
                <w:szCs w:val="18"/>
              </w:rPr>
            </w:pPr>
            <w:r>
              <w:rPr>
                <w:rFonts w:eastAsia="Calibri" w:cs="Verdana"/>
                <w:color w:val="000000"/>
                <w:sz w:val="18"/>
                <w:szCs w:val="18"/>
              </w:rPr>
              <w:t xml:space="preserve">K2: </w:t>
            </w:r>
          </w:p>
          <w:p w14:paraId="7D74BA9B" w14:textId="195893E2" w:rsidR="00142A13" w:rsidRPr="001E1C67" w:rsidRDefault="00142A13" w:rsidP="00142A13">
            <w:pPr>
              <w:autoSpaceDE w:val="0"/>
              <w:autoSpaceDN w:val="0"/>
              <w:adjustRightInd w:val="0"/>
              <w:spacing w:after="0" w:line="240" w:lineRule="auto"/>
            </w:pPr>
            <w:r w:rsidRPr="001E1C67">
              <w:rPr>
                <w:b/>
                <w:bCs/>
              </w:rPr>
              <w:t>Biodiversiteit</w:t>
            </w:r>
          </w:p>
        </w:tc>
        <w:tc>
          <w:tcPr>
            <w:tcW w:w="992" w:type="dxa"/>
            <w:tcBorders>
              <w:top w:val="single" w:sz="4" w:space="0" w:color="auto"/>
              <w:left w:val="single" w:sz="4" w:space="0" w:color="auto"/>
              <w:bottom w:val="single" w:sz="4" w:space="0" w:color="auto"/>
              <w:right w:val="single" w:sz="4" w:space="0" w:color="auto"/>
            </w:tcBorders>
          </w:tcPr>
          <w:p w14:paraId="0227CFF6" w14:textId="575E9EAA" w:rsidR="00142A13" w:rsidRPr="009F3A7E" w:rsidRDefault="00AC22EE" w:rsidP="00142A13">
            <w:pPr>
              <w:autoSpaceDE w:val="0"/>
              <w:autoSpaceDN w:val="0"/>
              <w:adjustRightInd w:val="0"/>
              <w:spacing w:after="0" w:line="240" w:lineRule="auto"/>
              <w:rPr>
                <w:rFonts w:eastAsia="Calibri" w:cs="Verdana"/>
                <w:color w:val="000000"/>
                <w:sz w:val="18"/>
                <w:szCs w:val="18"/>
              </w:rPr>
            </w:pPr>
            <w:ins w:id="75" w:author="Jeffrey de Zeeuw | Green Engineers" w:date="2024-10-17T11:26:00Z">
              <w:r w:rsidRPr="00AC22EE">
                <w:rPr>
                  <w:rFonts w:eastAsia="Calibri" w:cs="Verdana"/>
                  <w:color w:val="000000"/>
                  <w:sz w:val="18"/>
                  <w:szCs w:val="18"/>
                </w:rPr>
                <w:t>Fictieve korting</w:t>
              </w:r>
            </w:ins>
          </w:p>
        </w:tc>
        <w:tc>
          <w:tcPr>
            <w:tcW w:w="1276" w:type="dxa"/>
            <w:tcBorders>
              <w:top w:val="single" w:sz="4" w:space="0" w:color="auto"/>
              <w:left w:val="single" w:sz="4" w:space="0" w:color="auto"/>
              <w:bottom w:val="single" w:sz="4" w:space="0" w:color="auto"/>
              <w:right w:val="single" w:sz="4" w:space="0" w:color="auto"/>
            </w:tcBorders>
          </w:tcPr>
          <w:p w14:paraId="4C61C963" w14:textId="3A132269" w:rsidR="00142A13" w:rsidRPr="001E1C67"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137</w:t>
            </w:r>
            <w:r w:rsidRPr="001E1C67">
              <w:rPr>
                <w:rFonts w:eastAsia="Calibri" w:cs="Verdana"/>
                <w:color w:val="000000"/>
                <w:sz w:val="18"/>
                <w:szCs w:val="18"/>
              </w:rPr>
              <w:t>.</w:t>
            </w:r>
            <w:r w:rsidR="006A4DA1">
              <w:rPr>
                <w:rFonts w:eastAsia="Calibri" w:cs="Verdana"/>
                <w:color w:val="000000"/>
                <w:sz w:val="18"/>
                <w:szCs w:val="18"/>
              </w:rPr>
              <w:t>5</w:t>
            </w:r>
            <w:r w:rsidRPr="001E1C67">
              <w:rPr>
                <w:rFonts w:eastAsia="Calibri" w:cs="Verdana"/>
                <w:color w:val="000000"/>
                <w:sz w:val="18"/>
                <w:szCs w:val="18"/>
              </w:rPr>
              <w:t>00</w:t>
            </w:r>
          </w:p>
        </w:tc>
        <w:tc>
          <w:tcPr>
            <w:tcW w:w="1275" w:type="dxa"/>
            <w:tcBorders>
              <w:top w:val="single" w:sz="4" w:space="0" w:color="auto"/>
              <w:left w:val="single" w:sz="4" w:space="0" w:color="auto"/>
              <w:bottom w:val="single" w:sz="4" w:space="0" w:color="auto"/>
              <w:right w:val="single" w:sz="4" w:space="0" w:color="auto"/>
            </w:tcBorders>
          </w:tcPr>
          <w:p w14:paraId="5E77BD92" w14:textId="2A773D68" w:rsidR="00142A13" w:rsidRPr="001E1C67"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96</w:t>
            </w:r>
            <w:r w:rsidRPr="001E1C67">
              <w:rPr>
                <w:rFonts w:eastAsia="Calibri" w:cs="Verdana"/>
                <w:color w:val="000000"/>
                <w:sz w:val="18"/>
                <w:szCs w:val="18"/>
              </w:rPr>
              <w:t>.</w:t>
            </w:r>
            <w:r w:rsidR="006A4DA1">
              <w:rPr>
                <w:rFonts w:eastAsia="Calibri" w:cs="Verdana"/>
                <w:color w:val="000000"/>
                <w:sz w:val="18"/>
                <w:szCs w:val="18"/>
              </w:rPr>
              <w:t>250</w:t>
            </w:r>
          </w:p>
        </w:tc>
        <w:tc>
          <w:tcPr>
            <w:tcW w:w="1276" w:type="dxa"/>
            <w:tcBorders>
              <w:top w:val="single" w:sz="4" w:space="0" w:color="auto"/>
              <w:left w:val="single" w:sz="4" w:space="0" w:color="auto"/>
              <w:bottom w:val="single" w:sz="4" w:space="0" w:color="auto"/>
              <w:right w:val="single" w:sz="4" w:space="0" w:color="auto"/>
            </w:tcBorders>
          </w:tcPr>
          <w:p w14:paraId="32B07C61" w14:textId="6520AF4E" w:rsidR="00142A13" w:rsidRPr="001E1C67"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68</w:t>
            </w:r>
            <w:r w:rsidRPr="001E1C67">
              <w:rPr>
                <w:rFonts w:eastAsia="Calibri" w:cs="Verdana"/>
                <w:color w:val="000000"/>
                <w:sz w:val="18"/>
                <w:szCs w:val="18"/>
              </w:rPr>
              <w:t>.</w:t>
            </w:r>
            <w:r w:rsidR="00187D27">
              <w:rPr>
                <w:rFonts w:eastAsia="Calibri" w:cs="Verdana"/>
                <w:color w:val="000000"/>
                <w:sz w:val="18"/>
                <w:szCs w:val="18"/>
              </w:rPr>
              <w:t>75</w:t>
            </w:r>
            <w:r w:rsidRPr="001E1C67">
              <w:rPr>
                <w:rFonts w:eastAsia="Calibri" w:cs="Verdana"/>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tcPr>
          <w:p w14:paraId="53D9DB61" w14:textId="1B04F360"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41</w:t>
            </w:r>
            <w:r w:rsidRPr="0011082C">
              <w:rPr>
                <w:rFonts w:eastAsia="Calibri" w:cs="Verdana"/>
                <w:color w:val="000000"/>
                <w:sz w:val="18"/>
                <w:szCs w:val="18"/>
              </w:rPr>
              <w:t>.</w:t>
            </w:r>
            <w:r w:rsidR="00187D27">
              <w:rPr>
                <w:rFonts w:eastAsia="Calibri" w:cs="Verdana"/>
                <w:color w:val="000000"/>
                <w:sz w:val="18"/>
                <w:szCs w:val="18"/>
              </w:rPr>
              <w:t>25</w:t>
            </w:r>
            <w:r w:rsidRPr="0011082C">
              <w:rPr>
                <w:rFonts w:eastAsia="Calibri" w:cs="Verdana"/>
                <w:color w:val="000000"/>
                <w:sz w:val="18"/>
                <w:szCs w:val="18"/>
              </w:rPr>
              <w:t>0</w:t>
            </w:r>
          </w:p>
        </w:tc>
        <w:tc>
          <w:tcPr>
            <w:tcW w:w="1223" w:type="dxa"/>
            <w:tcBorders>
              <w:top w:val="single" w:sz="4" w:space="0" w:color="auto"/>
              <w:left w:val="single" w:sz="4" w:space="0" w:color="auto"/>
              <w:bottom w:val="single" w:sz="4" w:space="0" w:color="auto"/>
            </w:tcBorders>
          </w:tcPr>
          <w:p w14:paraId="37A0761F" w14:textId="22CD0B24" w:rsidR="00142A13" w:rsidRPr="0011082C" w:rsidRDefault="00142A13" w:rsidP="00142A13">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uitsluiting</w:t>
            </w:r>
          </w:p>
        </w:tc>
      </w:tr>
      <w:tr w:rsidR="00142A13" w:rsidRPr="001F2FD7" w14:paraId="2D37CFEB" w14:textId="77777777" w:rsidTr="001E1C67">
        <w:trPr>
          <w:trHeight w:val="237"/>
        </w:trPr>
        <w:tc>
          <w:tcPr>
            <w:tcW w:w="1980" w:type="dxa"/>
            <w:tcBorders>
              <w:top w:val="single" w:sz="4" w:space="0" w:color="auto"/>
              <w:bottom w:val="single" w:sz="4" w:space="0" w:color="auto"/>
              <w:right w:val="single" w:sz="4" w:space="0" w:color="auto"/>
            </w:tcBorders>
          </w:tcPr>
          <w:p w14:paraId="64409E3D" w14:textId="35AB9F31"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K</w:t>
            </w:r>
            <w:r>
              <w:rPr>
                <w:rFonts w:eastAsia="Calibri" w:cs="Verdana"/>
                <w:color w:val="000000"/>
                <w:sz w:val="18"/>
                <w:szCs w:val="18"/>
              </w:rPr>
              <w:t>3</w:t>
            </w:r>
            <w:r w:rsidRPr="009F3A7E">
              <w:rPr>
                <w:rFonts w:eastAsia="Calibri" w:cs="Verdana"/>
                <w:color w:val="000000"/>
                <w:sz w:val="18"/>
                <w:szCs w:val="18"/>
              </w:rPr>
              <w:t xml:space="preserve">: </w:t>
            </w:r>
            <w:r w:rsidRPr="001F2FD7">
              <w:rPr>
                <w:rFonts w:eastAsia="Calibri" w:cs="Verdana"/>
                <w:b/>
                <w:bCs/>
                <w:color w:val="000000"/>
                <w:sz w:val="18"/>
                <w:szCs w:val="18"/>
              </w:rPr>
              <w:t>Inzicht in en kwaliteit van het integrale werkproces</w:t>
            </w:r>
            <w:r w:rsidRPr="009F3A7E">
              <w:rPr>
                <w:rFonts w:eastAsia="Calibri" w:cs="Verdana"/>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8EAA8F5" w14:textId="221A9BBE"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 xml:space="preserve">Fictieve korting </w:t>
            </w:r>
          </w:p>
        </w:tc>
        <w:tc>
          <w:tcPr>
            <w:tcW w:w="1276" w:type="dxa"/>
            <w:tcBorders>
              <w:top w:val="single" w:sz="4" w:space="0" w:color="auto"/>
              <w:left w:val="single" w:sz="4" w:space="0" w:color="auto"/>
              <w:bottom w:val="single" w:sz="4" w:space="0" w:color="auto"/>
              <w:right w:val="single" w:sz="4" w:space="0" w:color="auto"/>
            </w:tcBorders>
          </w:tcPr>
          <w:p w14:paraId="4ECBCF3C" w14:textId="718173A8"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€ 3</w:t>
            </w:r>
            <w:r w:rsidR="006A4DA1">
              <w:rPr>
                <w:rFonts w:eastAsia="Calibri" w:cs="Verdana"/>
                <w:color w:val="000000"/>
                <w:sz w:val="18"/>
                <w:szCs w:val="18"/>
              </w:rPr>
              <w:t>4</w:t>
            </w:r>
            <w:r w:rsidR="003E53F7">
              <w:rPr>
                <w:rFonts w:eastAsia="Calibri" w:cs="Verdana"/>
                <w:color w:val="000000"/>
                <w:sz w:val="18"/>
                <w:szCs w:val="18"/>
              </w:rPr>
              <w:t>5</w:t>
            </w:r>
            <w:r w:rsidRPr="001E1C67">
              <w:rPr>
                <w:rFonts w:eastAsia="Calibri" w:cs="Verdana"/>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14:paraId="439B0E84" w14:textId="299A6423"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241</w:t>
            </w:r>
            <w:r w:rsidRPr="001E1C67">
              <w:rPr>
                <w:rFonts w:eastAsia="Calibri" w:cs="Verdana"/>
                <w:color w:val="000000"/>
                <w:sz w:val="18"/>
                <w:szCs w:val="18"/>
              </w:rPr>
              <w:t>.</w:t>
            </w:r>
            <w:r w:rsidR="001E2D3C">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6DB767F6" w14:textId="33EB1B3B"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sidRPr="001E1C67">
              <w:rPr>
                <w:rFonts w:eastAsia="Calibri" w:cs="Verdana"/>
                <w:color w:val="000000"/>
                <w:sz w:val="18"/>
                <w:szCs w:val="18"/>
              </w:rPr>
              <w:t>1</w:t>
            </w:r>
            <w:r w:rsidR="00187D27">
              <w:rPr>
                <w:rFonts w:eastAsia="Calibri" w:cs="Verdana"/>
                <w:color w:val="000000"/>
                <w:sz w:val="18"/>
                <w:szCs w:val="18"/>
              </w:rPr>
              <w:t>72</w:t>
            </w:r>
            <w:r w:rsidRPr="001E1C67">
              <w:rPr>
                <w:rFonts w:eastAsia="Calibri" w:cs="Verdana"/>
                <w:color w:val="000000"/>
                <w:sz w:val="18"/>
                <w:szCs w:val="18"/>
              </w:rPr>
              <w:t>.</w:t>
            </w:r>
            <w:r w:rsidR="001E2D3C">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1975F827" w14:textId="28226D78"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sidRPr="0011082C">
              <w:rPr>
                <w:rFonts w:eastAsia="Calibri" w:cs="Verdana"/>
                <w:color w:val="000000"/>
                <w:sz w:val="18"/>
                <w:szCs w:val="18"/>
              </w:rPr>
              <w:t>1</w:t>
            </w:r>
            <w:r w:rsidR="00187D27">
              <w:rPr>
                <w:rFonts w:eastAsia="Calibri" w:cs="Verdana"/>
                <w:color w:val="000000"/>
                <w:sz w:val="18"/>
                <w:szCs w:val="18"/>
              </w:rPr>
              <w:t>03</w:t>
            </w:r>
            <w:r w:rsidRPr="0011082C">
              <w:rPr>
                <w:rFonts w:eastAsia="Calibri" w:cs="Verdana"/>
                <w:color w:val="000000"/>
                <w:sz w:val="18"/>
                <w:szCs w:val="18"/>
              </w:rPr>
              <w:t>.</w:t>
            </w:r>
            <w:r w:rsidR="001E2D3C">
              <w:rPr>
                <w:rFonts w:eastAsia="Calibri" w:cs="Verdana"/>
                <w:color w:val="000000"/>
                <w:sz w:val="18"/>
                <w:szCs w:val="18"/>
              </w:rPr>
              <w:t>5</w:t>
            </w:r>
            <w:r w:rsidRPr="0011082C">
              <w:rPr>
                <w:rFonts w:eastAsia="Calibri" w:cs="Verdana"/>
                <w:color w:val="000000"/>
                <w:sz w:val="18"/>
                <w:szCs w:val="18"/>
              </w:rPr>
              <w:t>00</w:t>
            </w:r>
          </w:p>
        </w:tc>
        <w:tc>
          <w:tcPr>
            <w:tcW w:w="1223" w:type="dxa"/>
            <w:tcBorders>
              <w:top w:val="single" w:sz="4" w:space="0" w:color="auto"/>
              <w:left w:val="single" w:sz="4" w:space="0" w:color="auto"/>
              <w:bottom w:val="single" w:sz="4" w:space="0" w:color="auto"/>
            </w:tcBorders>
          </w:tcPr>
          <w:p w14:paraId="19DF7929" w14:textId="567E0FDB" w:rsidR="00142A13" w:rsidRPr="0011082C" w:rsidRDefault="00142A13" w:rsidP="00142A13">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uitsluiting</w:t>
            </w:r>
          </w:p>
        </w:tc>
      </w:tr>
      <w:tr w:rsidR="00142A13" w:rsidRPr="001F2FD7" w14:paraId="14BFB87A" w14:textId="77777777" w:rsidTr="001E1C67">
        <w:trPr>
          <w:trHeight w:val="237"/>
        </w:trPr>
        <w:tc>
          <w:tcPr>
            <w:tcW w:w="1980" w:type="dxa"/>
            <w:tcBorders>
              <w:top w:val="single" w:sz="4" w:space="0" w:color="auto"/>
              <w:bottom w:val="single" w:sz="4" w:space="0" w:color="auto"/>
              <w:right w:val="single" w:sz="4" w:space="0" w:color="auto"/>
            </w:tcBorders>
          </w:tcPr>
          <w:p w14:paraId="2DFEBCBF" w14:textId="3D3315A2" w:rsidR="00142A13"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K</w:t>
            </w:r>
            <w:r>
              <w:rPr>
                <w:rFonts w:eastAsia="Calibri" w:cs="Verdana"/>
                <w:color w:val="000000"/>
                <w:sz w:val="18"/>
                <w:szCs w:val="18"/>
              </w:rPr>
              <w:t>4</w:t>
            </w:r>
            <w:r w:rsidRPr="009F3A7E">
              <w:rPr>
                <w:rFonts w:eastAsia="Calibri" w:cs="Verdana"/>
                <w:color w:val="000000"/>
                <w:sz w:val="18"/>
                <w:szCs w:val="18"/>
              </w:rPr>
              <w:t xml:space="preserve">: </w:t>
            </w:r>
          </w:p>
          <w:p w14:paraId="22F1F27A" w14:textId="33506350"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1F2FD7">
              <w:rPr>
                <w:rFonts w:eastAsia="Calibri" w:cs="Verdana"/>
                <w:b/>
                <w:bCs/>
                <w:color w:val="000000"/>
                <w:sz w:val="18"/>
                <w:szCs w:val="18"/>
              </w:rPr>
              <w:t>Communicatie</w:t>
            </w:r>
            <w:r w:rsidRPr="009F3A7E">
              <w:rPr>
                <w:rFonts w:eastAsia="Calibri" w:cs="Verdana"/>
                <w:b/>
                <w:bCs/>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2C32E0A" w14:textId="14C9F613"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 xml:space="preserve">Fictieve korting </w:t>
            </w:r>
          </w:p>
        </w:tc>
        <w:tc>
          <w:tcPr>
            <w:tcW w:w="1276" w:type="dxa"/>
            <w:tcBorders>
              <w:top w:val="single" w:sz="4" w:space="0" w:color="auto"/>
              <w:left w:val="single" w:sz="4" w:space="0" w:color="auto"/>
              <w:bottom w:val="single" w:sz="4" w:space="0" w:color="auto"/>
              <w:right w:val="single" w:sz="4" w:space="0" w:color="auto"/>
            </w:tcBorders>
          </w:tcPr>
          <w:p w14:paraId="361337DF" w14:textId="1C5DFF50" w:rsidR="00142A13" w:rsidRPr="001E1C67" w:rsidRDefault="00142A13" w:rsidP="001E1C67">
            <w:pPr>
              <w:autoSpaceDE w:val="0"/>
              <w:autoSpaceDN w:val="0"/>
              <w:adjustRightInd w:val="0"/>
              <w:spacing w:after="0" w:line="240" w:lineRule="auto"/>
              <w:jc w:val="center"/>
            </w:pPr>
            <w:r w:rsidRPr="001E1C67">
              <w:rPr>
                <w:rFonts w:eastAsia="Calibri" w:cs="Verdana"/>
                <w:color w:val="000000"/>
                <w:sz w:val="18"/>
                <w:szCs w:val="18"/>
              </w:rPr>
              <w:t xml:space="preserve">€ </w:t>
            </w:r>
            <w:r w:rsidR="006A4DA1">
              <w:rPr>
                <w:rFonts w:eastAsia="Calibri" w:cs="Verdana"/>
                <w:color w:val="000000"/>
                <w:sz w:val="18"/>
                <w:szCs w:val="18"/>
              </w:rPr>
              <w:t>275</w:t>
            </w:r>
            <w:r w:rsidRPr="001E1C67">
              <w:rPr>
                <w:rFonts w:eastAsia="Calibri" w:cs="Verdana"/>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14:paraId="17A121CC" w14:textId="1C8B1D58"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192</w:t>
            </w:r>
            <w:r w:rsidRPr="001E1C67">
              <w:rPr>
                <w:rFonts w:eastAsia="Calibri" w:cs="Verdana"/>
                <w:color w:val="000000"/>
                <w:sz w:val="18"/>
                <w:szCs w:val="18"/>
              </w:rPr>
              <w:t>.</w:t>
            </w:r>
            <w:r w:rsidR="006A4DA1">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1B9A473C" w14:textId="5C67266D"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137</w:t>
            </w:r>
            <w:r w:rsidRPr="001E1C67">
              <w:rPr>
                <w:rFonts w:eastAsia="Calibri" w:cs="Verdana"/>
                <w:color w:val="000000"/>
                <w:sz w:val="18"/>
                <w:szCs w:val="18"/>
              </w:rPr>
              <w:t>.</w:t>
            </w:r>
            <w:r w:rsidR="00187D27">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4FC2DC89" w14:textId="73BBB2A2"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82</w:t>
            </w:r>
            <w:r w:rsidRPr="0011082C">
              <w:rPr>
                <w:rFonts w:eastAsia="Calibri" w:cs="Verdana"/>
                <w:color w:val="000000"/>
                <w:sz w:val="18"/>
                <w:szCs w:val="18"/>
              </w:rPr>
              <w:t>.</w:t>
            </w:r>
            <w:r w:rsidR="00187D27">
              <w:rPr>
                <w:rFonts w:eastAsia="Calibri" w:cs="Verdana"/>
                <w:color w:val="000000"/>
                <w:sz w:val="18"/>
                <w:szCs w:val="18"/>
              </w:rPr>
              <w:t>5</w:t>
            </w:r>
            <w:r w:rsidRPr="0011082C">
              <w:rPr>
                <w:rFonts w:eastAsia="Calibri" w:cs="Verdana"/>
                <w:color w:val="000000"/>
                <w:sz w:val="18"/>
                <w:szCs w:val="18"/>
              </w:rPr>
              <w:t>00</w:t>
            </w:r>
          </w:p>
        </w:tc>
        <w:tc>
          <w:tcPr>
            <w:tcW w:w="1223" w:type="dxa"/>
            <w:tcBorders>
              <w:top w:val="single" w:sz="4" w:space="0" w:color="auto"/>
              <w:left w:val="single" w:sz="4" w:space="0" w:color="auto"/>
              <w:bottom w:val="single" w:sz="4" w:space="0" w:color="auto"/>
            </w:tcBorders>
          </w:tcPr>
          <w:p w14:paraId="2C42ABA6" w14:textId="5DBDA72A" w:rsidR="00142A13" w:rsidRPr="0011082C" w:rsidRDefault="00142A13" w:rsidP="00142A13">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uitsluiting</w:t>
            </w:r>
          </w:p>
        </w:tc>
      </w:tr>
      <w:tr w:rsidR="00142A13" w:rsidRPr="001F2FD7" w14:paraId="6A7CE5F7" w14:textId="77777777" w:rsidTr="001E1C67">
        <w:trPr>
          <w:trHeight w:val="236"/>
        </w:trPr>
        <w:tc>
          <w:tcPr>
            <w:tcW w:w="1980" w:type="dxa"/>
            <w:tcBorders>
              <w:top w:val="single" w:sz="4" w:space="0" w:color="auto"/>
              <w:bottom w:val="single" w:sz="4" w:space="0" w:color="auto"/>
              <w:right w:val="single" w:sz="4" w:space="0" w:color="auto"/>
            </w:tcBorders>
          </w:tcPr>
          <w:p w14:paraId="0D048AEB" w14:textId="578E5452"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K</w:t>
            </w:r>
            <w:r>
              <w:rPr>
                <w:rFonts w:eastAsia="Calibri" w:cs="Verdana"/>
                <w:color w:val="000000"/>
                <w:sz w:val="18"/>
                <w:szCs w:val="18"/>
              </w:rPr>
              <w:t>5</w:t>
            </w:r>
            <w:r w:rsidRPr="009F3A7E">
              <w:rPr>
                <w:rFonts w:eastAsia="Calibri" w:cs="Verdana"/>
                <w:color w:val="000000"/>
                <w:sz w:val="18"/>
                <w:szCs w:val="18"/>
              </w:rPr>
              <w:t xml:space="preserve">: </w:t>
            </w:r>
            <w:r w:rsidRPr="001F2FD7">
              <w:rPr>
                <w:rFonts w:eastAsia="Calibri" w:cs="Verdana"/>
                <w:b/>
                <w:bCs/>
                <w:color w:val="000000"/>
                <w:sz w:val="18"/>
                <w:szCs w:val="18"/>
              </w:rPr>
              <w:t xml:space="preserve">Risicomanagement en continuïteit </w:t>
            </w:r>
            <w:r w:rsidRPr="009F3A7E">
              <w:rPr>
                <w:rFonts w:eastAsia="Calibri" w:cs="Verdana"/>
                <w:b/>
                <w:bCs/>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4F55C2C2" w14:textId="281D7454" w:rsidR="00142A13" w:rsidRPr="001F2FD7" w:rsidRDefault="00142A13" w:rsidP="00142A13">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 xml:space="preserve">Fictieve korting </w:t>
            </w:r>
          </w:p>
        </w:tc>
        <w:tc>
          <w:tcPr>
            <w:tcW w:w="1276" w:type="dxa"/>
            <w:tcBorders>
              <w:top w:val="single" w:sz="4" w:space="0" w:color="auto"/>
              <w:left w:val="single" w:sz="4" w:space="0" w:color="auto"/>
              <w:bottom w:val="single" w:sz="4" w:space="0" w:color="auto"/>
              <w:right w:val="single" w:sz="4" w:space="0" w:color="auto"/>
            </w:tcBorders>
          </w:tcPr>
          <w:p w14:paraId="47B1CBC7" w14:textId="6B8CB0C4"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275</w:t>
            </w:r>
            <w:r w:rsidRPr="001E1C67">
              <w:rPr>
                <w:rFonts w:eastAsia="Calibri" w:cs="Verdana"/>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14:paraId="43BB7E4E" w14:textId="4459AAD1"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6A4DA1">
              <w:rPr>
                <w:rFonts w:eastAsia="Calibri" w:cs="Verdana"/>
                <w:color w:val="000000"/>
                <w:sz w:val="18"/>
                <w:szCs w:val="18"/>
              </w:rPr>
              <w:t>192</w:t>
            </w:r>
            <w:r w:rsidRPr="001E1C67">
              <w:rPr>
                <w:rFonts w:eastAsia="Calibri" w:cs="Verdana"/>
                <w:color w:val="000000"/>
                <w:sz w:val="18"/>
                <w:szCs w:val="18"/>
              </w:rPr>
              <w:t>.</w:t>
            </w:r>
            <w:r w:rsidR="006A4DA1">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0AE95EDD" w14:textId="0EA64EC8"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5B3880">
              <w:rPr>
                <w:rFonts w:eastAsia="Calibri" w:cs="Verdana"/>
                <w:color w:val="000000"/>
                <w:sz w:val="18"/>
                <w:szCs w:val="18"/>
              </w:rPr>
              <w:t>1</w:t>
            </w:r>
            <w:r w:rsidR="00187D27">
              <w:rPr>
                <w:rFonts w:eastAsia="Calibri" w:cs="Verdana"/>
                <w:color w:val="000000"/>
                <w:sz w:val="18"/>
                <w:szCs w:val="18"/>
              </w:rPr>
              <w:t>37</w:t>
            </w:r>
            <w:r w:rsidRPr="001E1C67">
              <w:rPr>
                <w:rFonts w:eastAsia="Calibri" w:cs="Verdana"/>
                <w:color w:val="000000"/>
                <w:sz w:val="18"/>
                <w:szCs w:val="18"/>
              </w:rPr>
              <w:t>.</w:t>
            </w:r>
            <w:r w:rsidR="00187D27">
              <w:rPr>
                <w:rFonts w:eastAsia="Calibri" w:cs="Verdana"/>
                <w:color w:val="000000"/>
                <w:sz w:val="18"/>
                <w:szCs w:val="18"/>
              </w:rPr>
              <w:t>5</w:t>
            </w:r>
            <w:r w:rsidRPr="001E1C67">
              <w:rPr>
                <w:rFonts w:eastAsia="Calibri" w:cs="Verdana"/>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0ABC0F5B" w14:textId="4386F662" w:rsidR="00142A13" w:rsidRPr="0011082C" w:rsidRDefault="00142A13" w:rsidP="001E1C67">
            <w:pPr>
              <w:autoSpaceDE w:val="0"/>
              <w:autoSpaceDN w:val="0"/>
              <w:adjustRightInd w:val="0"/>
              <w:spacing w:after="0" w:line="240" w:lineRule="auto"/>
              <w:jc w:val="center"/>
              <w:rPr>
                <w:rFonts w:eastAsia="Calibri" w:cs="Verdana"/>
                <w:color w:val="000000"/>
                <w:sz w:val="18"/>
                <w:szCs w:val="18"/>
              </w:rPr>
            </w:pPr>
            <w:r w:rsidRPr="001E1C67">
              <w:rPr>
                <w:rFonts w:eastAsia="Calibri" w:cs="Verdana"/>
                <w:color w:val="000000"/>
                <w:sz w:val="18"/>
                <w:szCs w:val="18"/>
              </w:rPr>
              <w:t xml:space="preserve">€ </w:t>
            </w:r>
            <w:r w:rsidR="00187D27">
              <w:rPr>
                <w:rFonts w:eastAsia="Calibri" w:cs="Verdana"/>
                <w:color w:val="000000"/>
                <w:sz w:val="18"/>
                <w:szCs w:val="18"/>
              </w:rPr>
              <w:t>82</w:t>
            </w:r>
            <w:r w:rsidR="008A3364" w:rsidRPr="0011082C">
              <w:rPr>
                <w:rFonts w:eastAsia="Calibri" w:cs="Verdana"/>
                <w:color w:val="000000"/>
                <w:sz w:val="18"/>
                <w:szCs w:val="18"/>
              </w:rPr>
              <w:t>.</w:t>
            </w:r>
            <w:r w:rsidR="00187D27">
              <w:rPr>
                <w:rFonts w:eastAsia="Calibri" w:cs="Verdana"/>
                <w:color w:val="000000"/>
                <w:sz w:val="18"/>
                <w:szCs w:val="18"/>
              </w:rPr>
              <w:t>5</w:t>
            </w:r>
            <w:r w:rsidR="008A3364" w:rsidRPr="0011082C">
              <w:rPr>
                <w:rFonts w:eastAsia="Calibri" w:cs="Verdana"/>
                <w:color w:val="000000"/>
                <w:sz w:val="18"/>
                <w:szCs w:val="18"/>
              </w:rPr>
              <w:t>00</w:t>
            </w:r>
          </w:p>
        </w:tc>
        <w:tc>
          <w:tcPr>
            <w:tcW w:w="1223" w:type="dxa"/>
            <w:tcBorders>
              <w:top w:val="single" w:sz="4" w:space="0" w:color="auto"/>
              <w:left w:val="single" w:sz="4" w:space="0" w:color="auto"/>
              <w:bottom w:val="single" w:sz="4" w:space="0" w:color="auto"/>
            </w:tcBorders>
          </w:tcPr>
          <w:p w14:paraId="3FDF0984" w14:textId="1724458C" w:rsidR="00142A13" w:rsidRPr="0011082C" w:rsidRDefault="00142A13" w:rsidP="00142A13">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uitsluiting</w:t>
            </w:r>
          </w:p>
        </w:tc>
      </w:tr>
      <w:tr w:rsidR="0000599E" w:rsidRPr="001F2FD7" w14:paraId="328B2181" w14:textId="77777777" w:rsidTr="008C2D9C">
        <w:trPr>
          <w:trHeight w:val="70"/>
        </w:trPr>
        <w:tc>
          <w:tcPr>
            <w:tcW w:w="1980" w:type="dxa"/>
            <w:tcBorders>
              <w:top w:val="single" w:sz="4" w:space="0" w:color="auto"/>
              <w:bottom w:val="single" w:sz="4" w:space="0" w:color="auto"/>
              <w:right w:val="single" w:sz="4" w:space="0" w:color="auto"/>
            </w:tcBorders>
          </w:tcPr>
          <w:p w14:paraId="411BE712" w14:textId="658CC793" w:rsidR="0000599E" w:rsidRDefault="0000599E" w:rsidP="00B001D0">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K</w:t>
            </w:r>
            <w:r>
              <w:rPr>
                <w:rFonts w:eastAsia="Calibri" w:cs="Verdana"/>
                <w:color w:val="000000"/>
                <w:sz w:val="18"/>
                <w:szCs w:val="18"/>
              </w:rPr>
              <w:t>6</w:t>
            </w:r>
            <w:r w:rsidRPr="009F3A7E">
              <w:rPr>
                <w:rFonts w:eastAsia="Calibri" w:cs="Verdana"/>
                <w:color w:val="000000"/>
                <w:sz w:val="18"/>
                <w:szCs w:val="18"/>
              </w:rPr>
              <w:t xml:space="preserve">: </w:t>
            </w:r>
          </w:p>
          <w:p w14:paraId="56F6A8DF" w14:textId="64D149B0" w:rsidR="0000599E" w:rsidRPr="001F2FD7" w:rsidRDefault="0000599E" w:rsidP="00B001D0">
            <w:pPr>
              <w:autoSpaceDE w:val="0"/>
              <w:autoSpaceDN w:val="0"/>
              <w:adjustRightInd w:val="0"/>
              <w:spacing w:after="0" w:line="240" w:lineRule="auto"/>
              <w:rPr>
                <w:rFonts w:eastAsia="Calibri" w:cs="Verdana"/>
                <w:color w:val="000000"/>
                <w:sz w:val="18"/>
                <w:szCs w:val="18"/>
              </w:rPr>
            </w:pPr>
            <w:r w:rsidRPr="001F2FD7">
              <w:rPr>
                <w:rFonts w:eastAsia="Calibri" w:cs="Verdana"/>
                <w:b/>
                <w:bCs/>
                <w:color w:val="000000"/>
                <w:sz w:val="18"/>
                <w:szCs w:val="18"/>
              </w:rPr>
              <w:t xml:space="preserve">Tussentijds verlagen beeldkwaliteit </w:t>
            </w:r>
            <w:r w:rsidRPr="009F3A7E">
              <w:rPr>
                <w:rFonts w:eastAsia="Calibri" w:cs="Verdana"/>
                <w:b/>
                <w:bCs/>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73A73EA" w14:textId="77777777" w:rsidR="0000599E" w:rsidRDefault="0000599E" w:rsidP="00B001D0">
            <w:pPr>
              <w:autoSpaceDE w:val="0"/>
              <w:autoSpaceDN w:val="0"/>
              <w:adjustRightInd w:val="0"/>
              <w:spacing w:after="0" w:line="240" w:lineRule="auto"/>
              <w:rPr>
                <w:rFonts w:eastAsia="Calibri" w:cs="Verdana"/>
                <w:color w:val="000000"/>
                <w:sz w:val="18"/>
                <w:szCs w:val="18"/>
              </w:rPr>
            </w:pPr>
            <w:r w:rsidRPr="009F3A7E">
              <w:rPr>
                <w:rFonts w:eastAsia="Calibri" w:cs="Verdana"/>
                <w:color w:val="000000"/>
                <w:sz w:val="18"/>
                <w:szCs w:val="18"/>
              </w:rPr>
              <w:t>Fictieve korting</w:t>
            </w:r>
          </w:p>
          <w:p w14:paraId="4FB9491B" w14:textId="6E149E95" w:rsidR="0000599E" w:rsidRPr="001F2FD7" w:rsidRDefault="0000599E" w:rsidP="00B001D0">
            <w:pPr>
              <w:autoSpaceDE w:val="0"/>
              <w:autoSpaceDN w:val="0"/>
              <w:adjustRightInd w:val="0"/>
              <w:spacing w:after="0" w:line="240" w:lineRule="auto"/>
              <w:rPr>
                <w:rFonts w:eastAsia="Calibri" w:cs="Verdana"/>
                <w:color w:val="000000"/>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405F4DD" w14:textId="03288DB6" w:rsidR="0000599E" w:rsidRPr="0011082C" w:rsidRDefault="008002AB" w:rsidP="00B001D0">
            <w:pPr>
              <w:autoSpaceDE w:val="0"/>
              <w:autoSpaceDN w:val="0"/>
              <w:adjustRightInd w:val="0"/>
              <w:spacing w:after="0" w:line="240" w:lineRule="auto"/>
              <w:rPr>
                <w:rFonts w:eastAsia="Calibri" w:cs="Verdana"/>
                <w:color w:val="000000"/>
                <w:sz w:val="18"/>
                <w:szCs w:val="18"/>
              </w:rPr>
            </w:pPr>
            <w:r>
              <w:rPr>
                <w:rFonts w:eastAsia="Calibri" w:cs="Verdana"/>
                <w:color w:val="000000"/>
                <w:sz w:val="18"/>
                <w:szCs w:val="18"/>
              </w:rPr>
              <w:t xml:space="preserve">Fictieve korting = </w:t>
            </w:r>
            <w:r w:rsidR="0000599E" w:rsidRPr="001E1C67">
              <w:rPr>
                <w:rFonts w:eastAsia="Calibri" w:cs="Verdana"/>
                <w:color w:val="000000"/>
                <w:sz w:val="18"/>
                <w:szCs w:val="18"/>
              </w:rPr>
              <w:t>Genoemde</w:t>
            </w:r>
            <w:r w:rsidR="003663B9" w:rsidRPr="001E1C67">
              <w:rPr>
                <w:rFonts w:eastAsia="Calibri" w:cs="Verdana"/>
                <w:color w:val="000000"/>
                <w:sz w:val="18"/>
                <w:szCs w:val="18"/>
              </w:rPr>
              <w:t xml:space="preserve"> bedrag van bezuiniging tot maximaal € 100.000</w:t>
            </w:r>
            <w:r>
              <w:rPr>
                <w:rFonts w:eastAsia="Calibri" w:cs="Verdana"/>
                <w:color w:val="000000"/>
                <w:sz w:val="18"/>
                <w:szCs w:val="18"/>
              </w:rPr>
              <w:t>,-.</w:t>
            </w:r>
          </w:p>
        </w:tc>
        <w:tc>
          <w:tcPr>
            <w:tcW w:w="1223" w:type="dxa"/>
            <w:tcBorders>
              <w:top w:val="single" w:sz="4" w:space="0" w:color="auto"/>
              <w:left w:val="single" w:sz="4" w:space="0" w:color="auto"/>
              <w:bottom w:val="single" w:sz="4" w:space="0" w:color="auto"/>
            </w:tcBorders>
          </w:tcPr>
          <w:p w14:paraId="715DB239" w14:textId="6BA5D5BF" w:rsidR="0000599E" w:rsidRPr="0011082C" w:rsidRDefault="0000599E" w:rsidP="00B001D0">
            <w:pPr>
              <w:autoSpaceDE w:val="0"/>
              <w:autoSpaceDN w:val="0"/>
              <w:adjustRightInd w:val="0"/>
              <w:spacing w:after="0" w:line="240" w:lineRule="auto"/>
              <w:rPr>
                <w:rFonts w:eastAsia="Calibri" w:cs="Verdana"/>
                <w:color w:val="000000"/>
                <w:sz w:val="18"/>
                <w:szCs w:val="18"/>
              </w:rPr>
            </w:pPr>
            <w:r w:rsidRPr="0011082C">
              <w:rPr>
                <w:rFonts w:eastAsia="Calibri" w:cs="Verdana"/>
                <w:color w:val="000000"/>
                <w:sz w:val="18"/>
                <w:szCs w:val="18"/>
              </w:rPr>
              <w:t>n.v.t.</w:t>
            </w:r>
          </w:p>
        </w:tc>
      </w:tr>
    </w:tbl>
    <w:p w14:paraId="08253D4C" w14:textId="17AD4A81" w:rsidR="00993047" w:rsidRDefault="00993047" w:rsidP="00993047">
      <w:pPr>
        <w:autoSpaceDE w:val="0"/>
        <w:autoSpaceDN w:val="0"/>
        <w:adjustRightInd w:val="0"/>
        <w:spacing w:after="0" w:line="240" w:lineRule="auto"/>
        <w:rPr>
          <w:rFonts w:eastAsia="Calibri" w:cs="Verdana"/>
          <w:color w:val="000000"/>
        </w:rPr>
      </w:pPr>
    </w:p>
    <w:p w14:paraId="023A624D" w14:textId="77777777" w:rsid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u w:val="single"/>
        </w:rPr>
        <w:t>Procedure van beoordelen</w:t>
      </w:r>
      <w:r w:rsidRPr="00993047">
        <w:rPr>
          <w:rFonts w:eastAsia="Calibri" w:cs="Verdana"/>
          <w:color w:val="000000"/>
        </w:rPr>
        <w:t xml:space="preserve"> </w:t>
      </w:r>
    </w:p>
    <w:p w14:paraId="6FD81450" w14:textId="3D139E25" w:rsid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rPr>
        <w:t xml:space="preserve">Alle tijdig en volledig ontvangen inschrijvingen, waarvan de inschrijver aan alle minimumeisen voldoet en waarbij de uitsluitingsgronden niet van toepassing zijn, worden beoordeeld door een beoordelingsteam. De beoordeling vindt plaats volgens de onderstaande stappen: </w:t>
      </w:r>
    </w:p>
    <w:p w14:paraId="34A6C31D" w14:textId="77777777" w:rsidR="009F3A7E" w:rsidRPr="00993047" w:rsidRDefault="009F3A7E" w:rsidP="00993047">
      <w:pPr>
        <w:autoSpaceDE w:val="0"/>
        <w:autoSpaceDN w:val="0"/>
        <w:adjustRightInd w:val="0"/>
        <w:spacing w:after="0"/>
        <w:ind w:left="709"/>
        <w:rPr>
          <w:rFonts w:eastAsia="Calibri" w:cs="Verdana"/>
          <w:color w:val="000000"/>
        </w:rPr>
      </w:pPr>
    </w:p>
    <w:p w14:paraId="4F90399F" w14:textId="31194DE8" w:rsidR="00993047" w:rsidRPr="009F3A7E" w:rsidRDefault="00993047" w:rsidP="001C7C1E">
      <w:pPr>
        <w:pStyle w:val="ListParagraph"/>
        <w:numPr>
          <w:ilvl w:val="0"/>
          <w:numId w:val="25"/>
        </w:numPr>
        <w:autoSpaceDE w:val="0"/>
        <w:autoSpaceDN w:val="0"/>
        <w:adjustRightInd w:val="0"/>
        <w:spacing w:after="57" w:line="276" w:lineRule="auto"/>
        <w:ind w:left="1134" w:hanging="425"/>
        <w:rPr>
          <w:rFonts w:eastAsia="Calibri" w:cs="Verdana"/>
        </w:rPr>
      </w:pPr>
      <w:r w:rsidRPr="009F3A7E">
        <w:rPr>
          <w:rFonts w:eastAsia="Calibri" w:cs="Verdana"/>
        </w:rPr>
        <w:t xml:space="preserve">Verspreiding (door de inkoopadviseur van de gemeente Hendrik-Ido-Ambacht) van de “Kwaliteitsaspecten” aan het beoordelingsteam. De inschrijfsom wordt pas kenbaar gemaakt aan het beoordelingsteam na de beoordeling van de kwaliteit; </w:t>
      </w:r>
    </w:p>
    <w:p w14:paraId="6AFF782E" w14:textId="51905C1C" w:rsidR="00993047" w:rsidRPr="009F3A7E" w:rsidRDefault="009F3A7E" w:rsidP="001C7C1E">
      <w:pPr>
        <w:pStyle w:val="ListParagraph"/>
        <w:numPr>
          <w:ilvl w:val="0"/>
          <w:numId w:val="25"/>
        </w:numPr>
        <w:autoSpaceDE w:val="0"/>
        <w:autoSpaceDN w:val="0"/>
        <w:adjustRightInd w:val="0"/>
        <w:spacing w:after="57" w:line="276" w:lineRule="auto"/>
        <w:ind w:left="1134" w:hanging="425"/>
        <w:rPr>
          <w:rFonts w:eastAsia="Calibri" w:cs="Verdana"/>
        </w:rPr>
      </w:pPr>
      <w:r w:rsidRPr="009F3A7E">
        <w:rPr>
          <w:rFonts w:eastAsia="Calibri" w:cs="Verdana"/>
        </w:rPr>
        <w:t>I</w:t>
      </w:r>
      <w:r w:rsidR="00993047" w:rsidRPr="009F3A7E">
        <w:rPr>
          <w:rFonts w:eastAsia="Calibri" w:cs="Verdana"/>
        </w:rPr>
        <w:t xml:space="preserve">ndividuele beoordeling door de leden van het beoordelingsteam op basis van eigen deskundigheid van de kwaliteitscriteria; </w:t>
      </w:r>
    </w:p>
    <w:p w14:paraId="65B25A5F" w14:textId="58C0DA19" w:rsidR="00993047" w:rsidRPr="009F3A7E" w:rsidRDefault="00993047" w:rsidP="001C7C1E">
      <w:pPr>
        <w:pStyle w:val="ListParagraph"/>
        <w:numPr>
          <w:ilvl w:val="0"/>
          <w:numId w:val="25"/>
        </w:numPr>
        <w:autoSpaceDE w:val="0"/>
        <w:autoSpaceDN w:val="0"/>
        <w:adjustRightInd w:val="0"/>
        <w:spacing w:after="57" w:line="276" w:lineRule="auto"/>
        <w:ind w:left="1134" w:hanging="425"/>
        <w:rPr>
          <w:rFonts w:eastAsia="Calibri" w:cs="Verdana"/>
        </w:rPr>
      </w:pPr>
      <w:r w:rsidRPr="009F3A7E">
        <w:rPr>
          <w:rFonts w:eastAsia="Calibri" w:cs="Verdana"/>
        </w:rPr>
        <w:t xml:space="preserve">Gezamenlijke bespreking van de beoordeling van de kwaliteit door het beoordelingsteam en evalueren van de individuele scores, waarna binnen het beoordelingsteam de scores per kwaliteitscriterium in consensus wordt vastgesteld; </w:t>
      </w:r>
    </w:p>
    <w:p w14:paraId="0641CA74" w14:textId="0351BA93" w:rsidR="00993047" w:rsidRPr="009F3A7E" w:rsidRDefault="00993047" w:rsidP="001C7C1E">
      <w:pPr>
        <w:pStyle w:val="ListParagraph"/>
        <w:numPr>
          <w:ilvl w:val="0"/>
          <w:numId w:val="25"/>
        </w:numPr>
        <w:autoSpaceDE w:val="0"/>
        <w:autoSpaceDN w:val="0"/>
        <w:adjustRightInd w:val="0"/>
        <w:spacing w:after="0" w:line="276" w:lineRule="auto"/>
        <w:ind w:left="1134" w:hanging="425"/>
        <w:rPr>
          <w:rFonts w:eastAsia="Calibri" w:cs="Verdana"/>
        </w:rPr>
      </w:pPr>
      <w:r w:rsidRPr="009F3A7E">
        <w:rPr>
          <w:rFonts w:eastAsia="Calibri" w:cs="Verdana"/>
        </w:rPr>
        <w:t xml:space="preserve">Als laatste worden de scores per kwaliteitscriterium berekend met de bijbehorende fictieve korting. De uitkomsten hiervan worden bij elkaar opgeteld en vormen de score voor het gunningscriterium ‘’Kwaliteit’’. </w:t>
      </w:r>
    </w:p>
    <w:p w14:paraId="250072BF" w14:textId="77777777" w:rsidR="00993047" w:rsidRPr="00993047" w:rsidRDefault="00993047" w:rsidP="00993047">
      <w:pPr>
        <w:autoSpaceDE w:val="0"/>
        <w:autoSpaceDN w:val="0"/>
        <w:adjustRightInd w:val="0"/>
        <w:spacing w:after="0"/>
        <w:ind w:left="709"/>
        <w:rPr>
          <w:rFonts w:eastAsia="Calibri" w:cs="Verdana"/>
          <w:color w:val="000000"/>
        </w:rPr>
      </w:pPr>
    </w:p>
    <w:p w14:paraId="048FC3EE" w14:textId="77777777" w:rsid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u w:val="single"/>
        </w:rPr>
        <w:t>Beoogd winnaar</w:t>
      </w:r>
      <w:r w:rsidRPr="00993047">
        <w:rPr>
          <w:rFonts w:eastAsia="Calibri" w:cs="Verdana"/>
          <w:color w:val="000000"/>
        </w:rPr>
        <w:t xml:space="preserve"> </w:t>
      </w:r>
    </w:p>
    <w:p w14:paraId="1D3EE27B" w14:textId="14D9DA13" w:rsidR="00993047" w:rsidRP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rPr>
        <w:t xml:space="preserve">De door het beoordelingsteam gegeven score per subgunningscriterium bij de kwaliteitsbeoordeling bepaald hoeveel van de maximale fictieve waarde als aftrek van de inschrijfsom wordt gehaald. De inschrijver met de laagste fictieve inschrijfsom is de beoogd winnaar van de aanbesteding. </w:t>
      </w:r>
    </w:p>
    <w:p w14:paraId="112A14EE" w14:textId="77777777" w:rsidR="009F3A7E" w:rsidRDefault="009F3A7E" w:rsidP="00993047">
      <w:pPr>
        <w:autoSpaceDE w:val="0"/>
        <w:autoSpaceDN w:val="0"/>
        <w:adjustRightInd w:val="0"/>
        <w:spacing w:after="0"/>
        <w:ind w:left="709"/>
        <w:rPr>
          <w:rFonts w:eastAsia="Calibri" w:cs="Verdana"/>
          <w:color w:val="000000"/>
        </w:rPr>
      </w:pPr>
    </w:p>
    <w:p w14:paraId="10833B0A" w14:textId="2EA1D30B" w:rsidR="00993047" w:rsidRPr="00993047" w:rsidRDefault="00993047" w:rsidP="00993047">
      <w:pPr>
        <w:autoSpaceDE w:val="0"/>
        <w:autoSpaceDN w:val="0"/>
        <w:adjustRightInd w:val="0"/>
        <w:spacing w:after="0"/>
        <w:ind w:left="709"/>
        <w:rPr>
          <w:rFonts w:eastAsia="Calibri" w:cs="Verdana"/>
          <w:color w:val="000000"/>
        </w:rPr>
      </w:pPr>
      <w:r w:rsidRPr="00993047">
        <w:rPr>
          <w:rFonts w:eastAsia="Calibri" w:cs="Verdana"/>
          <w:color w:val="000000"/>
        </w:rPr>
        <w:t xml:space="preserve">Bij een gelijke fictieve aanneemsom prevaleert de inschrijving met de kwalitatief hogere inschrijving boven de laagste inschrijfsom. Indien dit ook gelijk is, dan zal door de loting worden bepaald aan welke inschrijver uiteindelijk voorlopig gegund wordt. </w:t>
      </w:r>
    </w:p>
    <w:p w14:paraId="22862D08" w14:textId="77777777" w:rsidR="009F3A7E" w:rsidRDefault="009F3A7E" w:rsidP="00993047">
      <w:pPr>
        <w:spacing w:after="0"/>
        <w:ind w:left="709"/>
        <w:rPr>
          <w:rFonts w:eastAsia="Calibri" w:cs="Verdana"/>
          <w:color w:val="000000"/>
        </w:rPr>
      </w:pPr>
    </w:p>
    <w:p w14:paraId="69B8E2D6" w14:textId="1671B053" w:rsidR="00AE3237" w:rsidRDefault="00993047" w:rsidP="00993047">
      <w:pPr>
        <w:spacing w:after="0"/>
        <w:ind w:left="709"/>
      </w:pPr>
      <w:r w:rsidRPr="00993047">
        <w:rPr>
          <w:rFonts w:eastAsia="Calibri" w:cs="Verdana"/>
          <w:color w:val="000000"/>
        </w:rPr>
        <w:t>De uiteindelijke opdracht wordt bij gunning wel verstrekt op basis van de originele inschrijfsom van de winnende inschrijver inclusief het ingediende plan</w:t>
      </w:r>
    </w:p>
    <w:p w14:paraId="2359EF6B" w14:textId="6B0112F8" w:rsidR="000865D1" w:rsidRPr="00734AFA" w:rsidRDefault="00734AFA" w:rsidP="00734AFA">
      <w:pPr>
        <w:autoSpaceDE w:val="0"/>
        <w:autoSpaceDN w:val="0"/>
        <w:adjustRightInd w:val="0"/>
        <w:spacing w:after="0" w:line="240" w:lineRule="auto"/>
        <w:rPr>
          <w:rFonts w:eastAsia="Calibri" w:cs="Verdana"/>
          <w:color w:val="000000"/>
        </w:rPr>
      </w:pPr>
      <w:r>
        <w:rPr>
          <w:rFonts w:eastAsia="Calibri" w:cs="Verdana"/>
          <w:color w:val="000000"/>
        </w:rPr>
        <w:lastRenderedPageBreak/>
        <w:tab/>
      </w:r>
      <w:r w:rsidRPr="00734AFA">
        <w:rPr>
          <w:rFonts w:eastAsia="Calibri" w:cs="Verdana"/>
          <w:color w:val="000000"/>
        </w:rPr>
        <w:t>van aanpak ten behoeve van de invulling van het kwaliteitscriteria K1, K2,</w:t>
      </w:r>
      <w:r>
        <w:rPr>
          <w:rFonts w:eastAsia="Calibri" w:cs="Verdana"/>
          <w:color w:val="000000"/>
        </w:rPr>
        <w:t xml:space="preserve"> </w:t>
      </w:r>
      <w:r w:rsidRPr="00734AFA">
        <w:rPr>
          <w:rFonts w:eastAsia="Calibri" w:cs="Verdana"/>
          <w:color w:val="000000"/>
        </w:rPr>
        <w:t>K3</w:t>
      </w:r>
      <w:r>
        <w:rPr>
          <w:rFonts w:eastAsia="Calibri" w:cs="Verdana"/>
          <w:color w:val="000000"/>
        </w:rPr>
        <w:t xml:space="preserve">, </w:t>
      </w:r>
      <w:r>
        <w:rPr>
          <w:rFonts w:eastAsia="Calibri" w:cs="Verdana"/>
          <w:color w:val="000000"/>
        </w:rPr>
        <w:tab/>
        <w:t>K4</w:t>
      </w:r>
      <w:r w:rsidR="00045CB3">
        <w:rPr>
          <w:rFonts w:eastAsia="Calibri" w:cs="Verdana"/>
          <w:color w:val="000000"/>
        </w:rPr>
        <w:t>, K5</w:t>
      </w:r>
      <w:r w:rsidRPr="00734AFA">
        <w:rPr>
          <w:rFonts w:eastAsia="Calibri" w:cs="Verdana"/>
          <w:color w:val="000000"/>
        </w:rPr>
        <w:t xml:space="preserve"> en</w:t>
      </w:r>
      <w:r w:rsidR="00045CB3">
        <w:rPr>
          <w:rFonts w:eastAsia="Calibri" w:cs="Verdana"/>
          <w:color w:val="000000"/>
        </w:rPr>
        <w:t xml:space="preserve"> K6. </w:t>
      </w:r>
    </w:p>
    <w:p w14:paraId="689A4FD3" w14:textId="02F54904" w:rsidR="00734AFA" w:rsidRDefault="00734AFA" w:rsidP="00734AFA">
      <w:pPr>
        <w:autoSpaceDE w:val="0"/>
        <w:autoSpaceDN w:val="0"/>
        <w:adjustRightInd w:val="0"/>
        <w:spacing w:after="0" w:line="240" w:lineRule="auto"/>
        <w:rPr>
          <w:rFonts w:eastAsia="Calibri" w:cs="Verdana"/>
          <w:b/>
          <w:bCs/>
          <w:color w:val="000000"/>
          <w:sz w:val="22"/>
          <w:szCs w:val="22"/>
        </w:rPr>
      </w:pPr>
    </w:p>
    <w:p w14:paraId="64BA723F" w14:textId="28112204" w:rsidR="00734AFA" w:rsidRDefault="00734AFA" w:rsidP="00734AFA">
      <w:pPr>
        <w:spacing w:after="0"/>
      </w:pPr>
      <w:r>
        <w:rPr>
          <w:b/>
          <w:sz w:val="22"/>
          <w:szCs w:val="22"/>
        </w:rPr>
        <w:t>6.3</w:t>
      </w:r>
      <w:r>
        <w:tab/>
      </w:r>
      <w:r>
        <w:rPr>
          <w:b/>
          <w:sz w:val="22"/>
          <w:szCs w:val="22"/>
        </w:rPr>
        <w:t>Voorlopige gunning</w:t>
      </w:r>
    </w:p>
    <w:p w14:paraId="7E804028" w14:textId="77777777" w:rsidR="00734AFA" w:rsidRPr="00734AFA" w:rsidRDefault="00734AFA" w:rsidP="00734AFA">
      <w:pPr>
        <w:autoSpaceDE w:val="0"/>
        <w:autoSpaceDN w:val="0"/>
        <w:adjustRightInd w:val="0"/>
        <w:spacing w:after="0"/>
        <w:ind w:left="709"/>
        <w:rPr>
          <w:rFonts w:eastAsia="Calibri" w:cs="Verdana"/>
          <w:color w:val="000000"/>
        </w:rPr>
      </w:pPr>
      <w:r w:rsidRPr="00734AFA">
        <w:rPr>
          <w:rFonts w:eastAsia="Calibri" w:cs="Verdana"/>
          <w:color w:val="000000"/>
        </w:rPr>
        <w:t xml:space="preserve">Na beoordeling van de inschrijvingen worden de inschrijvers geïnformeerd over de gunningsbeslissing. Tevens ontvangen de afgewezen inschrijvers een motivering voor de reden van afwijzing. Vanaf dit moment start een opschortende termijn van 20 dagen waarin belanghebbenden bij de rechtbank Rotterdam, locatie Rotterdam of locatie Dordrecht een kort geding kunnen aanspannen tegen de gunningsbeslissing. </w:t>
      </w:r>
    </w:p>
    <w:p w14:paraId="192A47CD" w14:textId="77777777" w:rsidR="00734AFA" w:rsidRPr="00734AFA" w:rsidRDefault="00734AFA" w:rsidP="00734AFA">
      <w:pPr>
        <w:autoSpaceDE w:val="0"/>
        <w:autoSpaceDN w:val="0"/>
        <w:adjustRightInd w:val="0"/>
        <w:spacing w:after="0"/>
        <w:ind w:left="709"/>
        <w:rPr>
          <w:rFonts w:eastAsia="Calibri" w:cs="Verdana"/>
          <w:color w:val="000000"/>
        </w:rPr>
      </w:pPr>
      <w:r w:rsidRPr="00734AFA">
        <w:rPr>
          <w:rFonts w:eastAsia="Calibri" w:cs="Verdana"/>
          <w:color w:val="000000"/>
        </w:rPr>
        <w:t xml:space="preserve">In het belang van een snelle en goede voortgang wordt iedere belanghebbende dringend verzocht om de aanbestedende dienst tijdig op de hoogte te stellen van het aanwenden van een rechtsmiddel, bij voorkeur door het opsturen van de kopie dagvaarding. </w:t>
      </w:r>
    </w:p>
    <w:p w14:paraId="06115453" w14:textId="77777777" w:rsidR="00734AFA" w:rsidRPr="00734AFA" w:rsidRDefault="00734AFA" w:rsidP="00734AFA">
      <w:pPr>
        <w:autoSpaceDE w:val="0"/>
        <w:autoSpaceDN w:val="0"/>
        <w:adjustRightInd w:val="0"/>
        <w:spacing w:after="0"/>
        <w:ind w:left="709"/>
        <w:rPr>
          <w:rFonts w:eastAsia="Calibri" w:cs="Verdana"/>
          <w:color w:val="000000"/>
        </w:rPr>
      </w:pPr>
      <w:r w:rsidRPr="00734AFA">
        <w:rPr>
          <w:rFonts w:eastAsia="Calibri" w:cs="Verdana"/>
          <w:color w:val="000000"/>
        </w:rPr>
        <w:t xml:space="preserve">Indien binnen de opschortende termijn van 20 dagen geen geding is aangespannen, veronderstelt de aanbestedende dienst dat er geen bezwaren zijn, en zal zij over gaan tot definitieve gunning. Indien de aanbestedende dienst slechts één inschrijving ontvangt, wordt er geen opschortende termijn gehanteerd en zal de aanbestedende dienst direct tot definitieve gunning overgaan. </w:t>
      </w:r>
    </w:p>
    <w:p w14:paraId="61DCA740" w14:textId="1E9F9C32" w:rsidR="00734AFA" w:rsidRDefault="00734AFA" w:rsidP="00734AFA">
      <w:pPr>
        <w:autoSpaceDE w:val="0"/>
        <w:autoSpaceDN w:val="0"/>
        <w:adjustRightInd w:val="0"/>
        <w:spacing w:after="0"/>
        <w:ind w:left="709"/>
        <w:rPr>
          <w:rFonts w:eastAsia="Calibri" w:cs="Verdana"/>
          <w:color w:val="000000"/>
        </w:rPr>
      </w:pPr>
      <w:r w:rsidRPr="00734AFA">
        <w:rPr>
          <w:rFonts w:eastAsia="Calibri" w:cs="Verdana"/>
          <w:color w:val="000000"/>
        </w:rPr>
        <w:t xml:space="preserve">In verband met de mogelijkheid dat tegen de gunningsbeslissing een kort geding wordt aangespannen, dienen inschrijvers de inschrijving in ieder geval gestand te doen tot na afloop van de hiervoor genoemde bezwaartermijn. Voorts dient hij voor het geval er een kort geding wordt aangespannen de inschrijving in ieder geval gestand te doen tot twee (2) weken na de uitspraak in kort geding. Indien gedurende de voornoemde termijn een kort geding wordt aangespannen met betrekking tot de gunningsbeslissing, wordt er in ieder geval niet eerder een overeenkomst gesloten, dan nadat de rechter uitspraak heeft gedaan. </w:t>
      </w:r>
    </w:p>
    <w:p w14:paraId="6C37F145" w14:textId="392FCC5E" w:rsidR="00734AFA" w:rsidRDefault="00734AFA" w:rsidP="00734AFA">
      <w:pPr>
        <w:autoSpaceDE w:val="0"/>
        <w:autoSpaceDN w:val="0"/>
        <w:adjustRightInd w:val="0"/>
        <w:spacing w:after="0"/>
        <w:ind w:left="709"/>
        <w:rPr>
          <w:rFonts w:eastAsia="Calibri" w:cs="Verdana"/>
          <w:color w:val="000000"/>
        </w:rPr>
      </w:pPr>
    </w:p>
    <w:p w14:paraId="668E9231" w14:textId="273B1CA0" w:rsidR="00734AFA" w:rsidRDefault="00734AFA" w:rsidP="00734AFA">
      <w:pPr>
        <w:spacing w:after="0"/>
      </w:pPr>
      <w:r>
        <w:rPr>
          <w:b/>
          <w:sz w:val="22"/>
          <w:szCs w:val="22"/>
        </w:rPr>
        <w:t>6.4</w:t>
      </w:r>
      <w:r>
        <w:tab/>
      </w:r>
      <w:r>
        <w:rPr>
          <w:b/>
          <w:sz w:val="22"/>
          <w:szCs w:val="22"/>
        </w:rPr>
        <w:t>Voorbehoud gunning</w:t>
      </w:r>
    </w:p>
    <w:p w14:paraId="2294F5D5" w14:textId="21C5F95F" w:rsidR="00734AFA" w:rsidRDefault="00734AFA" w:rsidP="00734AFA">
      <w:pPr>
        <w:autoSpaceDE w:val="0"/>
        <w:autoSpaceDN w:val="0"/>
        <w:adjustRightInd w:val="0"/>
        <w:spacing w:after="0"/>
        <w:ind w:left="709"/>
        <w:rPr>
          <w:rFonts w:eastAsia="Calibri" w:cs="Verdana"/>
          <w:color w:val="000000"/>
        </w:rPr>
      </w:pPr>
      <w:r w:rsidRPr="00734AFA">
        <w:rPr>
          <w:rFonts w:eastAsia="Calibri" w:cs="Verdana"/>
          <w:color w:val="000000"/>
        </w:rPr>
        <w:t xml:space="preserve">De aanbestedende dienst behoudt zich het recht voor om niet tot gunning van de opdracht over te gaan of om tijdens de aanbestedingsprocedure de aanbesteding tijdelijk of definitief te staken, om welke reden dan ook. In zo'n geval is de aanbestedende dienst niet gebonden aan het aangaan van een overeenkomst en/of het overgaan tot een vergoeding van kosten. </w:t>
      </w:r>
    </w:p>
    <w:p w14:paraId="42FC83C8" w14:textId="688154A8" w:rsidR="00734AFA" w:rsidRDefault="00734AFA" w:rsidP="00734AFA">
      <w:pPr>
        <w:autoSpaceDE w:val="0"/>
        <w:autoSpaceDN w:val="0"/>
        <w:adjustRightInd w:val="0"/>
        <w:spacing w:after="0" w:line="240" w:lineRule="auto"/>
        <w:rPr>
          <w:rFonts w:eastAsia="Calibri" w:cs="Verdana"/>
          <w:color w:val="000000"/>
        </w:rPr>
      </w:pPr>
    </w:p>
    <w:p w14:paraId="782347FB" w14:textId="7D507D3A" w:rsidR="00734AFA" w:rsidRDefault="00734AFA" w:rsidP="00734AFA">
      <w:pPr>
        <w:spacing w:after="0"/>
      </w:pPr>
      <w:r>
        <w:rPr>
          <w:b/>
          <w:sz w:val="22"/>
          <w:szCs w:val="22"/>
        </w:rPr>
        <w:t>6.5</w:t>
      </w:r>
      <w:r>
        <w:tab/>
      </w:r>
      <w:r>
        <w:rPr>
          <w:b/>
          <w:sz w:val="22"/>
          <w:szCs w:val="22"/>
        </w:rPr>
        <w:t>Toepasselijk recht en geschillen</w:t>
      </w:r>
    </w:p>
    <w:p w14:paraId="02E0BABC" w14:textId="1ACFD974" w:rsidR="00734AFA" w:rsidRDefault="00734AFA" w:rsidP="001013E3">
      <w:pPr>
        <w:spacing w:after="0"/>
        <w:ind w:left="709"/>
      </w:pPr>
      <w:r w:rsidRPr="00734AFA">
        <w:rPr>
          <w:rFonts w:eastAsia="Calibri" w:cs="Verdana"/>
          <w:color w:val="000000"/>
        </w:rPr>
        <w:t>Op deze aanbesteding en de overeenkomst die daaruit voortvloeit, is uitsluitend het Nederlands recht van toepassing. Alle geschillen (daaronder begrepen die welke slechts door één der partijen als zodanig worden beschouwd) die naar aanleiding van de overeenkomst of daaruit voortvloeiende overeenkomsten tussen partijen mochten ontstaan, zullen aanhangig worden gemaakt bij de bevoegde rechter bij rechtbank Rotterdam, locatie Rotterdam, tenzij dwingende competentieregels zich daartegen verzetten.</w:t>
      </w:r>
    </w:p>
    <w:p w14:paraId="3BE31C7F" w14:textId="77777777" w:rsidR="00434D09" w:rsidRDefault="00434D09" w:rsidP="00C43E78">
      <w:pPr>
        <w:spacing w:after="0" w:line="240" w:lineRule="auto"/>
      </w:pPr>
    </w:p>
    <w:p w14:paraId="506E13A3" w14:textId="77777777" w:rsidR="00434D09" w:rsidRDefault="00434D09" w:rsidP="00C43E78">
      <w:pPr>
        <w:spacing w:after="0" w:line="240" w:lineRule="auto"/>
      </w:pPr>
    </w:p>
    <w:p w14:paraId="1AB99CAE" w14:textId="77777777" w:rsidR="00434D09" w:rsidRDefault="00434D09" w:rsidP="00C43E78">
      <w:pPr>
        <w:spacing w:after="0" w:line="240" w:lineRule="auto"/>
      </w:pPr>
    </w:p>
    <w:p w14:paraId="21A27A73" w14:textId="77777777" w:rsidR="00434D09" w:rsidRDefault="00434D09" w:rsidP="00C43E78">
      <w:pPr>
        <w:spacing w:after="0" w:line="240" w:lineRule="auto"/>
      </w:pPr>
    </w:p>
    <w:p w14:paraId="4933CADD" w14:textId="77777777" w:rsidR="00434D09" w:rsidDel="002C270C" w:rsidRDefault="00434D09" w:rsidP="00C43E78">
      <w:pPr>
        <w:spacing w:after="0" w:line="240" w:lineRule="auto"/>
        <w:rPr>
          <w:del w:id="76" w:author="Jeffrey de Zeeuw | Green Engineers" w:date="2024-10-17T09:34:00Z"/>
        </w:rPr>
      </w:pPr>
    </w:p>
    <w:p w14:paraId="38469BF9" w14:textId="77777777" w:rsidR="00434D09" w:rsidDel="002C270C" w:rsidRDefault="00434D09" w:rsidP="00C43E78">
      <w:pPr>
        <w:spacing w:after="0" w:line="240" w:lineRule="auto"/>
        <w:rPr>
          <w:del w:id="77" w:author="Jeffrey de Zeeuw | Green Engineers" w:date="2024-10-17T09:34:00Z"/>
        </w:rPr>
      </w:pPr>
    </w:p>
    <w:p w14:paraId="60A34A5A" w14:textId="77777777" w:rsidR="00434D09" w:rsidDel="002C270C" w:rsidRDefault="00434D09" w:rsidP="00C43E78">
      <w:pPr>
        <w:spacing w:after="0" w:line="240" w:lineRule="auto"/>
        <w:rPr>
          <w:del w:id="78" w:author="Jeffrey de Zeeuw | Green Engineers" w:date="2024-10-17T09:34:00Z"/>
        </w:rPr>
      </w:pPr>
    </w:p>
    <w:p w14:paraId="03EB47CD" w14:textId="77777777" w:rsidR="00434D09" w:rsidDel="002C270C" w:rsidRDefault="00434D09" w:rsidP="00C43E78">
      <w:pPr>
        <w:spacing w:after="0" w:line="240" w:lineRule="auto"/>
        <w:rPr>
          <w:del w:id="79" w:author="Jeffrey de Zeeuw | Green Engineers" w:date="2024-10-17T09:34:00Z"/>
        </w:rPr>
      </w:pPr>
    </w:p>
    <w:p w14:paraId="2E493F91" w14:textId="77777777" w:rsidR="00434D09" w:rsidDel="002C270C" w:rsidRDefault="00434D09" w:rsidP="00C43E78">
      <w:pPr>
        <w:spacing w:after="0" w:line="240" w:lineRule="auto"/>
        <w:rPr>
          <w:del w:id="80" w:author="Jeffrey de Zeeuw | Green Engineers" w:date="2024-10-17T09:34:00Z"/>
        </w:rPr>
      </w:pPr>
    </w:p>
    <w:p w14:paraId="0520CF75" w14:textId="77777777" w:rsidR="00434D09" w:rsidDel="002C270C" w:rsidRDefault="00434D09" w:rsidP="00C43E78">
      <w:pPr>
        <w:spacing w:after="0" w:line="240" w:lineRule="auto"/>
        <w:rPr>
          <w:del w:id="81" w:author="Jeffrey de Zeeuw | Green Engineers" w:date="2024-10-17T09:34:00Z"/>
        </w:rPr>
      </w:pPr>
    </w:p>
    <w:p w14:paraId="20BF394B" w14:textId="77777777" w:rsidR="00434D09" w:rsidDel="002C270C" w:rsidRDefault="00434D09" w:rsidP="00C43E78">
      <w:pPr>
        <w:spacing w:after="0" w:line="240" w:lineRule="auto"/>
        <w:rPr>
          <w:del w:id="82" w:author="Jeffrey de Zeeuw | Green Engineers" w:date="2024-10-17T09:34:00Z"/>
        </w:rPr>
      </w:pPr>
    </w:p>
    <w:p w14:paraId="6A79FE77" w14:textId="77777777" w:rsidR="00434D09" w:rsidDel="002C270C" w:rsidRDefault="00434D09" w:rsidP="00C43E78">
      <w:pPr>
        <w:spacing w:after="0" w:line="240" w:lineRule="auto"/>
        <w:rPr>
          <w:del w:id="83" w:author="Jeffrey de Zeeuw | Green Engineers" w:date="2024-10-17T09:34:00Z"/>
        </w:rPr>
      </w:pPr>
    </w:p>
    <w:p w14:paraId="3046BC29" w14:textId="77777777" w:rsidR="00434D09" w:rsidDel="002C270C" w:rsidRDefault="00434D09" w:rsidP="00C43E78">
      <w:pPr>
        <w:spacing w:after="0" w:line="240" w:lineRule="auto"/>
        <w:rPr>
          <w:del w:id="84" w:author="Jeffrey de Zeeuw | Green Engineers" w:date="2024-10-17T09:34:00Z"/>
        </w:rPr>
      </w:pPr>
    </w:p>
    <w:p w14:paraId="240B0326" w14:textId="77777777" w:rsidR="00434D09" w:rsidDel="002C270C" w:rsidRDefault="00434D09" w:rsidP="00C43E78">
      <w:pPr>
        <w:spacing w:after="0" w:line="240" w:lineRule="auto"/>
        <w:rPr>
          <w:del w:id="85" w:author="Jeffrey de Zeeuw | Green Engineers" w:date="2024-10-17T09:34:00Z"/>
        </w:rPr>
      </w:pPr>
    </w:p>
    <w:p w14:paraId="57D15A1E" w14:textId="77777777" w:rsidR="00434D09" w:rsidDel="002C270C" w:rsidRDefault="00434D09" w:rsidP="00C43E78">
      <w:pPr>
        <w:spacing w:after="0" w:line="240" w:lineRule="auto"/>
        <w:rPr>
          <w:del w:id="86" w:author="Jeffrey de Zeeuw | Green Engineers" w:date="2024-10-17T09:34:00Z"/>
        </w:rPr>
      </w:pPr>
    </w:p>
    <w:p w14:paraId="2FCD1E80" w14:textId="77777777" w:rsidR="00434D09" w:rsidDel="002C270C" w:rsidRDefault="00434D09" w:rsidP="00C43E78">
      <w:pPr>
        <w:spacing w:after="0" w:line="240" w:lineRule="auto"/>
        <w:rPr>
          <w:del w:id="87" w:author="Jeffrey de Zeeuw | Green Engineers" w:date="2024-10-17T09:34:00Z"/>
        </w:rPr>
      </w:pPr>
    </w:p>
    <w:p w14:paraId="58237DD9" w14:textId="77777777" w:rsidR="00434D09" w:rsidDel="002C270C" w:rsidRDefault="00434D09" w:rsidP="00C43E78">
      <w:pPr>
        <w:spacing w:after="0" w:line="240" w:lineRule="auto"/>
        <w:rPr>
          <w:del w:id="88" w:author="Jeffrey de Zeeuw | Green Engineers" w:date="2024-10-17T09:34:00Z"/>
        </w:rPr>
      </w:pPr>
    </w:p>
    <w:p w14:paraId="726A6574" w14:textId="77777777" w:rsidR="00434D09" w:rsidDel="002C270C" w:rsidRDefault="00434D09" w:rsidP="00C43E78">
      <w:pPr>
        <w:spacing w:after="0" w:line="240" w:lineRule="auto"/>
        <w:rPr>
          <w:del w:id="89" w:author="Jeffrey de Zeeuw | Green Engineers" w:date="2024-10-17T09:34:00Z"/>
        </w:rPr>
      </w:pPr>
    </w:p>
    <w:p w14:paraId="33B0CEDC" w14:textId="77777777" w:rsidR="00434D09" w:rsidDel="002C270C" w:rsidRDefault="00434D09" w:rsidP="00C43E78">
      <w:pPr>
        <w:spacing w:after="0" w:line="240" w:lineRule="auto"/>
        <w:rPr>
          <w:del w:id="90" w:author="Jeffrey de Zeeuw | Green Engineers" w:date="2024-10-17T09:34:00Z"/>
        </w:rPr>
      </w:pPr>
    </w:p>
    <w:p w14:paraId="2B7B10BB" w14:textId="2B3DAE80" w:rsidR="00AE3237" w:rsidRDefault="00AE3237" w:rsidP="00C43E78">
      <w:pPr>
        <w:spacing w:after="0" w:line="240" w:lineRule="auto"/>
      </w:pPr>
    </w:p>
    <w:p w14:paraId="25128E70" w14:textId="4C56B0EB" w:rsidR="00A825F3" w:rsidRDefault="00CB2F1F">
      <w:pPr>
        <w:spacing w:after="0"/>
        <w:ind w:left="709" w:hanging="709"/>
      </w:pPr>
      <w:r>
        <w:rPr>
          <w:b/>
          <w:sz w:val="22"/>
          <w:szCs w:val="22"/>
        </w:rPr>
        <w:lastRenderedPageBreak/>
        <w:t>7</w:t>
      </w:r>
      <w:r>
        <w:tab/>
      </w:r>
      <w:r w:rsidR="00D706EF">
        <w:rPr>
          <w:b/>
          <w:sz w:val="22"/>
          <w:szCs w:val="22"/>
        </w:rPr>
        <w:t>Contractuele voorwaarden</w:t>
      </w:r>
    </w:p>
    <w:p w14:paraId="53EF2D70" w14:textId="77777777" w:rsidR="00A825F3" w:rsidRDefault="00A825F3">
      <w:pPr>
        <w:spacing w:after="0"/>
      </w:pPr>
    </w:p>
    <w:p w14:paraId="19AEF7DC" w14:textId="77777777" w:rsidR="00A825F3" w:rsidRDefault="00A825F3">
      <w:pPr>
        <w:spacing w:after="0"/>
        <w:sectPr w:rsidR="00A825F3">
          <w:headerReference w:type="default" r:id="rId85"/>
          <w:footerReference w:type="default" r:id="rId86"/>
          <w:type w:val="continuous"/>
          <w:pgSz w:w="11906" w:h="16838"/>
          <w:pgMar w:top="1701" w:right="1525" w:bottom="1077" w:left="1559" w:header="709" w:footer="0" w:gutter="0"/>
          <w:cols w:space="708"/>
          <w:docGrid w:linePitch="360"/>
        </w:sectPr>
      </w:pPr>
    </w:p>
    <w:p w14:paraId="6867620D" w14:textId="0485A6C1" w:rsidR="00A825F3" w:rsidRDefault="00CB2F1F">
      <w:pPr>
        <w:spacing w:after="0"/>
      </w:pPr>
      <w:r>
        <w:rPr>
          <w:b/>
          <w:sz w:val="22"/>
          <w:szCs w:val="22"/>
        </w:rPr>
        <w:t>7.1</w:t>
      </w:r>
      <w:r>
        <w:tab/>
      </w:r>
      <w:r w:rsidR="00D706EF">
        <w:rPr>
          <w:b/>
          <w:sz w:val="22"/>
          <w:szCs w:val="22"/>
        </w:rPr>
        <w:t>Contractvorm en -duur</w:t>
      </w:r>
    </w:p>
    <w:p w14:paraId="64008E2A" w14:textId="62E63F7E" w:rsidR="00D706EF" w:rsidRPr="00D706EF" w:rsidRDefault="00D706EF" w:rsidP="00D706EF">
      <w:pPr>
        <w:autoSpaceDE w:val="0"/>
        <w:autoSpaceDN w:val="0"/>
        <w:adjustRightInd w:val="0"/>
        <w:spacing w:after="0"/>
        <w:ind w:left="709"/>
        <w:rPr>
          <w:rFonts w:eastAsia="Calibri" w:cs="Verdana"/>
          <w:color w:val="000000"/>
        </w:rPr>
      </w:pPr>
      <w:r w:rsidRPr="00D706EF">
        <w:rPr>
          <w:rFonts w:eastAsia="Calibri" w:cs="Verdana"/>
          <w:color w:val="000000"/>
        </w:rPr>
        <w:t xml:space="preserve">Doel van deze aanbesteding is te komen tot een overeenkomst met een vaste looptijd van </w:t>
      </w:r>
      <w:r w:rsidR="007373CE">
        <w:rPr>
          <w:rFonts w:eastAsia="Calibri" w:cs="Verdana"/>
          <w:color w:val="000000"/>
        </w:rPr>
        <w:t>vier</w:t>
      </w:r>
      <w:r w:rsidR="007373CE" w:rsidRPr="00D706EF">
        <w:rPr>
          <w:rFonts w:eastAsia="Calibri" w:cs="Verdana"/>
          <w:color w:val="000000"/>
        </w:rPr>
        <w:t xml:space="preserve"> </w:t>
      </w:r>
      <w:r w:rsidRPr="00D706EF">
        <w:rPr>
          <w:rFonts w:eastAsia="Calibri" w:cs="Verdana"/>
          <w:color w:val="000000"/>
        </w:rPr>
        <w:t>(</w:t>
      </w:r>
      <w:r w:rsidR="007373CE">
        <w:rPr>
          <w:rFonts w:eastAsia="Calibri" w:cs="Verdana"/>
          <w:color w:val="000000"/>
        </w:rPr>
        <w:t>4</w:t>
      </w:r>
      <w:r w:rsidRPr="00D706EF">
        <w:rPr>
          <w:rFonts w:eastAsia="Calibri" w:cs="Verdana"/>
          <w:color w:val="000000"/>
        </w:rPr>
        <w:t xml:space="preserve">) jaar met </w:t>
      </w:r>
      <w:r w:rsidR="001C7C1E">
        <w:rPr>
          <w:rFonts w:eastAsia="Calibri" w:cs="Verdana"/>
          <w:color w:val="000000"/>
        </w:rPr>
        <w:t>twee</w:t>
      </w:r>
      <w:r w:rsidRPr="00D706EF">
        <w:rPr>
          <w:rFonts w:eastAsia="Calibri" w:cs="Verdana"/>
          <w:color w:val="000000"/>
        </w:rPr>
        <w:t xml:space="preserve">maal een mogelijkheid tot verlenging met </w:t>
      </w:r>
      <w:r w:rsidR="007373CE">
        <w:rPr>
          <w:rFonts w:eastAsia="Calibri" w:cs="Verdana"/>
          <w:color w:val="000000"/>
        </w:rPr>
        <w:t>twee</w:t>
      </w:r>
      <w:r w:rsidR="007373CE" w:rsidRPr="00D706EF">
        <w:rPr>
          <w:rFonts w:eastAsia="Calibri" w:cs="Verdana"/>
          <w:color w:val="000000"/>
        </w:rPr>
        <w:t xml:space="preserve"> </w:t>
      </w:r>
      <w:r w:rsidRPr="00D706EF">
        <w:rPr>
          <w:rFonts w:eastAsia="Calibri" w:cs="Verdana"/>
          <w:color w:val="000000"/>
        </w:rPr>
        <w:t>(</w:t>
      </w:r>
      <w:r w:rsidR="007373CE">
        <w:rPr>
          <w:rFonts w:eastAsia="Calibri" w:cs="Verdana"/>
          <w:color w:val="000000"/>
        </w:rPr>
        <w:t>2</w:t>
      </w:r>
      <w:r w:rsidRPr="00D706EF">
        <w:rPr>
          <w:rFonts w:eastAsia="Calibri" w:cs="Verdana"/>
          <w:color w:val="000000"/>
        </w:rPr>
        <w:t>) jaar</w:t>
      </w:r>
      <w:r w:rsidR="007373CE">
        <w:rPr>
          <w:rFonts w:eastAsia="Calibri" w:cs="Verdana"/>
          <w:color w:val="000000"/>
        </w:rPr>
        <w:t xml:space="preserve"> </w:t>
      </w:r>
      <w:ins w:id="91" w:author="Jeffrey de Zeeuw | Green Engineers" w:date="2024-10-10T09:35:00Z">
        <w:r w:rsidR="00E05179">
          <w:rPr>
            <w:rFonts w:eastAsia="Calibri" w:cs="Verdana"/>
            <w:color w:val="000000"/>
          </w:rPr>
          <w:t xml:space="preserve">voor deel 1 van de opdracht. Voor deel 2 geldt </w:t>
        </w:r>
      </w:ins>
      <w:del w:id="92" w:author="Jeffrey de Zeeuw | Green Engineers" w:date="2024-10-10T09:36:00Z">
        <w:r w:rsidR="007373CE" w:rsidDel="00E05179">
          <w:rPr>
            <w:rFonts w:eastAsia="Calibri" w:cs="Verdana"/>
            <w:color w:val="000000"/>
          </w:rPr>
          <w:delText xml:space="preserve">(voor de raamovereenkomst geldt </w:delText>
        </w:r>
      </w:del>
      <w:r w:rsidR="007373CE">
        <w:rPr>
          <w:rFonts w:eastAsia="Calibri" w:cs="Verdana"/>
          <w:color w:val="000000"/>
        </w:rPr>
        <w:t>een vaste looptijd van 4 jaar zonder mogelijkheid tot verlenging</w:t>
      </w:r>
      <w:del w:id="93" w:author="Jeffrey de Zeeuw | Green Engineers" w:date="2024-10-10T09:36:00Z">
        <w:r w:rsidR="007373CE" w:rsidDel="00374D84">
          <w:rPr>
            <w:rFonts w:eastAsia="Calibri" w:cs="Verdana"/>
            <w:color w:val="000000"/>
          </w:rPr>
          <w:delText>)</w:delText>
        </w:r>
      </w:del>
      <w:r w:rsidRPr="00D706EF">
        <w:rPr>
          <w:rFonts w:eastAsia="Calibri" w:cs="Verdana"/>
          <w:color w:val="000000"/>
        </w:rPr>
        <w:t xml:space="preserve">. De voorgenomen ingangsdatum van het contract </w:t>
      </w:r>
      <w:r w:rsidRPr="005B3880">
        <w:rPr>
          <w:rFonts w:eastAsia="Calibri" w:cs="Verdana"/>
          <w:color w:val="000000"/>
        </w:rPr>
        <w:t xml:space="preserve">is </w:t>
      </w:r>
      <w:r w:rsidRPr="003A7344">
        <w:rPr>
          <w:rFonts w:eastAsia="Calibri" w:cs="Verdana"/>
          <w:color w:val="000000"/>
        </w:rPr>
        <w:t>1 januari 202</w:t>
      </w:r>
      <w:r w:rsidR="007373CE" w:rsidRPr="003A7344">
        <w:rPr>
          <w:rFonts w:eastAsia="Calibri" w:cs="Verdana"/>
          <w:color w:val="000000"/>
        </w:rPr>
        <w:t>5</w:t>
      </w:r>
      <w:r w:rsidRPr="005B3880">
        <w:rPr>
          <w:rFonts w:eastAsia="Calibri" w:cs="Verdana"/>
          <w:color w:val="000000"/>
        </w:rPr>
        <w:t>.</w:t>
      </w:r>
      <w:r w:rsidRPr="00D706EF">
        <w:rPr>
          <w:rFonts w:eastAsia="Calibri" w:cs="Verdana"/>
          <w:color w:val="000000"/>
        </w:rPr>
        <w:t xml:space="preserve"> Voor de opdracht van het werk komt de inschrijver alleen in aanmerking als zowel op de dag van aanbesteding als op de dag van opdrachtverlening wordt voldaan aan de eisen die in de UEA zijn genoemd. </w:t>
      </w:r>
    </w:p>
    <w:p w14:paraId="07577B61" w14:textId="77777777" w:rsidR="00D706EF" w:rsidRDefault="00D706EF" w:rsidP="00D706EF">
      <w:pPr>
        <w:autoSpaceDE w:val="0"/>
        <w:autoSpaceDN w:val="0"/>
        <w:adjustRightInd w:val="0"/>
        <w:spacing w:after="0"/>
        <w:ind w:left="709"/>
        <w:rPr>
          <w:rFonts w:eastAsia="Calibri" w:cs="Verdana"/>
          <w:color w:val="000000"/>
        </w:rPr>
      </w:pPr>
    </w:p>
    <w:p w14:paraId="045AC73D" w14:textId="641B534C" w:rsidR="00D706EF" w:rsidRPr="00D706EF" w:rsidRDefault="00D706EF" w:rsidP="00D706EF">
      <w:pPr>
        <w:autoSpaceDE w:val="0"/>
        <w:autoSpaceDN w:val="0"/>
        <w:adjustRightInd w:val="0"/>
        <w:spacing w:after="0"/>
        <w:ind w:left="709"/>
        <w:rPr>
          <w:rFonts w:eastAsia="Calibri" w:cs="Verdana"/>
          <w:color w:val="000000"/>
        </w:rPr>
      </w:pPr>
      <w:r w:rsidRPr="00D706EF">
        <w:rPr>
          <w:rFonts w:eastAsia="Calibri" w:cs="Verdana"/>
          <w:color w:val="000000"/>
        </w:rPr>
        <w:t xml:space="preserve">Indien tot opdracht overgegaan wordt, wordt deze verstrekt op basis van een schriftelijke overeenkomst met de opdrachtnemer. In deze opdrachtbrief zal worden verwezen naar een aantal documenten. In volgorde van belangrijkheid zullen de volgende documenten bepalend zijn voor de uitvoering van de opdracht: </w:t>
      </w:r>
    </w:p>
    <w:p w14:paraId="299A2ACE" w14:textId="49579A4F" w:rsidR="00D706EF" w:rsidRPr="00D706EF" w:rsidRDefault="00D706EF" w:rsidP="001C7C1E">
      <w:pPr>
        <w:pStyle w:val="ListParagraph"/>
        <w:numPr>
          <w:ilvl w:val="0"/>
          <w:numId w:val="26"/>
        </w:numPr>
        <w:autoSpaceDE w:val="0"/>
        <w:autoSpaceDN w:val="0"/>
        <w:adjustRightInd w:val="0"/>
        <w:spacing w:after="52" w:line="276" w:lineRule="auto"/>
        <w:rPr>
          <w:rFonts w:eastAsia="Calibri" w:cs="Verdana"/>
        </w:rPr>
      </w:pPr>
      <w:r w:rsidRPr="00D706EF">
        <w:rPr>
          <w:rFonts w:eastAsia="Calibri" w:cs="Verdana"/>
        </w:rPr>
        <w:t xml:space="preserve">De opdrachtbrief; </w:t>
      </w:r>
    </w:p>
    <w:p w14:paraId="1A68EACB" w14:textId="465A124E" w:rsidR="00D706EF" w:rsidRPr="00D706EF" w:rsidRDefault="00D706EF" w:rsidP="001C7C1E">
      <w:pPr>
        <w:pStyle w:val="ListParagraph"/>
        <w:numPr>
          <w:ilvl w:val="0"/>
          <w:numId w:val="26"/>
        </w:numPr>
        <w:autoSpaceDE w:val="0"/>
        <w:autoSpaceDN w:val="0"/>
        <w:adjustRightInd w:val="0"/>
        <w:spacing w:after="52" w:line="276" w:lineRule="auto"/>
        <w:rPr>
          <w:rFonts w:eastAsia="Calibri" w:cs="Verdana"/>
        </w:rPr>
      </w:pPr>
      <w:r w:rsidRPr="00D706EF">
        <w:rPr>
          <w:rFonts w:eastAsia="Calibri" w:cs="Verdana"/>
        </w:rPr>
        <w:t xml:space="preserve">De Nota(‘s) van Inlichtingen; </w:t>
      </w:r>
    </w:p>
    <w:p w14:paraId="46042BF0" w14:textId="4E999635" w:rsidR="00D706EF" w:rsidRPr="00D706EF" w:rsidRDefault="00D706EF" w:rsidP="001C7C1E">
      <w:pPr>
        <w:pStyle w:val="ListParagraph"/>
        <w:numPr>
          <w:ilvl w:val="0"/>
          <w:numId w:val="26"/>
        </w:numPr>
        <w:autoSpaceDE w:val="0"/>
        <w:autoSpaceDN w:val="0"/>
        <w:adjustRightInd w:val="0"/>
        <w:spacing w:after="52" w:line="276" w:lineRule="auto"/>
        <w:rPr>
          <w:rFonts w:eastAsia="Calibri" w:cs="Verdana"/>
        </w:rPr>
      </w:pPr>
      <w:r w:rsidRPr="00D706EF">
        <w:rPr>
          <w:rFonts w:eastAsia="Calibri" w:cs="Verdana"/>
        </w:rPr>
        <w:t xml:space="preserve">De Aanbestedingsleidraad inclusief alle bijlagen (waaronder bestekken inclusief bijlagen en tekeningen); </w:t>
      </w:r>
    </w:p>
    <w:p w14:paraId="291666E3" w14:textId="5C81EF56" w:rsidR="00D706EF" w:rsidRPr="00D706EF" w:rsidRDefault="00D706EF" w:rsidP="001C7C1E">
      <w:pPr>
        <w:pStyle w:val="ListParagraph"/>
        <w:numPr>
          <w:ilvl w:val="0"/>
          <w:numId w:val="26"/>
        </w:numPr>
        <w:autoSpaceDE w:val="0"/>
        <w:autoSpaceDN w:val="0"/>
        <w:adjustRightInd w:val="0"/>
        <w:spacing w:after="52" w:line="276" w:lineRule="auto"/>
        <w:rPr>
          <w:rFonts w:eastAsia="Calibri" w:cs="Verdana"/>
        </w:rPr>
      </w:pPr>
      <w:r w:rsidRPr="00D706EF">
        <w:rPr>
          <w:rFonts w:eastAsia="Calibri" w:cs="Verdana"/>
        </w:rPr>
        <w:t xml:space="preserve">De UAV 2012; </w:t>
      </w:r>
    </w:p>
    <w:p w14:paraId="5B75DDFE" w14:textId="26064645" w:rsidR="00D706EF" w:rsidRPr="00D706EF" w:rsidRDefault="00D706EF" w:rsidP="001C7C1E">
      <w:pPr>
        <w:pStyle w:val="ListParagraph"/>
        <w:numPr>
          <w:ilvl w:val="0"/>
          <w:numId w:val="26"/>
        </w:numPr>
        <w:autoSpaceDE w:val="0"/>
        <w:autoSpaceDN w:val="0"/>
        <w:adjustRightInd w:val="0"/>
        <w:spacing w:after="52" w:line="276" w:lineRule="auto"/>
        <w:rPr>
          <w:rFonts w:eastAsia="Calibri" w:cs="Verdana"/>
        </w:rPr>
      </w:pPr>
      <w:r w:rsidRPr="00D706EF">
        <w:rPr>
          <w:rFonts w:eastAsia="Calibri" w:cs="Verdana"/>
        </w:rPr>
        <w:t xml:space="preserve">De inschrijving van de opdrachtnemer; </w:t>
      </w:r>
    </w:p>
    <w:p w14:paraId="53D236B5" w14:textId="155AB560" w:rsidR="00D706EF" w:rsidRPr="00D706EF" w:rsidRDefault="00D706EF" w:rsidP="001C7C1E">
      <w:pPr>
        <w:pStyle w:val="ListParagraph"/>
        <w:numPr>
          <w:ilvl w:val="0"/>
          <w:numId w:val="26"/>
        </w:numPr>
        <w:autoSpaceDE w:val="0"/>
        <w:autoSpaceDN w:val="0"/>
        <w:adjustRightInd w:val="0"/>
        <w:spacing w:after="0" w:line="276" w:lineRule="auto"/>
        <w:rPr>
          <w:rFonts w:eastAsia="Calibri" w:cs="Verdana"/>
        </w:rPr>
      </w:pPr>
      <w:r w:rsidRPr="00D706EF">
        <w:rPr>
          <w:rFonts w:eastAsia="Calibri" w:cs="Verdana"/>
        </w:rPr>
        <w:t xml:space="preserve">Werkafspraken voor zover deze geen wezenlijke wijziging betreffen en schriftelijk zijn vastgelegd. </w:t>
      </w:r>
    </w:p>
    <w:p w14:paraId="4289AB00" w14:textId="77777777" w:rsidR="00D706EF" w:rsidRPr="00D706EF" w:rsidRDefault="00D706EF" w:rsidP="00D706EF">
      <w:pPr>
        <w:autoSpaceDE w:val="0"/>
        <w:autoSpaceDN w:val="0"/>
        <w:adjustRightInd w:val="0"/>
        <w:spacing w:after="0"/>
        <w:ind w:left="709"/>
        <w:rPr>
          <w:rFonts w:eastAsia="Calibri" w:cs="Verdana"/>
          <w:color w:val="000000"/>
        </w:rPr>
      </w:pPr>
    </w:p>
    <w:p w14:paraId="2E64F6FD" w14:textId="3671F265" w:rsidR="00D706EF" w:rsidRDefault="00D706EF" w:rsidP="00D706EF">
      <w:pPr>
        <w:spacing w:after="0"/>
        <w:ind w:left="709"/>
      </w:pPr>
      <w:r w:rsidRPr="00D706EF">
        <w:rPr>
          <w:rFonts w:eastAsia="Calibri" w:cs="Verdana"/>
          <w:color w:val="000000"/>
        </w:rPr>
        <w:t>Bij de overeenkomst geldt de bovenstaande rangorde, waarbij de overeenkomst prevaleert boven de andere documenten. Indien sprake is van strijdigheden tussen de documenten, prevaleert het document dat het hoogste in rangorde staat. De meerwaarde uit de inschrijving zal worden opgenomen in de opdrachtbrief en zo van toepassing zijn op de hele opdracht.</w:t>
      </w:r>
    </w:p>
    <w:p w14:paraId="5A77E03B" w14:textId="77777777" w:rsidR="00A825F3" w:rsidRDefault="00A825F3">
      <w:pPr>
        <w:spacing w:after="0"/>
        <w:ind w:left="709"/>
      </w:pPr>
    </w:p>
    <w:p w14:paraId="43E22A73" w14:textId="77777777" w:rsidR="00163CBB" w:rsidRPr="00166104" w:rsidRDefault="00163CBB">
      <w:pPr>
        <w:spacing w:after="0"/>
        <w:ind w:left="709"/>
        <w:sectPr w:rsidR="00163CBB" w:rsidRPr="00166104">
          <w:headerReference w:type="default" r:id="rId87"/>
          <w:footerReference w:type="default" r:id="rId88"/>
          <w:type w:val="continuous"/>
          <w:pgSz w:w="11906" w:h="16838"/>
          <w:pgMar w:top="1701" w:right="1525" w:bottom="1077" w:left="1559" w:header="709" w:footer="0" w:gutter="0"/>
          <w:cols w:space="708"/>
          <w:docGrid w:linePitch="360"/>
        </w:sectPr>
      </w:pPr>
    </w:p>
    <w:p w14:paraId="568350A6" w14:textId="293CC91E" w:rsidR="00A825F3" w:rsidRDefault="00CB2F1F">
      <w:pPr>
        <w:spacing w:after="0"/>
      </w:pPr>
      <w:r w:rsidRPr="00166104">
        <w:rPr>
          <w:b/>
          <w:sz w:val="22"/>
          <w:szCs w:val="22"/>
        </w:rPr>
        <w:t>7.</w:t>
      </w:r>
      <w:r w:rsidR="00D706EF">
        <w:rPr>
          <w:b/>
          <w:sz w:val="22"/>
          <w:szCs w:val="22"/>
        </w:rPr>
        <w:t>2</w:t>
      </w:r>
      <w:r w:rsidRPr="00166104">
        <w:tab/>
      </w:r>
      <w:r w:rsidR="00D706EF">
        <w:rPr>
          <w:b/>
          <w:sz w:val="22"/>
          <w:szCs w:val="22"/>
        </w:rPr>
        <w:t>Van toepassing zijnde voorwaarden</w:t>
      </w:r>
    </w:p>
    <w:p w14:paraId="106C97C2" w14:textId="7541E0AC" w:rsidR="00D706EF" w:rsidRDefault="00D706EF" w:rsidP="00D706EF">
      <w:pPr>
        <w:spacing w:after="0"/>
        <w:ind w:left="709"/>
      </w:pPr>
      <w:r>
        <w:t>Op de opdracht en de daaruit volgende overeenkomst is de UAV2012 van toepassing. Algemene voorwaarden of verkoopvoorwaarden van de inschrijver worden uitdrukkelijk uitgesloten, ongeacht het tijdstip dat deze ter hand zijn gesteld. Door in te schrijven accepteert de inschrijver deze voorwaarden</w:t>
      </w:r>
    </w:p>
    <w:p w14:paraId="680E6EA7" w14:textId="77777777" w:rsidR="00D706EF" w:rsidRDefault="00D706EF" w:rsidP="00D706EF">
      <w:pPr>
        <w:spacing w:after="0"/>
        <w:ind w:left="709"/>
      </w:pPr>
    </w:p>
    <w:p w14:paraId="1FF18619" w14:textId="77777777" w:rsidR="00A825F3" w:rsidRPr="00F71108" w:rsidRDefault="00A825F3">
      <w:pPr>
        <w:spacing w:after="0"/>
        <w:ind w:left="709"/>
      </w:pPr>
    </w:p>
    <w:p w14:paraId="0FB23ED5" w14:textId="77777777" w:rsidR="00A825F3" w:rsidRPr="00F71108" w:rsidRDefault="00A825F3">
      <w:pPr>
        <w:spacing w:after="0"/>
        <w:ind w:left="709"/>
        <w:sectPr w:rsidR="00A825F3" w:rsidRPr="00F71108">
          <w:headerReference w:type="default" r:id="rId89"/>
          <w:footerReference w:type="default" r:id="rId90"/>
          <w:type w:val="continuous"/>
          <w:pgSz w:w="11906" w:h="16838"/>
          <w:pgMar w:top="1701" w:right="1525" w:bottom="1077" w:left="1559" w:header="709" w:footer="0" w:gutter="0"/>
          <w:cols w:space="708"/>
          <w:docGrid w:linePitch="360"/>
        </w:sectPr>
      </w:pPr>
    </w:p>
    <w:p w14:paraId="44212B60" w14:textId="0E847C47" w:rsidR="00A825F3" w:rsidRPr="00F71108" w:rsidRDefault="00CB2F1F">
      <w:pPr>
        <w:spacing w:after="0"/>
      </w:pPr>
      <w:r w:rsidRPr="00F71108">
        <w:rPr>
          <w:b/>
          <w:sz w:val="22"/>
          <w:szCs w:val="22"/>
        </w:rPr>
        <w:t>7.</w:t>
      </w:r>
      <w:r w:rsidR="00D706EF">
        <w:rPr>
          <w:b/>
          <w:sz w:val="22"/>
          <w:szCs w:val="22"/>
        </w:rPr>
        <w:t>3</w:t>
      </w:r>
      <w:r w:rsidRPr="00F71108">
        <w:tab/>
      </w:r>
      <w:r w:rsidR="00D706EF">
        <w:rPr>
          <w:b/>
          <w:sz w:val="22"/>
          <w:szCs w:val="22"/>
        </w:rPr>
        <w:t>Boetebepaling kwaliteitscriteria K1, K2, K3, K4</w:t>
      </w:r>
      <w:r w:rsidR="001C1F3B">
        <w:rPr>
          <w:b/>
          <w:sz w:val="22"/>
          <w:szCs w:val="22"/>
        </w:rPr>
        <w:t xml:space="preserve">, </w:t>
      </w:r>
      <w:r w:rsidR="00D706EF">
        <w:rPr>
          <w:b/>
          <w:sz w:val="22"/>
          <w:szCs w:val="22"/>
        </w:rPr>
        <w:t xml:space="preserve">K5 </w:t>
      </w:r>
      <w:r w:rsidR="001C1F3B">
        <w:rPr>
          <w:b/>
          <w:sz w:val="22"/>
          <w:szCs w:val="22"/>
        </w:rPr>
        <w:t>en K6</w:t>
      </w:r>
      <w:r w:rsidR="00D706EF">
        <w:rPr>
          <w:b/>
          <w:sz w:val="22"/>
          <w:szCs w:val="22"/>
        </w:rPr>
        <w:tab/>
        <w:t>k</w:t>
      </w:r>
      <w:r w:rsidRPr="00F71108">
        <w:rPr>
          <w:b/>
          <w:sz w:val="22"/>
          <w:szCs w:val="22"/>
        </w:rPr>
        <w:t>lachtenregeling</w:t>
      </w:r>
    </w:p>
    <w:p w14:paraId="259ACB68" w14:textId="55A6C126" w:rsidR="00D706EF" w:rsidRDefault="00D706EF">
      <w:pPr>
        <w:spacing w:after="0"/>
        <w:ind w:left="709"/>
      </w:pPr>
      <w:r>
        <w:t>Indien tijdens de uitvoering niet wordt voldaan aan een van de overeengekomen kwaliteitscriteria K1, K2</w:t>
      </w:r>
      <w:r w:rsidR="001C7C1E">
        <w:t>, K3, K4</w:t>
      </w:r>
      <w:r w:rsidR="001E77D9">
        <w:t xml:space="preserve">, </w:t>
      </w:r>
      <w:r>
        <w:t>K</w:t>
      </w:r>
      <w:r w:rsidR="001C7C1E">
        <w:t>5</w:t>
      </w:r>
      <w:r>
        <w:t xml:space="preserve"> </w:t>
      </w:r>
      <w:r w:rsidR="001E77D9">
        <w:t xml:space="preserve">en K6 </w:t>
      </w:r>
      <w:r>
        <w:t>dan wordt de opdrachtnemer door de opdrachtgever in gebreke gesteld. In de ingebrekestelling wordt de opdrachtnemer een redelijke termijn tot herstel gegund</w:t>
      </w:r>
      <w:ins w:id="94" w:author="Jeffrey de Zeeuw | Green Engineers" w:date="2024-10-17T12:02:00Z">
        <w:r w:rsidR="0009266B">
          <w:t xml:space="preserve"> (1 maand, tenzij anders overeengekomen).</w:t>
        </w:r>
      </w:ins>
      <w:del w:id="95" w:author="Jeffrey de Zeeuw | Green Engineers" w:date="2024-10-17T12:02:00Z">
        <w:r w:rsidDel="0009266B">
          <w:delText>.</w:delText>
        </w:r>
      </w:del>
      <w:r>
        <w:t xml:space="preserve"> Indien niet binnen de in de ingebrekestelling genoemde termijn het gebrek is hersteld, is de opdrachtnemer in verzuim. Vanaf het moment dat de opdrachtnemer in verzuim is, is de opdrachtgever gerechtigd </w:t>
      </w:r>
      <w:ins w:id="96" w:author="Jeffrey de Zeeuw | Green Engineers" w:date="2024-10-17T12:02:00Z">
        <w:r w:rsidR="00AE1558">
          <w:t xml:space="preserve">om iedere maand </w:t>
        </w:r>
      </w:ins>
      <w:r>
        <w:t xml:space="preserve">een direct opeisbare boete </w:t>
      </w:r>
      <w:r>
        <w:lastRenderedPageBreak/>
        <w:t>in rekening te brengen</w:t>
      </w:r>
      <w:ins w:id="97" w:author="Jeffrey de Zeeuw | Green Engineers" w:date="2024-10-17T12:03:00Z">
        <w:r w:rsidR="00AE1558">
          <w:t>. De boete betreft</w:t>
        </w:r>
      </w:ins>
      <w:del w:id="98" w:author="Jeffrey de Zeeuw | Green Engineers" w:date="2024-10-17T12:03:00Z">
        <w:r w:rsidDel="00AE1558">
          <w:delText xml:space="preserve"> van</w:delText>
        </w:r>
      </w:del>
      <w:r>
        <w:t xml:space="preserve"> </w:t>
      </w:r>
      <w:ins w:id="99" w:author="Jeffrey de Zeeuw | Green Engineers" w:date="2024-10-17T12:03:00Z">
        <w:r w:rsidR="00AE1558">
          <w:t>1/12</w:t>
        </w:r>
        <w:r w:rsidR="00AE1558" w:rsidRPr="00AE1558">
          <w:rPr>
            <w:vertAlign w:val="superscript"/>
            <w:rPrChange w:id="100" w:author="Jeffrey de Zeeuw | Green Engineers" w:date="2024-10-17T12:03:00Z">
              <w:rPr/>
            </w:rPrChange>
          </w:rPr>
          <w:t>e</w:t>
        </w:r>
        <w:r w:rsidR="00AE1558">
          <w:t xml:space="preserve"> </w:t>
        </w:r>
      </w:ins>
      <w:ins w:id="101" w:author="Jeffrey de Zeeuw | Green Engineers" w:date="2024-10-17T12:07:00Z">
        <w:r w:rsidR="00DA2557">
          <w:t xml:space="preserve">deel </w:t>
        </w:r>
      </w:ins>
      <w:ins w:id="102" w:author="Jeffrey de Zeeuw | Green Engineers" w:date="2024-10-17T12:03:00Z">
        <w:r w:rsidR="00AE1558">
          <w:t xml:space="preserve">van </w:t>
        </w:r>
      </w:ins>
      <w:r>
        <w:t>de berekende waarde van het betreffende kwaliteitscriterium x 1,5</w:t>
      </w:r>
      <w:ins w:id="103" w:author="Jeffrey de Zeeuw | Green Engineers" w:date="2024-10-17T12:03:00Z">
        <w:r w:rsidR="00AE1558">
          <w:t xml:space="preserve"> per maand</w:t>
        </w:r>
      </w:ins>
      <w:ins w:id="104" w:author="Jeffrey de Zeeuw | Green Engineers" w:date="2024-10-17T12:00:00Z">
        <w:r w:rsidR="001F3158">
          <w:t xml:space="preserve">. Iedere volgende maand </w:t>
        </w:r>
        <w:r w:rsidR="001F3158">
          <w:rPr>
            <w:i/>
            <w:iCs/>
          </w:rPr>
          <w:t xml:space="preserve">of </w:t>
        </w:r>
        <w:r w:rsidR="001F3158">
          <w:t>gedeelte van de volgende maand waarbij de opdr</w:t>
        </w:r>
      </w:ins>
      <w:ins w:id="105" w:author="Jeffrey de Zeeuw | Green Engineers" w:date="2024-10-17T12:01:00Z">
        <w:r w:rsidR="001F3158">
          <w:t>achtgever geen herstel toont, zal weer 1/12</w:t>
        </w:r>
      </w:ins>
      <w:ins w:id="106" w:author="Jeffrey de Zeeuw | Green Engineers" w:date="2024-10-17T12:03:00Z">
        <w:r w:rsidR="00AE1558" w:rsidRPr="00AE1558">
          <w:rPr>
            <w:vertAlign w:val="superscript"/>
            <w:rPrChange w:id="107" w:author="Jeffrey de Zeeuw | Green Engineers" w:date="2024-10-17T12:03:00Z">
              <w:rPr/>
            </w:rPrChange>
          </w:rPr>
          <w:t>e</w:t>
        </w:r>
        <w:r w:rsidR="00AE1558">
          <w:t xml:space="preserve"> </w:t>
        </w:r>
      </w:ins>
      <w:ins w:id="108" w:author="Jeffrey de Zeeuw | Green Engineers" w:date="2024-10-17T12:01:00Z">
        <w:r w:rsidR="001F3158">
          <w:t>deel van de boete opgelegd worden. De boete wordt stopgezet zodra de aannemer de ingebrekestelling heeft herstel</w:t>
        </w:r>
      </w:ins>
      <w:ins w:id="109" w:author="Jeffrey de Zeeuw | Green Engineers" w:date="2024-10-17T12:07:00Z">
        <w:r w:rsidR="00DA2557">
          <w:t>d</w:t>
        </w:r>
      </w:ins>
      <w:r>
        <w:t>.</w:t>
      </w:r>
      <w:ins w:id="110" w:author="Jeffrey de Zeeuw | Green Engineers" w:date="2024-10-17T12:03:00Z">
        <w:r w:rsidR="005330A7">
          <w:t xml:space="preserve"> De maximale boete bedraagt </w:t>
        </w:r>
      </w:ins>
      <w:ins w:id="111" w:author="Jeffrey de Zeeuw | Green Engineers" w:date="2024-10-17T12:04:00Z">
        <w:r w:rsidR="005330A7">
          <w:t xml:space="preserve">1,5x de waarde van het kwaliteitscriterium per jaar. </w:t>
        </w:r>
      </w:ins>
    </w:p>
    <w:p w14:paraId="1E029C14" w14:textId="77777777" w:rsidR="00DC05AD" w:rsidRDefault="00DC05AD">
      <w:pPr>
        <w:spacing w:after="0"/>
        <w:ind w:left="709"/>
      </w:pPr>
    </w:p>
    <w:p w14:paraId="0C632850" w14:textId="44B202C8" w:rsidR="00A825F3" w:rsidRDefault="00EE3346" w:rsidP="00EE3346">
      <w:pPr>
        <w:spacing w:after="0"/>
        <w:rPr>
          <w:b/>
          <w:bCs/>
          <w:sz w:val="22"/>
          <w:szCs w:val="22"/>
        </w:rPr>
      </w:pPr>
      <w:bookmarkStart w:id="112" w:name="h.2lwamvv"/>
      <w:bookmarkEnd w:id="112"/>
      <w:r w:rsidRPr="00EE3346">
        <w:rPr>
          <w:b/>
          <w:bCs/>
          <w:sz w:val="22"/>
          <w:szCs w:val="22"/>
        </w:rPr>
        <w:t>Bijlage bij de aanbestedingsleidraad:</w:t>
      </w:r>
    </w:p>
    <w:p w14:paraId="7C2194F5" w14:textId="5499AFF7" w:rsidR="00EE3346" w:rsidRPr="00EE3346" w:rsidRDefault="00EE3346" w:rsidP="00EE3346">
      <w:pPr>
        <w:spacing w:after="0"/>
      </w:pPr>
      <w:r>
        <w:t>Het RAW-bestek en de RAW-raamovereenkomst met alle bijbehorende bijlagen zijn separaat bijgevoegd.</w:t>
      </w:r>
    </w:p>
    <w:sectPr w:rsidR="00EE3346" w:rsidRPr="00EE3346" w:rsidSect="001C7C1E">
      <w:headerReference w:type="default" r:id="rId91"/>
      <w:footerReference w:type="default" r:id="rId92"/>
      <w:type w:val="continuous"/>
      <w:pgSz w:w="11906" w:h="16838"/>
      <w:pgMar w:top="1701" w:right="1525" w:bottom="1077" w:left="155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01C8" w14:textId="77777777" w:rsidR="00B87346" w:rsidRDefault="00B87346">
      <w:pPr>
        <w:spacing w:after="0" w:line="240" w:lineRule="auto"/>
      </w:pPr>
      <w:r>
        <w:separator/>
      </w:r>
    </w:p>
  </w:endnote>
  <w:endnote w:type="continuationSeparator" w:id="0">
    <w:p w14:paraId="5C9A6A38" w14:textId="77777777" w:rsidR="00B87346" w:rsidRDefault="00B87346">
      <w:pPr>
        <w:spacing w:after="0" w:line="240" w:lineRule="auto"/>
      </w:pPr>
      <w:r>
        <w:continuationSeparator/>
      </w:r>
    </w:p>
  </w:endnote>
  <w:endnote w:type="continuationNotice" w:id="1">
    <w:p w14:paraId="6952A522" w14:textId="77777777" w:rsidR="00B87346" w:rsidRDefault="00B873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B3DF"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30</w:t>
    </w:r>
    <w:r>
      <w:fldChar w:fldCharType="end"/>
    </w:r>
  </w:p>
  <w:p w14:paraId="74105A16" w14:textId="77777777" w:rsidR="008A25F5" w:rsidRDefault="008A25F5">
    <w:pPr>
      <w:spacing w:after="0"/>
      <w:rPr>
        <w:sz w:val="18"/>
        <w:szCs w:val="18"/>
      </w:rPr>
    </w:pPr>
    <w:r>
      <w:tab/>
    </w:r>
    <w:r>
      <w:tab/>
    </w:r>
    <w:r>
      <w:tab/>
    </w:r>
    <w:r>
      <w:tab/>
    </w:r>
    <w:r>
      <w:tab/>
    </w:r>
  </w:p>
  <w:p w14:paraId="325CE34C" w14:textId="77777777" w:rsidR="008A25F5" w:rsidRDefault="008A25F5">
    <w:pPr>
      <w:pStyle w:val="Footer"/>
      <w:spacing w:after="0"/>
      <w:rPr>
        <w:color w:val="999999"/>
        <w:sz w:val="18"/>
        <w:szCs w:val="18"/>
      </w:rPr>
    </w:pPr>
  </w:p>
  <w:p w14:paraId="3088A444" w14:textId="77777777" w:rsidR="008A25F5" w:rsidRDefault="008A25F5">
    <w:pPr>
      <w:pStyle w:val="Footer"/>
      <w:spacing w:after="0"/>
      <w:rPr>
        <w:color w:val="999999"/>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9672C" w14:textId="77777777" w:rsidR="008A25F5" w:rsidRDefault="008A25F5">
    <w:pPr>
      <w:widowControl w:val="0"/>
      <w:spacing w:after="0"/>
    </w:pPr>
  </w:p>
  <w:p w14:paraId="14A7A860"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7EF336D9" w14:textId="77777777" w:rsidR="008A25F5" w:rsidRDefault="008A25F5">
    <w:pPr>
      <w:spacing w:after="0"/>
      <w:rPr>
        <w:sz w:val="18"/>
        <w:szCs w:val="18"/>
      </w:rPr>
    </w:pPr>
    <w:r>
      <w:tab/>
    </w:r>
    <w:r>
      <w:tab/>
    </w:r>
    <w:r>
      <w:tab/>
    </w:r>
    <w:r>
      <w:tab/>
    </w:r>
    <w:r>
      <w:tab/>
    </w:r>
  </w:p>
  <w:p w14:paraId="538C2A14" w14:textId="77777777" w:rsidR="008A25F5" w:rsidRDefault="008A25F5">
    <w:pPr>
      <w:pStyle w:val="Footer"/>
      <w:spacing w:after="0"/>
      <w:rPr>
        <w:color w:val="999999"/>
        <w:sz w:val="18"/>
        <w:szCs w:val="18"/>
      </w:rPr>
    </w:pPr>
  </w:p>
  <w:p w14:paraId="433715DC" w14:textId="77777777" w:rsidR="008A25F5" w:rsidRDefault="008A25F5">
    <w:pPr>
      <w:pStyle w:val="Footer"/>
      <w:spacing w:after="0"/>
      <w:rPr>
        <w:color w:val="999999"/>
        <w:sz w:val="18"/>
        <w:szCs w:val="1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7301"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8</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8</w:t>
    </w:r>
    <w:r>
      <w:fldChar w:fldCharType="end"/>
    </w:r>
  </w:p>
  <w:p w14:paraId="3A8DC2B5" w14:textId="77777777" w:rsidR="008A25F5" w:rsidRDefault="008A25F5">
    <w:pPr>
      <w:spacing w:after="0"/>
      <w:rPr>
        <w:sz w:val="18"/>
        <w:szCs w:val="18"/>
      </w:rPr>
    </w:pPr>
    <w:r>
      <w:tab/>
    </w:r>
    <w:r>
      <w:tab/>
    </w:r>
    <w:r>
      <w:tab/>
    </w:r>
    <w:r>
      <w:tab/>
    </w:r>
    <w:r>
      <w:tab/>
    </w:r>
  </w:p>
  <w:p w14:paraId="6B736F52" w14:textId="77777777" w:rsidR="008A25F5" w:rsidRDefault="008A25F5">
    <w:pPr>
      <w:pStyle w:val="Footer"/>
      <w:spacing w:after="0"/>
      <w:rPr>
        <w:color w:val="999999"/>
        <w:sz w:val="18"/>
        <w:szCs w:val="18"/>
      </w:rPr>
    </w:pPr>
  </w:p>
  <w:p w14:paraId="46828743" w14:textId="77777777" w:rsidR="008A25F5" w:rsidRDefault="008A25F5">
    <w:pPr>
      <w:pStyle w:val="Footer"/>
      <w:spacing w:after="0"/>
      <w:rPr>
        <w:color w:val="999999"/>
        <w:sz w:val="18"/>
        <w:szCs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4CB3"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02C72BB9" w14:textId="77777777" w:rsidR="008A25F5" w:rsidRDefault="008A25F5">
    <w:pPr>
      <w:spacing w:after="0"/>
      <w:rPr>
        <w:sz w:val="18"/>
        <w:szCs w:val="18"/>
      </w:rPr>
    </w:pPr>
    <w:r>
      <w:tab/>
    </w:r>
    <w:r>
      <w:tab/>
    </w:r>
    <w:r>
      <w:tab/>
    </w:r>
    <w:r>
      <w:tab/>
    </w:r>
    <w:r>
      <w:tab/>
    </w:r>
  </w:p>
  <w:p w14:paraId="2DE51C22" w14:textId="77777777" w:rsidR="008A25F5" w:rsidRDefault="008A25F5">
    <w:pPr>
      <w:pStyle w:val="Footer"/>
      <w:spacing w:after="0"/>
      <w:rPr>
        <w:color w:val="999999"/>
        <w:sz w:val="18"/>
        <w:szCs w:val="18"/>
      </w:rPr>
    </w:pPr>
  </w:p>
  <w:p w14:paraId="4974FDDC" w14:textId="77777777" w:rsidR="008A25F5" w:rsidRDefault="008A25F5">
    <w:pPr>
      <w:pStyle w:val="Footer"/>
      <w:spacing w:after="0"/>
      <w:rPr>
        <w:color w:val="999999"/>
        <w:sz w:val="18"/>
        <w:szCs w:val="18"/>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01C13"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15E1D12A" w14:textId="77777777" w:rsidR="008A25F5" w:rsidRDefault="008A25F5">
    <w:pPr>
      <w:spacing w:after="0"/>
      <w:rPr>
        <w:sz w:val="18"/>
        <w:szCs w:val="18"/>
      </w:rPr>
    </w:pPr>
    <w:r>
      <w:tab/>
    </w:r>
    <w:r>
      <w:tab/>
    </w:r>
    <w:r>
      <w:tab/>
    </w:r>
    <w:r>
      <w:tab/>
    </w:r>
    <w:r>
      <w:tab/>
    </w:r>
  </w:p>
  <w:p w14:paraId="1321F028" w14:textId="77777777" w:rsidR="008A25F5" w:rsidRDefault="008A25F5">
    <w:pPr>
      <w:pStyle w:val="Footer"/>
      <w:spacing w:after="0"/>
      <w:rPr>
        <w:color w:val="999999"/>
        <w:sz w:val="18"/>
        <w:szCs w:val="18"/>
      </w:rPr>
    </w:pPr>
  </w:p>
  <w:p w14:paraId="1806F557" w14:textId="77777777" w:rsidR="008A25F5" w:rsidRDefault="008A25F5">
    <w:pPr>
      <w:pStyle w:val="Footer"/>
      <w:spacing w:after="0"/>
      <w:rPr>
        <w:color w:val="999999"/>
        <w:sz w:val="18"/>
        <w:szCs w:val="18"/>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B9BBA"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37622F86" w14:textId="77777777" w:rsidR="008A25F5" w:rsidRDefault="008A25F5">
    <w:pPr>
      <w:spacing w:after="0"/>
      <w:rPr>
        <w:sz w:val="18"/>
        <w:szCs w:val="18"/>
      </w:rPr>
    </w:pPr>
    <w:r>
      <w:tab/>
    </w:r>
    <w:r>
      <w:tab/>
    </w:r>
    <w:r>
      <w:tab/>
    </w:r>
    <w:r>
      <w:tab/>
    </w:r>
    <w:r>
      <w:tab/>
    </w:r>
  </w:p>
  <w:p w14:paraId="4CC5F262" w14:textId="77777777" w:rsidR="008A25F5" w:rsidRDefault="008A25F5">
    <w:pPr>
      <w:pStyle w:val="Footer"/>
      <w:spacing w:after="0"/>
      <w:rPr>
        <w:color w:val="999999"/>
        <w:sz w:val="18"/>
        <w:szCs w:val="18"/>
      </w:rPr>
    </w:pPr>
  </w:p>
  <w:p w14:paraId="60F0771C" w14:textId="77777777" w:rsidR="008A25F5" w:rsidRDefault="008A25F5">
    <w:pPr>
      <w:pStyle w:val="Footer"/>
      <w:spacing w:after="0"/>
      <w:rPr>
        <w:color w:val="999999"/>
        <w:sz w:val="18"/>
        <w:szCs w:val="18"/>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99DE9"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41BBB296" w14:textId="77777777" w:rsidR="008A25F5" w:rsidRDefault="008A25F5">
    <w:pPr>
      <w:spacing w:after="0"/>
      <w:rPr>
        <w:sz w:val="18"/>
        <w:szCs w:val="18"/>
      </w:rPr>
    </w:pPr>
    <w:r>
      <w:tab/>
    </w:r>
    <w:r>
      <w:tab/>
    </w:r>
    <w:r>
      <w:tab/>
    </w:r>
    <w:r>
      <w:tab/>
    </w:r>
    <w:r>
      <w:tab/>
    </w:r>
  </w:p>
  <w:p w14:paraId="58BEEE25" w14:textId="77777777" w:rsidR="008A25F5" w:rsidRDefault="008A25F5">
    <w:pPr>
      <w:pStyle w:val="Footer"/>
      <w:spacing w:after="0"/>
      <w:rPr>
        <w:color w:val="999999"/>
        <w:sz w:val="18"/>
        <w:szCs w:val="18"/>
      </w:rPr>
    </w:pPr>
  </w:p>
  <w:p w14:paraId="2FC2F07D" w14:textId="77777777" w:rsidR="008A25F5" w:rsidRDefault="008A25F5">
    <w:pPr>
      <w:pStyle w:val="Footer"/>
      <w:spacing w:after="0"/>
      <w:rPr>
        <w:color w:val="999999"/>
        <w:sz w:val="18"/>
        <w:szCs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8B8E"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4355757E" w14:textId="77777777" w:rsidR="008A25F5" w:rsidRDefault="008A25F5">
    <w:pPr>
      <w:spacing w:after="0"/>
      <w:rPr>
        <w:sz w:val="18"/>
        <w:szCs w:val="18"/>
      </w:rPr>
    </w:pPr>
    <w:r>
      <w:tab/>
    </w:r>
    <w:r>
      <w:tab/>
    </w:r>
    <w:r>
      <w:tab/>
    </w:r>
    <w:r>
      <w:tab/>
    </w:r>
    <w:r>
      <w:tab/>
    </w:r>
  </w:p>
  <w:p w14:paraId="40893160" w14:textId="77777777" w:rsidR="008A25F5" w:rsidRDefault="008A25F5">
    <w:pPr>
      <w:pStyle w:val="Footer"/>
      <w:spacing w:after="0"/>
      <w:rPr>
        <w:color w:val="999999"/>
        <w:sz w:val="18"/>
        <w:szCs w:val="18"/>
      </w:rPr>
    </w:pPr>
  </w:p>
  <w:p w14:paraId="6A37F81B" w14:textId="77777777" w:rsidR="008A25F5" w:rsidRDefault="008A25F5">
    <w:pPr>
      <w:pStyle w:val="Footer"/>
      <w:spacing w:after="0"/>
      <w:rPr>
        <w:color w:val="999999"/>
        <w:sz w:val="18"/>
        <w:szCs w:val="18"/>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0DC92"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287A9C9D" w14:textId="77777777" w:rsidR="008A25F5" w:rsidRDefault="008A25F5">
    <w:pPr>
      <w:spacing w:after="0"/>
      <w:rPr>
        <w:sz w:val="18"/>
        <w:szCs w:val="18"/>
      </w:rPr>
    </w:pPr>
    <w:r>
      <w:tab/>
    </w:r>
    <w:r>
      <w:tab/>
    </w:r>
    <w:r>
      <w:tab/>
    </w:r>
    <w:r>
      <w:tab/>
    </w:r>
    <w:r>
      <w:tab/>
    </w:r>
  </w:p>
  <w:p w14:paraId="02D70922" w14:textId="77777777" w:rsidR="008A25F5" w:rsidRDefault="008A25F5">
    <w:pPr>
      <w:pStyle w:val="Footer"/>
      <w:spacing w:after="0"/>
      <w:rPr>
        <w:color w:val="999999"/>
        <w:sz w:val="18"/>
        <w:szCs w:val="18"/>
      </w:rPr>
    </w:pPr>
  </w:p>
  <w:p w14:paraId="0E860584" w14:textId="77777777" w:rsidR="008A25F5" w:rsidRDefault="008A25F5">
    <w:pPr>
      <w:pStyle w:val="Footer"/>
      <w:spacing w:after="0"/>
      <w:rPr>
        <w:color w:val="999999"/>
        <w:sz w:val="18"/>
        <w:szCs w:val="18"/>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37AF"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6F591DB2" w14:textId="77777777" w:rsidR="008A25F5" w:rsidRDefault="008A25F5">
    <w:pPr>
      <w:spacing w:after="0"/>
      <w:rPr>
        <w:sz w:val="18"/>
        <w:szCs w:val="18"/>
      </w:rPr>
    </w:pPr>
    <w:r>
      <w:tab/>
    </w:r>
    <w:r>
      <w:tab/>
    </w:r>
    <w:r>
      <w:tab/>
    </w:r>
    <w:r>
      <w:tab/>
    </w:r>
    <w:r>
      <w:tab/>
    </w:r>
  </w:p>
  <w:p w14:paraId="48D52FCC" w14:textId="77777777" w:rsidR="008A25F5" w:rsidRDefault="008A25F5">
    <w:pPr>
      <w:pStyle w:val="Footer"/>
      <w:spacing w:after="0"/>
      <w:rPr>
        <w:color w:val="999999"/>
        <w:sz w:val="18"/>
        <w:szCs w:val="18"/>
      </w:rPr>
    </w:pPr>
  </w:p>
  <w:p w14:paraId="359781F2" w14:textId="77777777" w:rsidR="008A25F5" w:rsidRDefault="008A25F5">
    <w:pPr>
      <w:pStyle w:val="Footer"/>
      <w:spacing w:after="0"/>
      <w:rPr>
        <w:color w:val="999999"/>
        <w:sz w:val="18"/>
        <w:szCs w:val="18"/>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5902"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2FFA5EF2" w14:textId="77777777" w:rsidR="008A25F5" w:rsidRDefault="008A25F5">
    <w:pPr>
      <w:spacing w:after="0"/>
      <w:rPr>
        <w:sz w:val="18"/>
        <w:szCs w:val="18"/>
      </w:rPr>
    </w:pPr>
    <w:r>
      <w:tab/>
    </w:r>
    <w:r>
      <w:tab/>
    </w:r>
    <w:r>
      <w:tab/>
    </w:r>
    <w:r>
      <w:tab/>
    </w:r>
    <w:r>
      <w:tab/>
    </w:r>
  </w:p>
  <w:p w14:paraId="33192CC0" w14:textId="77777777" w:rsidR="008A25F5" w:rsidRDefault="008A25F5">
    <w:pPr>
      <w:pStyle w:val="Footer"/>
      <w:spacing w:after="0"/>
      <w:rPr>
        <w:color w:val="999999"/>
        <w:sz w:val="18"/>
        <w:szCs w:val="18"/>
      </w:rPr>
    </w:pPr>
  </w:p>
  <w:p w14:paraId="67D69C7C" w14:textId="77777777" w:rsidR="008A25F5" w:rsidRDefault="008A25F5">
    <w:pPr>
      <w:pStyle w:val="Footer"/>
      <w:spacing w:after="0"/>
      <w:rPr>
        <w:color w:val="99999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9385"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236647E2" w14:textId="77777777" w:rsidR="008A25F5" w:rsidRDefault="008A25F5">
    <w:pPr>
      <w:spacing w:after="0"/>
      <w:rPr>
        <w:sz w:val="18"/>
        <w:szCs w:val="18"/>
      </w:rPr>
    </w:pPr>
    <w:r>
      <w:tab/>
    </w:r>
    <w:r>
      <w:tab/>
    </w:r>
    <w:r>
      <w:tab/>
    </w:r>
    <w:r>
      <w:tab/>
    </w:r>
    <w:r>
      <w:tab/>
    </w:r>
  </w:p>
  <w:p w14:paraId="25E07887" w14:textId="77777777" w:rsidR="008A25F5" w:rsidRDefault="008A25F5">
    <w:pPr>
      <w:pStyle w:val="Footer"/>
      <w:spacing w:after="0"/>
      <w:rPr>
        <w:color w:val="999999"/>
        <w:sz w:val="18"/>
        <w:szCs w:val="18"/>
      </w:rPr>
    </w:pPr>
  </w:p>
  <w:p w14:paraId="2F7C9B33" w14:textId="77777777" w:rsidR="008A25F5" w:rsidRDefault="008A25F5">
    <w:pPr>
      <w:pStyle w:val="Footer"/>
      <w:spacing w:after="0"/>
      <w:rPr>
        <w:color w:val="999999"/>
        <w:sz w:val="18"/>
        <w:szCs w:val="18"/>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E812C"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36EE641B" w14:textId="77777777" w:rsidR="008A25F5" w:rsidRDefault="008A25F5">
    <w:pPr>
      <w:spacing w:after="0"/>
      <w:rPr>
        <w:sz w:val="18"/>
        <w:szCs w:val="18"/>
      </w:rPr>
    </w:pPr>
    <w:r>
      <w:tab/>
    </w:r>
    <w:r>
      <w:tab/>
    </w:r>
    <w:r>
      <w:tab/>
    </w:r>
    <w:r>
      <w:tab/>
    </w:r>
    <w:r>
      <w:tab/>
    </w:r>
  </w:p>
  <w:p w14:paraId="72832198" w14:textId="77777777" w:rsidR="008A25F5" w:rsidRDefault="008A25F5">
    <w:pPr>
      <w:pStyle w:val="Footer"/>
      <w:spacing w:after="0"/>
      <w:rPr>
        <w:color w:val="999999"/>
        <w:sz w:val="18"/>
        <w:szCs w:val="18"/>
      </w:rPr>
    </w:pPr>
  </w:p>
  <w:p w14:paraId="2BACB07E" w14:textId="77777777" w:rsidR="008A25F5" w:rsidRDefault="008A25F5">
    <w:pPr>
      <w:pStyle w:val="Footer"/>
      <w:spacing w:after="0"/>
      <w:rPr>
        <w:color w:val="999999"/>
        <w:sz w:val="18"/>
        <w:szCs w:val="18"/>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B0E0"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9</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9</w:t>
    </w:r>
    <w:r>
      <w:fldChar w:fldCharType="end"/>
    </w:r>
  </w:p>
  <w:p w14:paraId="0382530D" w14:textId="77777777" w:rsidR="008A25F5" w:rsidRDefault="008A25F5">
    <w:pPr>
      <w:spacing w:after="0"/>
      <w:rPr>
        <w:sz w:val="18"/>
        <w:szCs w:val="18"/>
      </w:rPr>
    </w:pPr>
    <w:r>
      <w:tab/>
    </w:r>
    <w:r>
      <w:tab/>
    </w:r>
    <w:r>
      <w:tab/>
    </w:r>
    <w:r>
      <w:tab/>
    </w:r>
    <w:r>
      <w:tab/>
    </w:r>
  </w:p>
  <w:p w14:paraId="39B8CCC0" w14:textId="77777777" w:rsidR="008A25F5" w:rsidRDefault="008A25F5">
    <w:pPr>
      <w:pStyle w:val="Footer"/>
      <w:spacing w:after="0"/>
      <w:rPr>
        <w:color w:val="999999"/>
        <w:sz w:val="18"/>
        <w:szCs w:val="18"/>
      </w:rPr>
    </w:pPr>
  </w:p>
  <w:p w14:paraId="0193AFFB" w14:textId="77777777" w:rsidR="008A25F5" w:rsidRDefault="008A25F5">
    <w:pPr>
      <w:pStyle w:val="Footer"/>
      <w:spacing w:after="0"/>
      <w:rPr>
        <w:color w:val="999999"/>
        <w:sz w:val="18"/>
        <w:szCs w:val="18"/>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C21A"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8</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3F224D4A" w14:textId="77777777" w:rsidR="008A25F5" w:rsidRDefault="008A25F5">
    <w:pPr>
      <w:spacing w:after="0"/>
      <w:rPr>
        <w:sz w:val="18"/>
        <w:szCs w:val="18"/>
      </w:rPr>
    </w:pPr>
    <w:r>
      <w:tab/>
    </w:r>
    <w:r>
      <w:tab/>
    </w:r>
    <w:r>
      <w:tab/>
    </w:r>
    <w:r>
      <w:tab/>
    </w:r>
    <w:r>
      <w:tab/>
    </w:r>
  </w:p>
  <w:p w14:paraId="21FBF4AA" w14:textId="77777777" w:rsidR="008A25F5" w:rsidRDefault="008A25F5">
    <w:pPr>
      <w:pStyle w:val="Footer"/>
      <w:spacing w:after="0"/>
      <w:rPr>
        <w:color w:val="999999"/>
        <w:sz w:val="18"/>
        <w:szCs w:val="18"/>
      </w:rPr>
    </w:pPr>
  </w:p>
  <w:p w14:paraId="59E5DCFF" w14:textId="77777777" w:rsidR="008A25F5" w:rsidRDefault="008A25F5">
    <w:pPr>
      <w:pStyle w:val="Footer"/>
      <w:spacing w:after="0"/>
      <w:rPr>
        <w:color w:val="999999"/>
        <w:sz w:val="18"/>
        <w:szCs w:val="18"/>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8238"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10</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10</w:t>
    </w:r>
    <w:r>
      <w:fldChar w:fldCharType="end"/>
    </w:r>
  </w:p>
  <w:p w14:paraId="4B267AE1" w14:textId="77777777" w:rsidR="008A25F5" w:rsidRDefault="008A25F5">
    <w:pPr>
      <w:spacing w:after="0"/>
      <w:rPr>
        <w:sz w:val="18"/>
        <w:szCs w:val="18"/>
      </w:rPr>
    </w:pPr>
    <w:r>
      <w:tab/>
    </w:r>
    <w:r>
      <w:tab/>
    </w:r>
    <w:r>
      <w:tab/>
    </w:r>
    <w:r>
      <w:tab/>
    </w:r>
    <w:r>
      <w:tab/>
    </w:r>
  </w:p>
  <w:p w14:paraId="1E44F018" w14:textId="77777777" w:rsidR="008A25F5" w:rsidRDefault="008A25F5">
    <w:pPr>
      <w:pStyle w:val="Footer"/>
      <w:spacing w:after="0"/>
      <w:rPr>
        <w:color w:val="999999"/>
        <w:sz w:val="18"/>
        <w:szCs w:val="18"/>
      </w:rPr>
    </w:pPr>
  </w:p>
  <w:p w14:paraId="55BB80D7" w14:textId="77777777" w:rsidR="008A25F5" w:rsidRDefault="008A25F5">
    <w:pPr>
      <w:pStyle w:val="Footer"/>
      <w:spacing w:after="0"/>
      <w:rPr>
        <w:color w:val="999999"/>
        <w:sz w:val="18"/>
        <w:szCs w:val="18"/>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F680"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9</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1D32716E" w14:textId="77777777" w:rsidR="008A25F5" w:rsidRDefault="008A25F5">
    <w:pPr>
      <w:spacing w:after="0"/>
      <w:rPr>
        <w:sz w:val="18"/>
        <w:szCs w:val="18"/>
      </w:rPr>
    </w:pPr>
    <w:r>
      <w:tab/>
    </w:r>
    <w:r>
      <w:tab/>
    </w:r>
    <w:r>
      <w:tab/>
    </w:r>
    <w:r>
      <w:tab/>
    </w:r>
    <w:r>
      <w:tab/>
    </w:r>
  </w:p>
  <w:p w14:paraId="33365637" w14:textId="77777777" w:rsidR="008A25F5" w:rsidRDefault="008A25F5">
    <w:pPr>
      <w:pStyle w:val="Footer"/>
      <w:spacing w:after="0"/>
      <w:rPr>
        <w:color w:val="999999"/>
        <w:sz w:val="18"/>
        <w:szCs w:val="18"/>
      </w:rPr>
    </w:pPr>
  </w:p>
  <w:p w14:paraId="469639DF" w14:textId="77777777" w:rsidR="008A25F5" w:rsidRDefault="008A25F5">
    <w:pPr>
      <w:pStyle w:val="Footer"/>
      <w:spacing w:after="0"/>
      <w:rPr>
        <w:color w:val="999999"/>
        <w:sz w:val="18"/>
        <w:szCs w:val="18"/>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6E519"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9</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763FBB4F" w14:textId="77777777" w:rsidR="008A25F5" w:rsidRDefault="008A25F5">
    <w:pPr>
      <w:spacing w:after="0"/>
      <w:rPr>
        <w:sz w:val="18"/>
        <w:szCs w:val="18"/>
      </w:rPr>
    </w:pPr>
    <w:r>
      <w:tab/>
    </w:r>
    <w:r>
      <w:tab/>
    </w:r>
    <w:r>
      <w:tab/>
    </w:r>
    <w:r>
      <w:tab/>
    </w:r>
    <w:r>
      <w:tab/>
    </w:r>
  </w:p>
  <w:p w14:paraId="0601ADA1" w14:textId="77777777" w:rsidR="008A25F5" w:rsidRDefault="008A25F5">
    <w:pPr>
      <w:pStyle w:val="Footer"/>
      <w:spacing w:after="0"/>
      <w:rPr>
        <w:color w:val="999999"/>
        <w:sz w:val="18"/>
        <w:szCs w:val="18"/>
      </w:rPr>
    </w:pPr>
  </w:p>
  <w:p w14:paraId="096EAA92" w14:textId="77777777" w:rsidR="008A25F5" w:rsidRDefault="008A25F5">
    <w:pPr>
      <w:pStyle w:val="Footer"/>
      <w:spacing w:after="0"/>
      <w:rPr>
        <w:color w:val="999999"/>
        <w:sz w:val="18"/>
        <w:szCs w:val="18"/>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D07F" w14:textId="77777777" w:rsidR="008A25F5" w:rsidRDefault="008A25F5">
    <w:pPr>
      <w:widowControl w:val="0"/>
      <w:spacing w:after="0"/>
    </w:pPr>
  </w:p>
  <w:p w14:paraId="063E7D25"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7A2A8"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10</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2617F9E6" w14:textId="77777777" w:rsidR="008A25F5" w:rsidRDefault="008A25F5">
    <w:pPr>
      <w:spacing w:after="0"/>
      <w:rPr>
        <w:sz w:val="18"/>
        <w:szCs w:val="18"/>
      </w:rPr>
    </w:pPr>
    <w:r>
      <w:tab/>
    </w:r>
    <w:r>
      <w:tab/>
    </w:r>
    <w:r>
      <w:tab/>
    </w:r>
    <w:r>
      <w:tab/>
    </w:r>
    <w:r>
      <w:tab/>
    </w:r>
  </w:p>
  <w:p w14:paraId="00DAB17E" w14:textId="77777777" w:rsidR="008A25F5" w:rsidRDefault="008A25F5">
    <w:pPr>
      <w:pStyle w:val="Footer"/>
      <w:spacing w:after="0"/>
      <w:rPr>
        <w:color w:val="999999"/>
        <w:sz w:val="18"/>
        <w:szCs w:val="18"/>
      </w:rPr>
    </w:pPr>
  </w:p>
  <w:p w14:paraId="60D7E672" w14:textId="77777777" w:rsidR="008A25F5" w:rsidRDefault="008A25F5">
    <w:pPr>
      <w:pStyle w:val="Footer"/>
      <w:spacing w:after="0"/>
      <w:rPr>
        <w:color w:val="999999"/>
        <w:sz w:val="18"/>
        <w:szCs w:val="18"/>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9D3C" w14:textId="77777777" w:rsidR="008A25F5" w:rsidRDefault="008A25F5">
    <w:pPr>
      <w:widowControl w:val="0"/>
      <w:spacing w:after="0"/>
    </w:pPr>
  </w:p>
  <w:p w14:paraId="4F50025A"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9A2F" w14:textId="77777777" w:rsidR="008A25F5" w:rsidRDefault="008A25F5">
    <w:pPr>
      <w:widowControl w:val="0"/>
      <w:spacing w:after="0"/>
    </w:pPr>
  </w:p>
  <w:p w14:paraId="3E75CFDF"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018"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3</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30</w:t>
    </w:r>
    <w:r>
      <w:fldChar w:fldCharType="end"/>
    </w:r>
  </w:p>
  <w:p w14:paraId="00405646" w14:textId="77777777" w:rsidR="008A25F5" w:rsidRDefault="008A25F5">
    <w:pPr>
      <w:spacing w:after="0"/>
      <w:rPr>
        <w:sz w:val="18"/>
        <w:szCs w:val="18"/>
      </w:rPr>
    </w:pPr>
    <w:r>
      <w:tab/>
    </w:r>
    <w:r>
      <w:tab/>
    </w:r>
    <w:r>
      <w:tab/>
    </w:r>
    <w:r>
      <w:tab/>
    </w:r>
    <w:r>
      <w:tab/>
    </w:r>
  </w:p>
  <w:p w14:paraId="3F3A6ED5" w14:textId="77777777" w:rsidR="008A25F5" w:rsidRDefault="008A25F5">
    <w:pPr>
      <w:pStyle w:val="Footer"/>
      <w:spacing w:after="0"/>
      <w:rPr>
        <w:color w:val="999999"/>
        <w:sz w:val="18"/>
        <w:szCs w:val="18"/>
      </w:rPr>
    </w:pPr>
  </w:p>
  <w:p w14:paraId="3FBAAC16" w14:textId="77777777" w:rsidR="008A25F5" w:rsidRDefault="008A25F5">
    <w:pPr>
      <w:pStyle w:val="Footer"/>
      <w:spacing w:after="0"/>
      <w:rPr>
        <w:color w:val="999999"/>
        <w:sz w:val="18"/>
        <w:szCs w:val="18"/>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70F4" w14:textId="77777777" w:rsidR="008A25F5" w:rsidRDefault="008A25F5">
    <w:pPr>
      <w:widowControl w:val="0"/>
      <w:spacing w:after="0"/>
    </w:pPr>
  </w:p>
  <w:p w14:paraId="55C7341B"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F719"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9</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796D4ED3" w14:textId="77777777" w:rsidR="008A25F5" w:rsidRDefault="008A25F5">
    <w:pPr>
      <w:spacing w:after="0"/>
      <w:rPr>
        <w:sz w:val="18"/>
        <w:szCs w:val="18"/>
      </w:rPr>
    </w:pPr>
    <w:r>
      <w:tab/>
    </w:r>
    <w:r>
      <w:tab/>
    </w:r>
    <w:r>
      <w:tab/>
    </w:r>
    <w:r>
      <w:tab/>
    </w:r>
    <w:r>
      <w:tab/>
    </w:r>
  </w:p>
  <w:p w14:paraId="7175DF33" w14:textId="77777777" w:rsidR="008A25F5" w:rsidRDefault="008A25F5">
    <w:pPr>
      <w:pStyle w:val="Footer"/>
      <w:spacing w:after="0"/>
      <w:rPr>
        <w:color w:val="999999"/>
        <w:sz w:val="18"/>
        <w:szCs w:val="18"/>
      </w:rPr>
    </w:pPr>
  </w:p>
  <w:p w14:paraId="52008CC1" w14:textId="77777777" w:rsidR="008A25F5" w:rsidRDefault="008A25F5">
    <w:pPr>
      <w:pStyle w:val="Footer"/>
      <w:spacing w:after="0"/>
      <w:rPr>
        <w:color w:val="999999"/>
        <w:sz w:val="18"/>
        <w:szCs w:val="18"/>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9F54" w14:textId="77777777" w:rsidR="008A25F5" w:rsidRDefault="008A25F5">
    <w:pPr>
      <w:widowControl w:val="0"/>
      <w:spacing w:after="0"/>
    </w:pPr>
  </w:p>
  <w:p w14:paraId="28D730E2"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13</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13</w:t>
    </w:r>
    <w: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0231" w14:textId="77777777" w:rsidR="008A25F5" w:rsidRDefault="008A25F5">
    <w:pPr>
      <w:widowControl w:val="0"/>
      <w:spacing w:after="0"/>
    </w:pPr>
  </w:p>
  <w:p w14:paraId="72F8D9BB"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908C" w14:textId="77777777" w:rsidR="008A25F5" w:rsidRDefault="008A25F5">
    <w:pPr>
      <w:widowControl w:val="0"/>
      <w:spacing w:after="0"/>
    </w:pPr>
  </w:p>
  <w:p w14:paraId="55093BC6"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3925"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3B4E2E83" w14:textId="77777777" w:rsidR="008A25F5" w:rsidRDefault="008A25F5">
    <w:pPr>
      <w:spacing w:after="0"/>
      <w:rPr>
        <w:sz w:val="18"/>
        <w:szCs w:val="18"/>
      </w:rPr>
    </w:pPr>
    <w:r>
      <w:tab/>
    </w:r>
    <w:r>
      <w:tab/>
    </w:r>
    <w:r>
      <w:tab/>
    </w:r>
    <w:r>
      <w:tab/>
    </w:r>
    <w:r>
      <w:tab/>
    </w:r>
  </w:p>
  <w:p w14:paraId="415B2AFC" w14:textId="77777777" w:rsidR="008A25F5" w:rsidRDefault="008A25F5">
    <w:pPr>
      <w:pStyle w:val="Footer"/>
      <w:spacing w:after="0"/>
      <w:rPr>
        <w:color w:val="999999"/>
        <w:sz w:val="18"/>
        <w:szCs w:val="18"/>
      </w:rPr>
    </w:pPr>
  </w:p>
  <w:p w14:paraId="618CE5C1" w14:textId="77777777" w:rsidR="008A25F5" w:rsidRDefault="008A25F5">
    <w:pPr>
      <w:pStyle w:val="Footer"/>
      <w:spacing w:after="0"/>
      <w:rPr>
        <w:color w:val="999999"/>
        <w:sz w:val="18"/>
        <w:szCs w:val="18"/>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26BA"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722E9C63" w14:textId="77777777" w:rsidR="008A25F5" w:rsidRDefault="008A25F5">
    <w:pPr>
      <w:spacing w:after="0"/>
      <w:rPr>
        <w:sz w:val="18"/>
        <w:szCs w:val="18"/>
      </w:rPr>
    </w:pPr>
    <w:r>
      <w:tab/>
    </w:r>
    <w:r>
      <w:tab/>
    </w:r>
    <w:r>
      <w:tab/>
    </w:r>
    <w:r>
      <w:tab/>
    </w:r>
    <w:r>
      <w:tab/>
    </w:r>
  </w:p>
  <w:p w14:paraId="0132749C" w14:textId="77777777" w:rsidR="008A25F5" w:rsidRDefault="008A25F5">
    <w:pPr>
      <w:pStyle w:val="Footer"/>
      <w:spacing w:after="0"/>
      <w:rPr>
        <w:color w:val="999999"/>
        <w:sz w:val="18"/>
        <w:szCs w:val="18"/>
      </w:rPr>
    </w:pPr>
  </w:p>
  <w:p w14:paraId="07B034DB" w14:textId="77777777" w:rsidR="008A25F5" w:rsidRDefault="008A25F5">
    <w:pPr>
      <w:pStyle w:val="Footer"/>
      <w:spacing w:after="0"/>
      <w:rPr>
        <w:color w:val="999999"/>
        <w:sz w:val="18"/>
        <w:szCs w:val="18"/>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2B52"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6F0CE6E4" w14:textId="77777777" w:rsidR="008A25F5" w:rsidRDefault="008A25F5">
    <w:pPr>
      <w:spacing w:after="0"/>
      <w:rPr>
        <w:sz w:val="18"/>
        <w:szCs w:val="18"/>
      </w:rPr>
    </w:pPr>
    <w:r>
      <w:tab/>
    </w:r>
    <w:r>
      <w:tab/>
    </w:r>
    <w:r>
      <w:tab/>
    </w:r>
    <w:r>
      <w:tab/>
    </w:r>
    <w:r>
      <w:tab/>
    </w:r>
  </w:p>
  <w:p w14:paraId="5D02AD91" w14:textId="77777777" w:rsidR="008A25F5" w:rsidRDefault="008A25F5">
    <w:pPr>
      <w:pStyle w:val="Footer"/>
      <w:spacing w:after="0"/>
      <w:rPr>
        <w:color w:val="999999"/>
        <w:sz w:val="18"/>
        <w:szCs w:val="18"/>
      </w:rPr>
    </w:pPr>
  </w:p>
  <w:p w14:paraId="4AC96D84" w14:textId="77777777" w:rsidR="008A25F5" w:rsidRDefault="008A25F5">
    <w:pPr>
      <w:pStyle w:val="Footer"/>
      <w:spacing w:after="0"/>
      <w:rPr>
        <w:color w:val="999999"/>
        <w:sz w:val="18"/>
        <w:szCs w:val="18"/>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8F4B5"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15</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23</w:t>
    </w:r>
    <w:r>
      <w:fldChar w:fldCharType="end"/>
    </w:r>
  </w:p>
  <w:p w14:paraId="72A0688A" w14:textId="77777777" w:rsidR="008A25F5" w:rsidRDefault="008A25F5">
    <w:pPr>
      <w:spacing w:after="0"/>
      <w:rPr>
        <w:sz w:val="18"/>
        <w:szCs w:val="18"/>
      </w:rPr>
    </w:pPr>
    <w:r>
      <w:tab/>
    </w:r>
    <w:r>
      <w:tab/>
    </w:r>
    <w:r>
      <w:tab/>
    </w:r>
    <w:r>
      <w:tab/>
    </w:r>
    <w:r>
      <w:tab/>
    </w:r>
  </w:p>
  <w:p w14:paraId="0ED77D75" w14:textId="77777777" w:rsidR="008A25F5" w:rsidRDefault="008A25F5">
    <w:pPr>
      <w:pStyle w:val="Footer"/>
      <w:spacing w:after="0"/>
      <w:rPr>
        <w:color w:val="999999"/>
        <w:sz w:val="18"/>
        <w:szCs w:val="18"/>
      </w:rPr>
    </w:pPr>
  </w:p>
  <w:p w14:paraId="7BF4B469" w14:textId="77777777" w:rsidR="008A25F5" w:rsidRDefault="008A25F5">
    <w:pPr>
      <w:pStyle w:val="Footer"/>
      <w:spacing w:after="0"/>
      <w:rPr>
        <w:color w:val="999999"/>
        <w:sz w:val="18"/>
        <w:szCs w:val="18"/>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71CD"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6A206A8F" w14:textId="77777777" w:rsidR="008A25F5" w:rsidRDefault="008A25F5">
    <w:pPr>
      <w:spacing w:after="0"/>
      <w:rPr>
        <w:sz w:val="18"/>
        <w:szCs w:val="18"/>
      </w:rPr>
    </w:pPr>
    <w:r>
      <w:tab/>
    </w:r>
    <w:r>
      <w:tab/>
    </w:r>
    <w:r>
      <w:tab/>
    </w:r>
    <w:r>
      <w:tab/>
    </w:r>
    <w:r>
      <w:tab/>
    </w:r>
  </w:p>
  <w:p w14:paraId="78A4ECC7" w14:textId="77777777" w:rsidR="008A25F5" w:rsidRDefault="008A25F5">
    <w:pPr>
      <w:pStyle w:val="Footer"/>
      <w:spacing w:after="0"/>
      <w:rPr>
        <w:color w:val="999999"/>
        <w:sz w:val="18"/>
        <w:szCs w:val="18"/>
      </w:rPr>
    </w:pPr>
  </w:p>
  <w:p w14:paraId="6A1C7FA8" w14:textId="77777777" w:rsidR="008A25F5" w:rsidRDefault="008A25F5">
    <w:pPr>
      <w:pStyle w:val="Footer"/>
      <w:spacing w:after="0"/>
      <w:rPr>
        <w:color w:val="999999"/>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C969"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7CB8B342" w14:textId="77777777" w:rsidR="008A25F5" w:rsidRDefault="008A25F5">
    <w:pPr>
      <w:spacing w:after="0"/>
      <w:rPr>
        <w:sz w:val="18"/>
        <w:szCs w:val="18"/>
      </w:rPr>
    </w:pPr>
    <w:r>
      <w:tab/>
    </w:r>
    <w:r>
      <w:tab/>
    </w:r>
    <w:r>
      <w:tab/>
    </w:r>
    <w:r>
      <w:tab/>
    </w:r>
    <w:r>
      <w:tab/>
    </w:r>
  </w:p>
  <w:p w14:paraId="54C1DD64" w14:textId="77777777" w:rsidR="008A25F5" w:rsidRDefault="008A25F5">
    <w:pPr>
      <w:pStyle w:val="Footer"/>
      <w:spacing w:after="0"/>
      <w:rPr>
        <w:color w:val="999999"/>
        <w:sz w:val="18"/>
        <w:szCs w:val="18"/>
      </w:rPr>
    </w:pPr>
  </w:p>
  <w:p w14:paraId="2C572D41" w14:textId="77777777" w:rsidR="008A25F5" w:rsidRDefault="008A25F5">
    <w:pPr>
      <w:pStyle w:val="Footer"/>
      <w:spacing w:after="0"/>
      <w:rPr>
        <w:color w:val="999999"/>
        <w:sz w:val="18"/>
        <w:szCs w:val="18"/>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E3FC"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27311BA8" w14:textId="77777777" w:rsidR="008A25F5" w:rsidRDefault="008A25F5">
    <w:pPr>
      <w:spacing w:after="0"/>
      <w:rPr>
        <w:sz w:val="18"/>
        <w:szCs w:val="18"/>
      </w:rPr>
    </w:pPr>
    <w:r>
      <w:tab/>
    </w:r>
    <w:r>
      <w:tab/>
    </w:r>
    <w:r>
      <w:tab/>
    </w:r>
    <w:r>
      <w:tab/>
    </w:r>
    <w:r>
      <w:tab/>
    </w:r>
  </w:p>
  <w:p w14:paraId="21FEBF18" w14:textId="77777777" w:rsidR="008A25F5" w:rsidRDefault="008A25F5">
    <w:pPr>
      <w:pStyle w:val="Footer"/>
      <w:spacing w:after="0"/>
      <w:rPr>
        <w:color w:val="999999"/>
        <w:sz w:val="18"/>
        <w:szCs w:val="18"/>
      </w:rPr>
    </w:pPr>
  </w:p>
  <w:p w14:paraId="44F5C500" w14:textId="77777777" w:rsidR="008A25F5" w:rsidRDefault="008A25F5">
    <w:pPr>
      <w:pStyle w:val="Footer"/>
      <w:spacing w:after="0"/>
      <w:rPr>
        <w:color w:val="999999"/>
        <w:sz w:val="18"/>
        <w:szCs w:val="18"/>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89CC" w14:textId="77777777" w:rsidR="008A25F5" w:rsidRDefault="008A25F5">
    <w:pPr>
      <w:tabs>
        <w:tab w:val="center" w:pos="4536"/>
        <w:tab w:val="right" w:pos="9072"/>
      </w:tabs>
      <w:spacing w:after="0"/>
      <w:jc w:val="center"/>
    </w:pPr>
  </w:p>
  <w:p w14:paraId="5BD74494"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30</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30</w:t>
    </w:r>
    <w:r>
      <w:fldChar w:fldCharType="end"/>
    </w:r>
  </w:p>
  <w:p w14:paraId="6C6ECA10" w14:textId="77777777" w:rsidR="008A25F5" w:rsidRDefault="008A25F5">
    <w:pPr>
      <w:tabs>
        <w:tab w:val="center" w:pos="4536"/>
        <w:tab w:val="right" w:pos="9072"/>
      </w:tabs>
      <w:spacing w:after="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FE79" w14:textId="77777777" w:rsidR="008A25F5" w:rsidRDefault="008A25F5">
    <w:pPr>
      <w:widowControl w:val="0"/>
      <w:spacing w:after="0"/>
    </w:pPr>
  </w:p>
  <w:p w14:paraId="424D6876"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30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B38F"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7</w:t>
    </w:r>
    <w:r>
      <w:fldChar w:fldCharType="end"/>
    </w:r>
  </w:p>
  <w:p w14:paraId="38A96C16" w14:textId="77777777" w:rsidR="008A25F5" w:rsidRDefault="008A25F5">
    <w:pPr>
      <w:spacing w:after="0"/>
      <w:rPr>
        <w:sz w:val="18"/>
        <w:szCs w:val="18"/>
      </w:rPr>
    </w:pPr>
    <w:r>
      <w:tab/>
    </w:r>
    <w:r>
      <w:tab/>
    </w:r>
    <w:r>
      <w:tab/>
    </w:r>
    <w:r>
      <w:tab/>
    </w:r>
    <w:r>
      <w:tab/>
    </w:r>
  </w:p>
  <w:p w14:paraId="56A45AA3" w14:textId="77777777" w:rsidR="008A25F5" w:rsidRDefault="008A25F5">
    <w:pPr>
      <w:pStyle w:val="Footer"/>
      <w:spacing w:after="0"/>
      <w:rPr>
        <w:color w:val="999999"/>
        <w:sz w:val="18"/>
        <w:szCs w:val="18"/>
      </w:rPr>
    </w:pPr>
  </w:p>
  <w:p w14:paraId="7A360676" w14:textId="77777777" w:rsidR="008A25F5" w:rsidRDefault="008A25F5">
    <w:pPr>
      <w:pStyle w:val="Footer"/>
      <w:spacing w:after="0"/>
      <w:rPr>
        <w:color w:val="999999"/>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19B3"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2007A432" w14:textId="77777777" w:rsidR="008A25F5" w:rsidRDefault="008A25F5">
    <w:pPr>
      <w:spacing w:after="0"/>
      <w:rPr>
        <w:sz w:val="18"/>
        <w:szCs w:val="18"/>
      </w:rPr>
    </w:pPr>
    <w:r>
      <w:tab/>
    </w:r>
    <w:r>
      <w:tab/>
    </w:r>
    <w:r>
      <w:tab/>
    </w:r>
    <w:r>
      <w:tab/>
    </w:r>
    <w:r>
      <w:tab/>
    </w:r>
  </w:p>
  <w:p w14:paraId="6032E688" w14:textId="77777777" w:rsidR="008A25F5" w:rsidRDefault="008A25F5">
    <w:pPr>
      <w:pStyle w:val="Footer"/>
      <w:spacing w:after="0"/>
      <w:rPr>
        <w:color w:val="999999"/>
        <w:sz w:val="18"/>
        <w:szCs w:val="18"/>
      </w:rPr>
    </w:pPr>
  </w:p>
  <w:p w14:paraId="1BC2DD7A" w14:textId="77777777" w:rsidR="008A25F5" w:rsidRDefault="008A25F5">
    <w:pPr>
      <w:pStyle w:val="Footer"/>
      <w:spacing w:after="0"/>
      <w:rPr>
        <w:color w:val="999999"/>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81D0" w14:textId="77777777" w:rsidR="008A25F5" w:rsidRDefault="008A25F5">
    <w:pPr>
      <w:widowControl w:val="0"/>
      <w:spacing w:after="0"/>
    </w:pPr>
  </w:p>
  <w:p w14:paraId="0739DA77"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517EA8CC" w14:textId="77777777" w:rsidR="008A25F5" w:rsidRDefault="008A25F5">
    <w:pPr>
      <w:spacing w:after="0"/>
      <w:rPr>
        <w:sz w:val="18"/>
        <w:szCs w:val="18"/>
      </w:rPr>
    </w:pPr>
    <w:r>
      <w:tab/>
    </w:r>
    <w:r>
      <w:tab/>
    </w:r>
    <w:r>
      <w:tab/>
    </w:r>
    <w:r>
      <w:tab/>
    </w:r>
    <w:r>
      <w:tab/>
    </w:r>
  </w:p>
  <w:p w14:paraId="031E8257" w14:textId="77777777" w:rsidR="008A25F5" w:rsidRDefault="008A25F5">
    <w:pPr>
      <w:pStyle w:val="Footer"/>
      <w:spacing w:after="0"/>
      <w:rPr>
        <w:color w:val="999999"/>
        <w:sz w:val="18"/>
        <w:szCs w:val="18"/>
      </w:rPr>
    </w:pPr>
  </w:p>
  <w:p w14:paraId="447AEA1E" w14:textId="77777777" w:rsidR="008A25F5" w:rsidRDefault="008A25F5">
    <w:pPr>
      <w:pStyle w:val="Footer"/>
      <w:spacing w:after="0"/>
      <w:rPr>
        <w:color w:val="999999"/>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4DB5" w14:textId="77777777" w:rsidR="008A25F5" w:rsidRDefault="008A25F5">
    <w:pPr>
      <w:widowControl w:val="0"/>
      <w:spacing w:after="0"/>
    </w:pPr>
  </w:p>
  <w:p w14:paraId="54420506" w14:textId="77777777" w:rsidR="008A25F5" w:rsidRDefault="008A25F5">
    <w:pPr>
      <w:spacing w:after="0"/>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w:t>
    </w:r>
    <w:r>
      <w:fldChar w:fldCharType="end"/>
    </w:r>
  </w:p>
  <w:p w14:paraId="03C7A328" w14:textId="77777777" w:rsidR="008A25F5" w:rsidRDefault="008A25F5">
    <w:pPr>
      <w:spacing w:after="0"/>
      <w:rPr>
        <w:sz w:val="18"/>
        <w:szCs w:val="18"/>
      </w:rPr>
    </w:pPr>
    <w:r>
      <w:tab/>
    </w:r>
    <w:r>
      <w:tab/>
    </w:r>
    <w:r>
      <w:tab/>
    </w:r>
    <w:r>
      <w:tab/>
    </w:r>
    <w:r>
      <w:tab/>
    </w:r>
  </w:p>
  <w:p w14:paraId="1CCADF32" w14:textId="77777777" w:rsidR="008A25F5" w:rsidRDefault="008A25F5">
    <w:pPr>
      <w:pStyle w:val="Footer"/>
      <w:spacing w:after="0"/>
      <w:rPr>
        <w:color w:val="999999"/>
        <w:sz w:val="18"/>
        <w:szCs w:val="18"/>
      </w:rPr>
    </w:pPr>
  </w:p>
  <w:p w14:paraId="2DE13457" w14:textId="77777777" w:rsidR="008A25F5" w:rsidRDefault="008A25F5">
    <w:pPr>
      <w:pStyle w:val="Footer"/>
      <w:spacing w:after="0"/>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C41DB" w14:textId="77777777" w:rsidR="00B87346" w:rsidRDefault="00B87346">
      <w:pPr>
        <w:spacing w:after="0" w:line="240" w:lineRule="auto"/>
      </w:pPr>
      <w:r>
        <w:separator/>
      </w:r>
    </w:p>
  </w:footnote>
  <w:footnote w:type="continuationSeparator" w:id="0">
    <w:p w14:paraId="1FDEC007" w14:textId="77777777" w:rsidR="00B87346" w:rsidRDefault="00B87346">
      <w:pPr>
        <w:spacing w:after="0" w:line="240" w:lineRule="auto"/>
      </w:pPr>
      <w:r>
        <w:continuationSeparator/>
      </w:r>
    </w:p>
  </w:footnote>
  <w:footnote w:type="continuationNotice" w:id="1">
    <w:p w14:paraId="3866D57B" w14:textId="77777777" w:rsidR="00B87346" w:rsidRDefault="00B873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953C" w14:textId="77777777" w:rsidR="008A25F5" w:rsidRDefault="008A25F5">
    <w:pPr>
      <w:tabs>
        <w:tab w:val="center" w:pos="4536"/>
        <w:tab w:val="right" w:pos="9072"/>
      </w:tabs>
      <w:spacing w:after="0"/>
    </w:pPr>
  </w:p>
  <w:p w14:paraId="5CD3CA07"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t xml:space="preserve">Integraal onderhoudsbestek gemeente Hendrik-Ido-Ambacht </w:t>
    </w:r>
  </w:p>
  <w:p w14:paraId="43FA6754" w14:textId="66C93A7D" w:rsidR="008A25F5" w:rsidRDefault="008A25F5">
    <w:pPr>
      <w:tabs>
        <w:tab w:val="left" w:pos="1985"/>
      </w:tabs>
      <w:spacing w:after="0"/>
      <w:rPr>
        <w:rFonts w:ascii="Arial" w:hAnsi="Arial"/>
        <w:sz w:val="14"/>
        <w:szCs w:val="14"/>
      </w:rPr>
    </w:pPr>
    <w:r>
      <w:rPr>
        <w:rFonts w:ascii="Arial" w:hAnsi="Arial"/>
        <w:sz w:val="16"/>
        <w:szCs w:val="16"/>
      </w:rPr>
      <w:t xml:space="preserve">Versie: </w:t>
    </w:r>
    <w:r>
      <w:tab/>
    </w:r>
    <w:r w:rsidR="00B87E86">
      <w:t>1</w:t>
    </w:r>
  </w:p>
  <w:p w14:paraId="785AD3DC" w14:textId="77777777" w:rsidR="008A25F5" w:rsidRDefault="008A25F5">
    <w:pPr>
      <w:pStyle w:val="Header"/>
      <w:spacing w:after="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64E13" w14:textId="77777777" w:rsidR="008A25F5" w:rsidRDefault="008A25F5">
    <w:pPr>
      <w:tabs>
        <w:tab w:val="center" w:pos="4536"/>
        <w:tab w:val="right" w:pos="9072"/>
      </w:tabs>
      <w:spacing w:after="0"/>
    </w:pPr>
  </w:p>
  <w:p w14:paraId="32AE21FE"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5D5AE71C"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03611536" w14:textId="77777777" w:rsidR="008A25F5" w:rsidRDefault="008A25F5">
    <w:pPr>
      <w:pStyle w:val="Header"/>
      <w:spacing w:after="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CFBA" w14:textId="77777777" w:rsidR="008A25F5" w:rsidRDefault="008A25F5">
    <w:pPr>
      <w:tabs>
        <w:tab w:val="center" w:pos="4536"/>
        <w:tab w:val="right" w:pos="9072"/>
      </w:tabs>
      <w:spacing w:after="0"/>
    </w:pPr>
  </w:p>
  <w:p w14:paraId="67D0ECEF" w14:textId="3A4C9ED9"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 xml:space="preserve">Integraal onderhoudsbestek gemeente Hendrik-Ido-Ambacht </w:t>
    </w:r>
  </w:p>
  <w:p w14:paraId="551E68E9" w14:textId="38C538F9"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0AAB958E" w14:textId="77777777" w:rsidR="008A25F5" w:rsidRDefault="008A25F5">
    <w:pPr>
      <w:pStyle w:val="Header"/>
      <w:spacing w:after="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41E2" w14:textId="77777777" w:rsidR="008A25F5" w:rsidRDefault="008A25F5">
    <w:pPr>
      <w:tabs>
        <w:tab w:val="center" w:pos="4536"/>
        <w:tab w:val="right" w:pos="9072"/>
      </w:tabs>
      <w:spacing w:after="0"/>
    </w:pPr>
  </w:p>
  <w:p w14:paraId="408E4BA6" w14:textId="76DA66E8"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r>
    <w:r w:rsidR="008F3742">
      <w:t xml:space="preserve">Integraal onderhoudsbestek gemeente Hendrik-Ido-Ambacht </w:t>
    </w:r>
  </w:p>
  <w:p w14:paraId="2DF90343" w14:textId="7DD904FA" w:rsidR="008A25F5" w:rsidRDefault="008A25F5">
    <w:pPr>
      <w:tabs>
        <w:tab w:val="left" w:pos="1985"/>
      </w:tabs>
      <w:spacing w:after="0"/>
      <w:rPr>
        <w:rFonts w:ascii="Arial" w:hAnsi="Arial"/>
        <w:sz w:val="14"/>
        <w:szCs w:val="14"/>
      </w:rPr>
    </w:pPr>
    <w:r>
      <w:rPr>
        <w:rFonts w:ascii="Arial" w:hAnsi="Arial"/>
        <w:sz w:val="16"/>
        <w:szCs w:val="16"/>
      </w:rPr>
      <w:t>Versie:</w:t>
    </w:r>
    <w:r>
      <w:tab/>
    </w:r>
    <w:r w:rsidR="00B87E86">
      <w:t>1</w:t>
    </w:r>
  </w:p>
  <w:p w14:paraId="44FEE0A7" w14:textId="77777777" w:rsidR="008A25F5" w:rsidRDefault="008A25F5">
    <w:pPr>
      <w:pStyle w:val="Header"/>
      <w:spacing w:after="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6ACA" w14:textId="77777777" w:rsidR="008A25F5" w:rsidRDefault="008A25F5">
    <w:pPr>
      <w:tabs>
        <w:tab w:val="center" w:pos="4536"/>
        <w:tab w:val="right" w:pos="9072"/>
      </w:tabs>
      <w:spacing w:after="0"/>
    </w:pPr>
  </w:p>
  <w:p w14:paraId="62BE778F"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3FFDA149"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00213C6C" w14:textId="77777777" w:rsidR="008A25F5" w:rsidRDefault="008A25F5">
    <w:pPr>
      <w:pStyle w:val="Header"/>
      <w:spacing w:after="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C323D" w14:textId="77777777" w:rsidR="008A25F5" w:rsidRDefault="008A25F5">
    <w:pPr>
      <w:tabs>
        <w:tab w:val="center" w:pos="4536"/>
        <w:tab w:val="right" w:pos="9072"/>
      </w:tabs>
      <w:spacing w:after="0"/>
    </w:pPr>
  </w:p>
  <w:p w14:paraId="617009F4"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223AAD89"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402016B8" w14:textId="77777777" w:rsidR="008A25F5" w:rsidRDefault="008A25F5">
    <w:pPr>
      <w:pStyle w:val="Header"/>
      <w:spacing w:after="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2E23D" w14:textId="77777777" w:rsidR="008A25F5" w:rsidRDefault="008A25F5">
    <w:pPr>
      <w:tabs>
        <w:tab w:val="center" w:pos="4536"/>
        <w:tab w:val="right" w:pos="9072"/>
      </w:tabs>
      <w:spacing w:after="0"/>
    </w:pPr>
  </w:p>
  <w:p w14:paraId="28CE1EBF"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067E3E09"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341E9F09" w14:textId="77777777" w:rsidR="008A25F5" w:rsidRDefault="008A25F5">
    <w:pPr>
      <w:pStyle w:val="Header"/>
      <w:spacing w:after="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EF77" w14:textId="77777777" w:rsidR="008A25F5" w:rsidRDefault="008A25F5">
    <w:pPr>
      <w:tabs>
        <w:tab w:val="center" w:pos="4536"/>
        <w:tab w:val="right" w:pos="9072"/>
      </w:tabs>
      <w:spacing w:after="0"/>
    </w:pPr>
  </w:p>
  <w:p w14:paraId="42006D64"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257161E8"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09C5CD30" w14:textId="77777777" w:rsidR="008A25F5" w:rsidRDefault="008A25F5">
    <w:pPr>
      <w:pStyle w:val="Header"/>
      <w:spacing w:after="0"/>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1441" w14:textId="77777777" w:rsidR="008A25F5" w:rsidRDefault="008A25F5">
    <w:pPr>
      <w:tabs>
        <w:tab w:val="center" w:pos="4536"/>
        <w:tab w:val="right" w:pos="9072"/>
      </w:tabs>
      <w:spacing w:after="0"/>
    </w:pPr>
  </w:p>
  <w:p w14:paraId="3FA3C487" w14:textId="0F990CAB"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08B738C7" w14:textId="630397B0"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7809D393" w14:textId="77777777" w:rsidR="008A25F5" w:rsidRDefault="008A25F5">
    <w:pPr>
      <w:pStyle w:val="Header"/>
      <w:spacing w:after="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E8D7" w14:textId="77777777" w:rsidR="008A25F5" w:rsidRDefault="008A25F5">
    <w:pPr>
      <w:tabs>
        <w:tab w:val="center" w:pos="4536"/>
        <w:tab w:val="right" w:pos="9072"/>
      </w:tabs>
      <w:spacing w:after="0"/>
    </w:pPr>
  </w:p>
  <w:p w14:paraId="758F4B99" w14:textId="38A7CFD5" w:rsidR="008F3742"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r>
    <w:r w:rsidR="008F3742">
      <w:t xml:space="preserve">Integraal onderhoudsbestek gemeente Hendrik-Ido-Ambacht </w:t>
    </w:r>
  </w:p>
  <w:p w14:paraId="269F4B7E" w14:textId="64887EAF" w:rsidR="008A25F5" w:rsidRDefault="008A25F5" w:rsidP="008F3742">
    <w:pPr>
      <w:tabs>
        <w:tab w:val="left" w:pos="1985"/>
        <w:tab w:val="center" w:pos="4536"/>
        <w:tab w:val="right" w:pos="9072"/>
      </w:tabs>
      <w:spacing w:after="0"/>
      <w:rPr>
        <w:rFonts w:ascii="Arial" w:hAnsi="Arial"/>
        <w:sz w:val="14"/>
        <w:szCs w:val="14"/>
      </w:rPr>
    </w:pPr>
    <w:r>
      <w:rPr>
        <w:rFonts w:ascii="Arial" w:hAnsi="Arial"/>
        <w:sz w:val="16"/>
        <w:szCs w:val="16"/>
      </w:rPr>
      <w:t>Versie:</w:t>
    </w:r>
    <w:r>
      <w:tab/>
    </w:r>
    <w:r w:rsidR="00B87E86">
      <w:t>1</w:t>
    </w:r>
  </w:p>
  <w:p w14:paraId="481FF0A6" w14:textId="77777777" w:rsidR="008A25F5" w:rsidRDefault="008A25F5">
    <w:pPr>
      <w:pStyle w:val="Header"/>
      <w:spacing w:after="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2C4A" w14:textId="77777777" w:rsidR="008A25F5" w:rsidRDefault="008A25F5">
    <w:pPr>
      <w:tabs>
        <w:tab w:val="center" w:pos="4536"/>
        <w:tab w:val="right" w:pos="9072"/>
      </w:tabs>
      <w:spacing w:after="0"/>
    </w:pPr>
  </w:p>
  <w:p w14:paraId="47861675"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7E185ED7"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07FB643B" w14:textId="77777777" w:rsidR="008A25F5" w:rsidRDefault="008A25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9D5FD" w14:textId="77777777" w:rsidR="008A25F5" w:rsidRDefault="008A25F5">
    <w:pPr>
      <w:tabs>
        <w:tab w:val="center" w:pos="4536"/>
        <w:tab w:val="right" w:pos="9072"/>
      </w:tabs>
      <w:spacing w:after="0"/>
      <w:rPr>
        <w:rFonts w:ascii="Arial" w:hAnsi="Arial"/>
        <w:sz w:val="16"/>
        <w:szCs w:val="16"/>
      </w:rPr>
    </w:pPr>
  </w:p>
  <w:p w14:paraId="4262FA7D"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6A30745C"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5FECDD4A" w14:textId="77777777" w:rsidR="008A25F5" w:rsidRDefault="008A25F5">
    <w:pPr>
      <w:pStyle w:val="Header"/>
      <w:spacing w:after="0"/>
      <w:jc w:val="center"/>
    </w:pPr>
  </w:p>
  <w:p w14:paraId="1CF240FE" w14:textId="77777777" w:rsidR="008A25F5" w:rsidRDefault="008A25F5">
    <w:pPr>
      <w:pStyle w:val="Header"/>
      <w:spacing w:after="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92820" w14:textId="77777777" w:rsidR="008A25F5" w:rsidRDefault="008A25F5">
    <w:pPr>
      <w:tabs>
        <w:tab w:val="center" w:pos="4536"/>
        <w:tab w:val="right" w:pos="9072"/>
      </w:tabs>
      <w:spacing w:after="0"/>
    </w:pPr>
  </w:p>
  <w:p w14:paraId="7FF4FFFB" w14:textId="502D28C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r>
    <w:r w:rsidR="008F3742">
      <w:t>Integraal onderhoudsbestek gemeente Hendrik-Ido-Ambacht</w:t>
    </w:r>
  </w:p>
  <w:p w14:paraId="750D2E67"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15BA1DAE" w14:textId="77777777" w:rsidR="008A25F5" w:rsidRDefault="008A25F5">
    <w:pPr>
      <w:pStyle w:val="Header"/>
      <w:spacing w:after="0"/>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B5AA0" w14:textId="77777777" w:rsidR="008A25F5" w:rsidRDefault="008A25F5">
    <w:pPr>
      <w:tabs>
        <w:tab w:val="center" w:pos="4536"/>
        <w:tab w:val="right" w:pos="9072"/>
      </w:tabs>
      <w:spacing w:after="0"/>
    </w:pPr>
  </w:p>
  <w:p w14:paraId="200085AB" w14:textId="62492A0E"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4F14A6EB" w14:textId="2D9F3287" w:rsidR="008A25F5" w:rsidRDefault="008A25F5">
    <w:pPr>
      <w:tabs>
        <w:tab w:val="left" w:pos="1985"/>
      </w:tabs>
      <w:spacing w:after="0"/>
      <w:rPr>
        <w:rFonts w:ascii="Arial" w:hAnsi="Arial"/>
        <w:sz w:val="14"/>
        <w:szCs w:val="14"/>
      </w:rPr>
    </w:pPr>
    <w:r>
      <w:rPr>
        <w:rFonts w:ascii="Arial" w:hAnsi="Arial"/>
        <w:sz w:val="16"/>
        <w:szCs w:val="16"/>
      </w:rPr>
      <w:t>Versie:</w:t>
    </w:r>
    <w:r>
      <w:tab/>
      <w:t>2</w:t>
    </w:r>
  </w:p>
  <w:p w14:paraId="66546F3E" w14:textId="77777777" w:rsidR="008A25F5" w:rsidRDefault="008A25F5">
    <w:pPr>
      <w:pStyle w:val="Header"/>
      <w:spacing w:after="0"/>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3461" w14:textId="77777777" w:rsidR="008A25F5" w:rsidRDefault="008A25F5">
    <w:pPr>
      <w:tabs>
        <w:tab w:val="center" w:pos="4536"/>
        <w:tab w:val="right" w:pos="9072"/>
      </w:tabs>
      <w:spacing w:after="0"/>
    </w:pPr>
  </w:p>
  <w:p w14:paraId="7ADE599E" w14:textId="3427BBE0"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 xml:space="preserve">Integraal onderhoudsbestek gemeente Hendrik-Ido-Ambacht </w:t>
    </w:r>
  </w:p>
  <w:p w14:paraId="3F210BF8" w14:textId="6343D929" w:rsidR="008A25F5" w:rsidRDefault="008A25F5">
    <w:pPr>
      <w:tabs>
        <w:tab w:val="left" w:pos="1985"/>
      </w:tabs>
      <w:spacing w:after="0"/>
      <w:rPr>
        <w:rFonts w:ascii="Arial" w:hAnsi="Arial"/>
        <w:sz w:val="14"/>
        <w:szCs w:val="14"/>
      </w:rPr>
    </w:pPr>
    <w:r>
      <w:rPr>
        <w:rFonts w:ascii="Arial" w:hAnsi="Arial"/>
        <w:sz w:val="16"/>
        <w:szCs w:val="16"/>
      </w:rPr>
      <w:t>Versie:</w:t>
    </w:r>
    <w:r>
      <w:tab/>
    </w:r>
    <w:r w:rsidR="00B87E86">
      <w:t>1</w:t>
    </w:r>
  </w:p>
  <w:p w14:paraId="71D4EF73" w14:textId="77777777" w:rsidR="008A25F5" w:rsidRDefault="008A25F5">
    <w:pPr>
      <w:pStyle w:val="Header"/>
      <w:spacing w:after="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11D0" w14:textId="77777777" w:rsidR="008A25F5" w:rsidRDefault="008A25F5">
    <w:pPr>
      <w:tabs>
        <w:tab w:val="center" w:pos="4536"/>
        <w:tab w:val="right" w:pos="9072"/>
      </w:tabs>
      <w:spacing w:after="0"/>
    </w:pPr>
  </w:p>
  <w:p w14:paraId="6D62619B" w14:textId="6252A32C"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724759B0" w14:textId="2B883B49" w:rsidR="008A25F5" w:rsidRDefault="008A25F5">
    <w:pPr>
      <w:tabs>
        <w:tab w:val="left" w:pos="1985"/>
      </w:tabs>
      <w:spacing w:after="0"/>
      <w:rPr>
        <w:rFonts w:ascii="Arial" w:hAnsi="Arial"/>
        <w:sz w:val="14"/>
        <w:szCs w:val="14"/>
      </w:rPr>
    </w:pPr>
    <w:r>
      <w:rPr>
        <w:rFonts w:ascii="Arial" w:hAnsi="Arial"/>
        <w:sz w:val="16"/>
        <w:szCs w:val="16"/>
      </w:rPr>
      <w:t>Versie:</w:t>
    </w:r>
    <w:r>
      <w:tab/>
      <w:t>2</w:t>
    </w:r>
  </w:p>
  <w:p w14:paraId="3648A1CF" w14:textId="77777777" w:rsidR="008A25F5" w:rsidRDefault="008A25F5">
    <w:pPr>
      <w:pStyle w:val="Header"/>
      <w:spacing w:after="0"/>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9F5A" w14:textId="77777777" w:rsidR="008A25F5" w:rsidRDefault="008A25F5">
    <w:pPr>
      <w:tabs>
        <w:tab w:val="center" w:pos="4536"/>
        <w:tab w:val="right" w:pos="9072"/>
      </w:tabs>
      <w:spacing w:after="0"/>
    </w:pPr>
  </w:p>
  <w:p w14:paraId="6C16F767" w14:textId="77777777" w:rsidR="009E6128" w:rsidRDefault="008A25F5" w:rsidP="009E6128">
    <w:pPr>
      <w:tabs>
        <w:tab w:val="left" w:pos="1985"/>
        <w:tab w:val="center" w:pos="4536"/>
        <w:tab w:val="right" w:pos="9072"/>
      </w:tabs>
      <w:spacing w:after="0"/>
      <w:rPr>
        <w:ins w:id="51" w:author="Jeffrey de Zeeuw | Green Engineers" w:date="2024-10-17T13:09:00Z"/>
        <w:rStyle w:val="Invul-keuze-veld"/>
        <w:sz w:val="16"/>
        <w:szCs w:val="16"/>
      </w:rPr>
    </w:pPr>
    <w:r>
      <w:rPr>
        <w:rFonts w:ascii="Arial" w:hAnsi="Arial"/>
        <w:sz w:val="16"/>
        <w:szCs w:val="16"/>
      </w:rPr>
      <w:t xml:space="preserve">Aanbestedingsleidraad: </w:t>
    </w:r>
    <w:r>
      <w:tab/>
    </w:r>
    <w:ins w:id="52" w:author="Jeffrey de Zeeuw | Green Engineers" w:date="2024-10-17T13:09:00Z">
      <w:r w:rsidR="009E6128">
        <w:t>Integraal onderhoudsbestek gemeente Hendrik-Ido-Ambacht</w:t>
      </w:r>
    </w:ins>
  </w:p>
  <w:p w14:paraId="7D8F2525" w14:textId="481E2A3F" w:rsidR="008A25F5" w:rsidDel="009E6128" w:rsidRDefault="008A25F5">
    <w:pPr>
      <w:tabs>
        <w:tab w:val="left" w:pos="1985"/>
        <w:tab w:val="center" w:pos="4536"/>
        <w:tab w:val="right" w:pos="9072"/>
      </w:tabs>
      <w:spacing w:after="0"/>
      <w:rPr>
        <w:del w:id="53" w:author="Jeffrey de Zeeuw | Green Engineers" w:date="2024-10-17T13:09:00Z"/>
        <w:rStyle w:val="Invul-keuze-veld"/>
        <w:sz w:val="16"/>
        <w:szCs w:val="16"/>
      </w:rPr>
    </w:pPr>
    <w:del w:id="54" w:author="Jeffrey de Zeeuw | Green Engineers" w:date="2024-10-17T13:09:00Z">
      <w:r w:rsidDel="009E6128">
        <w:delText>Onderhoud bomen gemeente Wijk bij Duurstede</w:delText>
      </w:r>
    </w:del>
  </w:p>
  <w:p w14:paraId="7790FA65" w14:textId="77777777" w:rsidR="008A25F5" w:rsidRDefault="008A25F5" w:rsidP="009E6128">
    <w:pPr>
      <w:tabs>
        <w:tab w:val="left" w:pos="1985"/>
        <w:tab w:val="center" w:pos="4536"/>
        <w:tab w:val="right" w:pos="9072"/>
      </w:tabs>
      <w:spacing w:after="0"/>
      <w:rPr>
        <w:rFonts w:ascii="Arial" w:hAnsi="Arial"/>
        <w:sz w:val="14"/>
        <w:szCs w:val="14"/>
      </w:rPr>
    </w:pPr>
    <w:r>
      <w:rPr>
        <w:rFonts w:ascii="Arial" w:hAnsi="Arial"/>
        <w:sz w:val="16"/>
        <w:szCs w:val="16"/>
      </w:rPr>
      <w:t>Versie:</w:t>
    </w:r>
    <w:r>
      <w:tab/>
      <w:t>1</w:t>
    </w:r>
  </w:p>
  <w:p w14:paraId="0FE2DB92" w14:textId="77777777" w:rsidR="008A25F5" w:rsidRDefault="008A25F5">
    <w:pPr>
      <w:pStyle w:val="Header"/>
      <w:spacing w:after="0"/>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AF8A" w14:textId="77777777" w:rsidR="008A25F5" w:rsidRDefault="008A25F5">
    <w:pPr>
      <w:tabs>
        <w:tab w:val="center" w:pos="4536"/>
        <w:tab w:val="right" w:pos="9072"/>
      </w:tabs>
      <w:spacing w:after="0"/>
    </w:pPr>
  </w:p>
  <w:p w14:paraId="700E1D11" w14:textId="2808329C"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687E1081" w14:textId="24ECB4C6" w:rsidR="008A25F5" w:rsidRDefault="008A25F5">
    <w:pPr>
      <w:tabs>
        <w:tab w:val="left" w:pos="1985"/>
      </w:tabs>
      <w:spacing w:after="0"/>
      <w:rPr>
        <w:rFonts w:ascii="Arial" w:hAnsi="Arial"/>
        <w:sz w:val="14"/>
        <w:szCs w:val="14"/>
      </w:rPr>
    </w:pPr>
    <w:r>
      <w:rPr>
        <w:rFonts w:ascii="Arial" w:hAnsi="Arial"/>
        <w:sz w:val="16"/>
        <w:szCs w:val="16"/>
      </w:rPr>
      <w:t>Versie:</w:t>
    </w:r>
    <w:r>
      <w:tab/>
    </w:r>
    <w:r w:rsidR="00B87E86">
      <w:t>1</w:t>
    </w:r>
  </w:p>
  <w:p w14:paraId="474C2477" w14:textId="77777777" w:rsidR="008A25F5" w:rsidRDefault="008A25F5">
    <w:pPr>
      <w:pStyle w:val="Header"/>
      <w:spacing w:after="0"/>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794F" w14:textId="77777777" w:rsidR="008A25F5" w:rsidRDefault="008A25F5">
    <w:pPr>
      <w:tabs>
        <w:tab w:val="center" w:pos="4536"/>
        <w:tab w:val="right" w:pos="9072"/>
      </w:tabs>
      <w:spacing w:after="0"/>
    </w:pPr>
  </w:p>
  <w:p w14:paraId="36828E03" w14:textId="3D243F6D"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498ED96A" w14:textId="106A9030" w:rsidR="008A25F5" w:rsidRDefault="008A25F5">
    <w:pPr>
      <w:tabs>
        <w:tab w:val="left" w:pos="1985"/>
      </w:tabs>
      <w:spacing w:after="0"/>
      <w:rPr>
        <w:rFonts w:ascii="Arial" w:hAnsi="Arial"/>
        <w:sz w:val="14"/>
        <w:szCs w:val="14"/>
      </w:rPr>
    </w:pPr>
    <w:r>
      <w:rPr>
        <w:rFonts w:ascii="Arial" w:hAnsi="Arial"/>
        <w:sz w:val="16"/>
        <w:szCs w:val="16"/>
      </w:rPr>
      <w:t>Versie:</w:t>
    </w:r>
    <w:r>
      <w:tab/>
      <w:t>2</w:t>
    </w:r>
  </w:p>
  <w:p w14:paraId="08378690" w14:textId="77777777" w:rsidR="008A25F5" w:rsidRDefault="008A25F5">
    <w:pPr>
      <w:tabs>
        <w:tab w:val="center" w:pos="4536"/>
        <w:tab w:val="right" w:pos="9072"/>
      </w:tabs>
      <w:spacing w:after="0"/>
      <w:rPr>
        <w:sz w:val="16"/>
        <w:szCs w:val="16"/>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3DDE" w14:textId="77777777" w:rsidR="008A25F5" w:rsidRDefault="008A25F5">
    <w:pPr>
      <w:tabs>
        <w:tab w:val="center" w:pos="4536"/>
        <w:tab w:val="right" w:pos="9072"/>
      </w:tabs>
      <w:spacing w:after="0"/>
    </w:pPr>
  </w:p>
  <w:p w14:paraId="52E973B2"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61084BDA"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1652E262" w14:textId="77777777" w:rsidR="008A25F5" w:rsidRDefault="008A25F5">
    <w:pPr>
      <w:pStyle w:val="Header"/>
      <w:spacing w:after="0"/>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A676" w14:textId="77777777" w:rsidR="008A25F5" w:rsidRDefault="008A25F5">
    <w:pPr>
      <w:tabs>
        <w:tab w:val="center" w:pos="4536"/>
        <w:tab w:val="right" w:pos="9072"/>
      </w:tabs>
      <w:spacing w:after="0"/>
    </w:pPr>
  </w:p>
  <w:p w14:paraId="184FFE6C"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4FE02AF5"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65DCDBE8" w14:textId="77777777" w:rsidR="008A25F5" w:rsidRDefault="008A25F5">
    <w:pPr>
      <w:pStyle w:val="Header"/>
      <w:spacing w:after="0"/>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462C" w14:textId="77777777" w:rsidR="008A25F5" w:rsidRDefault="008A25F5">
    <w:pPr>
      <w:tabs>
        <w:tab w:val="center" w:pos="4536"/>
        <w:tab w:val="right" w:pos="9072"/>
      </w:tabs>
      <w:spacing w:after="0"/>
    </w:pPr>
  </w:p>
  <w:p w14:paraId="45C4C5AA" w14:textId="6810CDCE"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28DFE473" w14:textId="5546293D" w:rsidR="008A25F5" w:rsidRDefault="008A25F5">
    <w:pPr>
      <w:tabs>
        <w:tab w:val="left" w:pos="1985"/>
      </w:tabs>
      <w:spacing w:after="0"/>
      <w:rPr>
        <w:rFonts w:ascii="Arial" w:hAnsi="Arial"/>
        <w:sz w:val="14"/>
        <w:szCs w:val="14"/>
      </w:rPr>
    </w:pPr>
    <w:r>
      <w:rPr>
        <w:rFonts w:ascii="Arial" w:hAnsi="Arial"/>
        <w:sz w:val="16"/>
        <w:szCs w:val="16"/>
      </w:rPr>
      <w:t>Versie:</w:t>
    </w:r>
    <w:r>
      <w:tab/>
    </w:r>
    <w:r w:rsidR="00D74174">
      <w:t>1</w:t>
    </w:r>
  </w:p>
  <w:p w14:paraId="304BD384" w14:textId="77777777" w:rsidR="008A25F5" w:rsidRDefault="008A25F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861F" w14:textId="77777777" w:rsidR="008A25F5" w:rsidRDefault="008A25F5">
    <w:pPr>
      <w:tabs>
        <w:tab w:val="center" w:pos="4536"/>
        <w:tab w:val="right" w:pos="9072"/>
      </w:tabs>
      <w:spacing w:after="0"/>
    </w:pPr>
  </w:p>
  <w:p w14:paraId="36993C2A" w14:textId="77777777" w:rsidR="008A25F5" w:rsidRDefault="008A25F5" w:rsidP="005402BE">
    <w:pPr>
      <w:tabs>
        <w:tab w:val="left" w:pos="1985"/>
        <w:tab w:val="center" w:pos="4536"/>
        <w:tab w:val="right" w:pos="9072"/>
      </w:tabs>
      <w:spacing w:after="0"/>
    </w:pPr>
    <w:r>
      <w:rPr>
        <w:rFonts w:ascii="Arial" w:hAnsi="Arial"/>
        <w:sz w:val="16"/>
        <w:szCs w:val="16"/>
      </w:rPr>
      <w:t xml:space="preserve">Aanbestedingsleidraad: </w:t>
    </w:r>
    <w:r>
      <w:tab/>
      <w:t xml:space="preserve">Integraal onderhoudsbestek gemeente Hendrik-Ido-Ambacht </w:t>
    </w:r>
  </w:p>
  <w:p w14:paraId="2FA5D620" w14:textId="3C202D8A" w:rsidR="008A25F5" w:rsidRDefault="008A25F5" w:rsidP="005402BE">
    <w:pPr>
      <w:tabs>
        <w:tab w:val="left" w:pos="1985"/>
        <w:tab w:val="center" w:pos="4536"/>
        <w:tab w:val="right" w:pos="9072"/>
      </w:tabs>
      <w:spacing w:after="0"/>
      <w:rPr>
        <w:rFonts w:ascii="Arial" w:hAnsi="Arial"/>
        <w:sz w:val="14"/>
        <w:szCs w:val="14"/>
      </w:rPr>
    </w:pPr>
    <w:r>
      <w:rPr>
        <w:rFonts w:ascii="Arial" w:hAnsi="Arial"/>
        <w:sz w:val="16"/>
        <w:szCs w:val="16"/>
      </w:rPr>
      <w:t>Versie:</w:t>
    </w:r>
    <w:r>
      <w:tab/>
    </w:r>
    <w:r w:rsidR="00B87E86">
      <w:t>1</w:t>
    </w:r>
  </w:p>
  <w:p w14:paraId="08144C51" w14:textId="77777777" w:rsidR="008A25F5" w:rsidRDefault="008A25F5">
    <w:pPr>
      <w:pStyle w:val="Header"/>
      <w:spacing w:after="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B162" w14:textId="77777777" w:rsidR="008A25F5" w:rsidRDefault="008A25F5">
    <w:pPr>
      <w:tabs>
        <w:tab w:val="center" w:pos="4536"/>
        <w:tab w:val="right" w:pos="9072"/>
      </w:tabs>
      <w:spacing w:after="0"/>
    </w:pPr>
  </w:p>
  <w:p w14:paraId="5CA7C3DC" w14:textId="60470C73"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2B11B5CA" w14:textId="6CC30986" w:rsidR="008A25F5" w:rsidRDefault="008A25F5">
    <w:pPr>
      <w:tabs>
        <w:tab w:val="left" w:pos="1985"/>
      </w:tabs>
      <w:spacing w:after="0"/>
      <w:rPr>
        <w:rFonts w:ascii="Arial" w:hAnsi="Arial"/>
        <w:sz w:val="14"/>
        <w:szCs w:val="14"/>
      </w:rPr>
    </w:pPr>
    <w:r>
      <w:rPr>
        <w:rFonts w:ascii="Arial" w:hAnsi="Arial"/>
        <w:sz w:val="16"/>
        <w:szCs w:val="16"/>
      </w:rPr>
      <w:t>Versie:</w:t>
    </w:r>
    <w:r>
      <w:tab/>
    </w:r>
    <w:r w:rsidR="00D74174">
      <w:t>1</w:t>
    </w:r>
  </w:p>
  <w:p w14:paraId="6177DFFF" w14:textId="77777777" w:rsidR="008A25F5" w:rsidRDefault="008A25F5">
    <w:pPr>
      <w:pStyle w:val="Header"/>
      <w:spacing w:after="0"/>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A52F" w14:textId="77777777" w:rsidR="008A25F5" w:rsidRDefault="008A25F5">
    <w:pPr>
      <w:tabs>
        <w:tab w:val="center" w:pos="4536"/>
        <w:tab w:val="right" w:pos="9072"/>
      </w:tabs>
      <w:spacing w:after="0"/>
    </w:pPr>
  </w:p>
  <w:p w14:paraId="5ADDC042"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0825890F" w14:textId="5B059D3B" w:rsidR="008A25F5" w:rsidRDefault="008A25F5">
    <w:pPr>
      <w:tabs>
        <w:tab w:val="left" w:pos="1985"/>
      </w:tabs>
      <w:spacing w:after="0"/>
      <w:rPr>
        <w:rFonts w:ascii="Arial" w:hAnsi="Arial"/>
        <w:sz w:val="14"/>
        <w:szCs w:val="14"/>
      </w:rPr>
    </w:pPr>
    <w:r>
      <w:rPr>
        <w:rFonts w:ascii="Arial" w:hAnsi="Arial"/>
        <w:sz w:val="16"/>
        <w:szCs w:val="16"/>
      </w:rPr>
      <w:t>Versie:</w:t>
    </w:r>
    <w:r>
      <w:tab/>
    </w:r>
    <w:r w:rsidR="00D74174">
      <w:t>1</w:t>
    </w:r>
  </w:p>
  <w:p w14:paraId="2307B933" w14:textId="77777777" w:rsidR="008A25F5" w:rsidRDefault="008A25F5">
    <w:pPr>
      <w:pStyle w:val="Header"/>
      <w:spacing w:after="0"/>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4686" w14:textId="77777777" w:rsidR="008A25F5" w:rsidRDefault="008A25F5">
    <w:pPr>
      <w:tabs>
        <w:tab w:val="center" w:pos="4536"/>
        <w:tab w:val="right" w:pos="9072"/>
      </w:tabs>
      <w:spacing w:after="0"/>
    </w:pPr>
  </w:p>
  <w:p w14:paraId="4F005BEB" w14:textId="0E5B171A"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5BD32D05" w14:textId="16C8BC15" w:rsidR="008A25F5" w:rsidRDefault="008A25F5">
    <w:pPr>
      <w:tabs>
        <w:tab w:val="left" w:pos="1985"/>
      </w:tabs>
      <w:spacing w:after="0"/>
      <w:rPr>
        <w:rFonts w:ascii="Arial" w:hAnsi="Arial"/>
        <w:sz w:val="14"/>
        <w:szCs w:val="14"/>
      </w:rPr>
    </w:pPr>
    <w:r>
      <w:rPr>
        <w:rFonts w:ascii="Arial" w:hAnsi="Arial"/>
        <w:sz w:val="16"/>
        <w:szCs w:val="16"/>
      </w:rPr>
      <w:t>Versie:</w:t>
    </w:r>
    <w:r>
      <w:tab/>
      <w:t>2</w:t>
    </w:r>
  </w:p>
  <w:p w14:paraId="4F73132C" w14:textId="77777777" w:rsidR="008A25F5" w:rsidRDefault="008A25F5">
    <w:pPr>
      <w:pStyle w:val="Header"/>
      <w:spacing w:after="0"/>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67EF" w14:textId="77777777" w:rsidR="008A25F5" w:rsidRDefault="008A25F5">
    <w:pPr>
      <w:tabs>
        <w:tab w:val="center" w:pos="4536"/>
        <w:tab w:val="right" w:pos="9072"/>
      </w:tabs>
      <w:spacing w:after="0"/>
    </w:pPr>
  </w:p>
  <w:p w14:paraId="6DAAFDAF" w14:textId="2732D2B8"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53D315D0" w14:textId="38583EC5" w:rsidR="008A25F5" w:rsidRDefault="008A25F5">
    <w:pPr>
      <w:tabs>
        <w:tab w:val="left" w:pos="1985"/>
      </w:tabs>
      <w:spacing w:after="0"/>
      <w:rPr>
        <w:rFonts w:ascii="Arial" w:hAnsi="Arial"/>
        <w:sz w:val="14"/>
        <w:szCs w:val="14"/>
      </w:rPr>
    </w:pPr>
    <w:r>
      <w:rPr>
        <w:rFonts w:ascii="Arial" w:hAnsi="Arial"/>
        <w:sz w:val="16"/>
        <w:szCs w:val="16"/>
      </w:rPr>
      <w:t>Versie:</w:t>
    </w:r>
    <w:r>
      <w:tab/>
    </w:r>
    <w:r w:rsidR="00D74174">
      <w:t>1</w:t>
    </w:r>
  </w:p>
  <w:p w14:paraId="63F8B47C" w14:textId="77777777" w:rsidR="008A25F5" w:rsidRDefault="008A25F5">
    <w:pPr>
      <w:pStyle w:val="Header"/>
      <w:spacing w:after="0"/>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C8D8" w14:textId="77777777" w:rsidR="008A25F5" w:rsidRDefault="008A25F5">
    <w:pPr>
      <w:tabs>
        <w:tab w:val="center" w:pos="4536"/>
        <w:tab w:val="right" w:pos="9072"/>
      </w:tabs>
      <w:spacing w:after="0"/>
    </w:pPr>
  </w:p>
  <w:p w14:paraId="6111F536"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08F90471"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542C2523" w14:textId="77777777" w:rsidR="008A25F5" w:rsidRDefault="008A25F5">
    <w:pPr>
      <w:pStyle w:val="Header"/>
      <w:spacing w:after="0"/>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EEABD" w14:textId="77777777" w:rsidR="008A25F5" w:rsidRDefault="008A25F5">
    <w:pPr>
      <w:tabs>
        <w:tab w:val="center" w:pos="4536"/>
        <w:tab w:val="right" w:pos="9072"/>
      </w:tabs>
      <w:spacing w:after="0"/>
    </w:pPr>
  </w:p>
  <w:p w14:paraId="3F60498C" w14:textId="77777777" w:rsidR="008A25F5" w:rsidRDefault="008A25F5" w:rsidP="00193FD8">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t xml:space="preserve">Integraal onderhoudsbestek gemeente Hendrik-Ido-Ambacht </w:t>
    </w:r>
  </w:p>
  <w:p w14:paraId="6BF2677C" w14:textId="1489C2EC" w:rsidR="008A25F5" w:rsidRDefault="008A25F5" w:rsidP="00193FD8">
    <w:pPr>
      <w:tabs>
        <w:tab w:val="left" w:pos="1985"/>
      </w:tabs>
      <w:spacing w:after="0"/>
      <w:rPr>
        <w:rFonts w:ascii="Arial" w:hAnsi="Arial"/>
        <w:sz w:val="14"/>
        <w:szCs w:val="14"/>
      </w:rPr>
    </w:pPr>
    <w:r>
      <w:rPr>
        <w:rFonts w:ascii="Arial" w:hAnsi="Arial"/>
        <w:sz w:val="16"/>
        <w:szCs w:val="16"/>
      </w:rPr>
      <w:t xml:space="preserve">Versie: </w:t>
    </w:r>
    <w:r>
      <w:tab/>
    </w:r>
    <w:r w:rsidR="00D74174">
      <w:t>1</w:t>
    </w:r>
  </w:p>
  <w:p w14:paraId="4D78E1E7" w14:textId="77777777" w:rsidR="008A25F5" w:rsidRDefault="008A25F5" w:rsidP="00193FD8">
    <w:pPr>
      <w:tabs>
        <w:tab w:val="left" w:pos="1985"/>
        <w:tab w:val="center" w:pos="4536"/>
        <w:tab w:val="right" w:pos="9072"/>
      </w:tabs>
      <w:spacing w:after="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150" w14:textId="77777777" w:rsidR="008A25F5" w:rsidRDefault="008A25F5">
    <w:pPr>
      <w:tabs>
        <w:tab w:val="center" w:pos="4536"/>
        <w:tab w:val="right" w:pos="9072"/>
      </w:tabs>
      <w:spacing w:after="0"/>
    </w:pPr>
  </w:p>
  <w:p w14:paraId="276291EC"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0B84C5A2"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7F9E827B" w14:textId="77777777" w:rsidR="008A25F5" w:rsidRDefault="008A25F5">
    <w:pPr>
      <w:pStyle w:val="Header"/>
      <w:spacing w:after="0"/>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2BA3" w14:textId="77777777" w:rsidR="008A25F5" w:rsidRDefault="008A25F5">
    <w:pPr>
      <w:tabs>
        <w:tab w:val="center" w:pos="4536"/>
        <w:tab w:val="right" w:pos="9072"/>
      </w:tabs>
      <w:spacing w:after="0"/>
    </w:pPr>
  </w:p>
  <w:p w14:paraId="5A2CDD5C" w14:textId="77777777" w:rsidR="008A25F5" w:rsidRDefault="008A25F5" w:rsidP="00193FD8">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t xml:space="preserve">Integraal onderhoudsbestek gemeente Hendrik-Ido-Ambacht </w:t>
    </w:r>
  </w:p>
  <w:p w14:paraId="063507C3" w14:textId="11C04462" w:rsidR="008A25F5" w:rsidRDefault="008A25F5" w:rsidP="00193FD8">
    <w:pPr>
      <w:tabs>
        <w:tab w:val="left" w:pos="1985"/>
      </w:tabs>
      <w:spacing w:after="0"/>
      <w:rPr>
        <w:rFonts w:ascii="Arial" w:hAnsi="Arial"/>
        <w:sz w:val="14"/>
        <w:szCs w:val="14"/>
      </w:rPr>
    </w:pPr>
    <w:r>
      <w:rPr>
        <w:rFonts w:ascii="Arial" w:hAnsi="Arial"/>
        <w:sz w:val="16"/>
        <w:szCs w:val="16"/>
      </w:rPr>
      <w:t xml:space="preserve">Versie: </w:t>
    </w:r>
    <w:r>
      <w:tab/>
    </w:r>
    <w:r w:rsidR="00D74174">
      <w:t>1</w:t>
    </w:r>
  </w:p>
  <w:p w14:paraId="3B77888D" w14:textId="77777777" w:rsidR="008A25F5" w:rsidRDefault="008A25F5" w:rsidP="00193FD8">
    <w:pPr>
      <w:tabs>
        <w:tab w:val="left" w:pos="1985"/>
        <w:tab w:val="center" w:pos="4536"/>
        <w:tab w:val="right" w:pos="9072"/>
      </w:tabs>
      <w:spacing w:after="0"/>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E975" w14:textId="77777777" w:rsidR="008A25F5" w:rsidRDefault="008A25F5">
    <w:pPr>
      <w:tabs>
        <w:tab w:val="center" w:pos="4536"/>
        <w:tab w:val="right" w:pos="9072"/>
      </w:tabs>
      <w:spacing w:after="0"/>
    </w:pPr>
  </w:p>
  <w:p w14:paraId="5928E267" w14:textId="383ED32C" w:rsidR="008A25F5" w:rsidRDefault="008A25F5" w:rsidP="00193FD8">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r>
    <w:r w:rsidR="008F3742">
      <w:t xml:space="preserve">Integraal onderhoudsbestek gemeente Hendrik-Ido-Ambacht </w:t>
    </w:r>
  </w:p>
  <w:p w14:paraId="10826C67" w14:textId="3026DAB4" w:rsidR="008A25F5" w:rsidRDefault="008A25F5" w:rsidP="00193FD8">
    <w:pPr>
      <w:tabs>
        <w:tab w:val="left" w:pos="1985"/>
      </w:tabs>
      <w:spacing w:after="0"/>
      <w:rPr>
        <w:rFonts w:ascii="Arial" w:hAnsi="Arial"/>
        <w:sz w:val="14"/>
        <w:szCs w:val="14"/>
      </w:rPr>
    </w:pPr>
    <w:r>
      <w:rPr>
        <w:rFonts w:ascii="Arial" w:hAnsi="Arial"/>
        <w:sz w:val="16"/>
        <w:szCs w:val="16"/>
      </w:rPr>
      <w:t xml:space="preserve">Versie: </w:t>
    </w:r>
    <w:r>
      <w:tab/>
    </w:r>
    <w:r w:rsidR="00D74174">
      <w:t>1</w:t>
    </w:r>
  </w:p>
  <w:p w14:paraId="76855CDE" w14:textId="77777777" w:rsidR="008A25F5" w:rsidRDefault="008A25F5">
    <w:pPr>
      <w:pStyle w:val="Header"/>
      <w:spacing w:after="0"/>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9A6E" w14:textId="77777777" w:rsidR="008A25F5" w:rsidRDefault="008A25F5">
    <w:pPr>
      <w:tabs>
        <w:tab w:val="center" w:pos="4536"/>
        <w:tab w:val="right" w:pos="9072"/>
      </w:tabs>
      <w:spacing w:after="0"/>
    </w:pPr>
  </w:p>
  <w:p w14:paraId="49221659" w14:textId="77777777" w:rsidR="008A25F5" w:rsidRDefault="008A25F5" w:rsidP="00166B27">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t xml:space="preserve">Integraal onderhoudsbestek gemeente Hendrik-Ido-Ambacht </w:t>
    </w:r>
  </w:p>
  <w:p w14:paraId="3BC02A80" w14:textId="77777777" w:rsidR="008A25F5" w:rsidRDefault="008A25F5" w:rsidP="00166B27">
    <w:pPr>
      <w:tabs>
        <w:tab w:val="left" w:pos="1985"/>
      </w:tabs>
      <w:spacing w:after="0"/>
      <w:rPr>
        <w:rFonts w:ascii="Arial" w:hAnsi="Arial"/>
        <w:sz w:val="14"/>
        <w:szCs w:val="14"/>
      </w:rPr>
    </w:pPr>
    <w:r>
      <w:rPr>
        <w:rFonts w:ascii="Arial" w:hAnsi="Arial"/>
        <w:sz w:val="16"/>
        <w:szCs w:val="16"/>
      </w:rPr>
      <w:t xml:space="preserve">Versie: </w:t>
    </w:r>
    <w:r>
      <w:tab/>
      <w:t>1</w:t>
    </w:r>
  </w:p>
  <w:p w14:paraId="562B5175" w14:textId="77777777" w:rsidR="008A25F5" w:rsidRDefault="008A25F5">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3D1A" w14:textId="77777777" w:rsidR="008A25F5" w:rsidRDefault="008A25F5">
    <w:pPr>
      <w:tabs>
        <w:tab w:val="center" w:pos="4536"/>
        <w:tab w:val="right" w:pos="9072"/>
      </w:tabs>
      <w:spacing w:after="0"/>
    </w:pPr>
  </w:p>
  <w:p w14:paraId="00D6C5D2"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4A6FC5AF"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3CFF98FC" w14:textId="77777777" w:rsidR="008A25F5" w:rsidRDefault="008A25F5">
    <w:pPr>
      <w:tabs>
        <w:tab w:val="center" w:pos="4536"/>
        <w:tab w:val="right" w:pos="9072"/>
      </w:tabs>
      <w:spacing w:after="0"/>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2B1C" w14:textId="77777777" w:rsidR="008A25F5" w:rsidRDefault="008A25F5">
    <w:pPr>
      <w:tabs>
        <w:tab w:val="center" w:pos="4536"/>
        <w:tab w:val="right" w:pos="9072"/>
      </w:tabs>
      <w:spacing w:after="0"/>
    </w:pPr>
  </w:p>
  <w:p w14:paraId="7FFC9DD2"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193F7A87"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334C3CA0" w14:textId="77777777" w:rsidR="008A25F5" w:rsidRDefault="008A25F5">
    <w:pPr>
      <w:pStyle w:val="Header"/>
      <w:spacing w:after="0"/>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B402" w14:textId="77777777" w:rsidR="008A25F5" w:rsidRDefault="008A25F5" w:rsidP="00193FD8">
    <w:pPr>
      <w:tabs>
        <w:tab w:val="center" w:pos="4536"/>
        <w:tab w:val="right" w:pos="9072"/>
      </w:tabs>
      <w:spacing w:after="0"/>
    </w:pPr>
    <w:r>
      <w:t>Bijlagen bij de aanbestedingsleidraad</w:t>
    </w:r>
  </w:p>
  <w:p w14:paraId="42E98924" w14:textId="77777777" w:rsidR="008A25F5" w:rsidRPr="00193FD8" w:rsidRDefault="008A25F5" w:rsidP="00193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8815" w14:textId="77777777" w:rsidR="008A25F5" w:rsidRDefault="008A25F5">
    <w:pPr>
      <w:tabs>
        <w:tab w:val="center" w:pos="4536"/>
        <w:tab w:val="right" w:pos="9072"/>
      </w:tabs>
      <w:spacing w:after="0"/>
    </w:pPr>
  </w:p>
  <w:p w14:paraId="64B6558F"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Aanbestedingsleidraad:</w:t>
    </w:r>
    <w:r>
      <w:tab/>
      <w:t>Integraal onderhoudsbestek gemeente Hendrik-Ido-Ambacht</w:t>
    </w:r>
  </w:p>
  <w:p w14:paraId="41FD372D" w14:textId="02B3E4FD" w:rsidR="008A25F5" w:rsidRDefault="008A25F5">
    <w:pPr>
      <w:tabs>
        <w:tab w:val="left" w:pos="1985"/>
      </w:tabs>
      <w:spacing w:after="0"/>
      <w:rPr>
        <w:rFonts w:ascii="Arial" w:hAnsi="Arial"/>
        <w:sz w:val="14"/>
        <w:szCs w:val="14"/>
      </w:rPr>
    </w:pPr>
    <w:r>
      <w:rPr>
        <w:rFonts w:ascii="Arial" w:hAnsi="Arial"/>
        <w:sz w:val="16"/>
        <w:szCs w:val="16"/>
      </w:rPr>
      <w:t xml:space="preserve">Versie: </w:t>
    </w:r>
    <w:r>
      <w:tab/>
    </w:r>
    <w:r w:rsidR="00B87E86">
      <w:t>1</w:t>
    </w:r>
  </w:p>
  <w:p w14:paraId="2A3A863A" w14:textId="77777777" w:rsidR="008A25F5" w:rsidRDefault="008A25F5">
    <w:pPr>
      <w:tabs>
        <w:tab w:val="center" w:pos="4536"/>
        <w:tab w:val="right" w:pos="9072"/>
      </w:tabs>
      <w:spacing w:after="0"/>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52180" w14:textId="77777777" w:rsidR="008A25F5" w:rsidRDefault="008A25F5">
    <w:pPr>
      <w:tabs>
        <w:tab w:val="center" w:pos="4536"/>
        <w:tab w:val="right" w:pos="9072"/>
      </w:tabs>
      <w:spacing w:after="0"/>
    </w:pPr>
  </w:p>
  <w:p w14:paraId="5C52F71A" w14:textId="459C5CCF"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Integraal onderhoudsbestek gemeente Hendrik-Ido-Ambacht</w:t>
    </w:r>
  </w:p>
  <w:p w14:paraId="75DE84D9" w14:textId="2C7D29F7" w:rsidR="008A25F5" w:rsidRDefault="008A25F5">
    <w:pPr>
      <w:tabs>
        <w:tab w:val="left" w:pos="1985"/>
      </w:tabs>
      <w:spacing w:after="0"/>
      <w:rPr>
        <w:rFonts w:ascii="Arial" w:hAnsi="Arial"/>
        <w:sz w:val="14"/>
        <w:szCs w:val="14"/>
      </w:rPr>
    </w:pPr>
    <w:r>
      <w:rPr>
        <w:rFonts w:ascii="Arial" w:hAnsi="Arial"/>
        <w:sz w:val="16"/>
        <w:szCs w:val="16"/>
      </w:rPr>
      <w:t>Versie:</w:t>
    </w:r>
    <w:r>
      <w:tab/>
    </w:r>
    <w:r w:rsidR="00B87E86">
      <w:t>1</w:t>
    </w:r>
  </w:p>
  <w:p w14:paraId="749B61F4" w14:textId="77777777" w:rsidR="008A25F5" w:rsidRDefault="008A25F5">
    <w:pPr>
      <w:pStyle w:val="Header"/>
      <w:spacing w:after="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795E" w14:textId="77777777" w:rsidR="008A25F5" w:rsidRDefault="008A25F5">
    <w:pPr>
      <w:tabs>
        <w:tab w:val="center" w:pos="4536"/>
        <w:tab w:val="right" w:pos="9072"/>
      </w:tabs>
      <w:spacing w:after="0"/>
    </w:pPr>
  </w:p>
  <w:p w14:paraId="20B6FD0B"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27164612"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1C8AE76C" w14:textId="77777777" w:rsidR="008A25F5" w:rsidRDefault="008A25F5">
    <w:pPr>
      <w:pStyle w:val="Header"/>
      <w:spacing w:after="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CC0D2" w14:textId="77777777" w:rsidR="008A25F5" w:rsidRDefault="008A25F5">
    <w:pPr>
      <w:tabs>
        <w:tab w:val="center" w:pos="4536"/>
        <w:tab w:val="right" w:pos="9072"/>
      </w:tabs>
      <w:spacing w:after="0"/>
    </w:pPr>
  </w:p>
  <w:p w14:paraId="5B9DF894"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565619C2"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40271911" w14:textId="77777777" w:rsidR="008A25F5" w:rsidRDefault="008A25F5">
    <w:pPr>
      <w:pStyle w:val="Header"/>
      <w:spacing w:after="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9548" w14:textId="77777777" w:rsidR="008A25F5" w:rsidRDefault="008A25F5">
    <w:pPr>
      <w:tabs>
        <w:tab w:val="center" w:pos="4536"/>
        <w:tab w:val="right" w:pos="9072"/>
      </w:tabs>
      <w:spacing w:after="0"/>
    </w:pPr>
  </w:p>
  <w:p w14:paraId="28CBBC3B" w14:textId="77777777" w:rsidR="008A25F5" w:rsidRDefault="008A25F5">
    <w:pPr>
      <w:tabs>
        <w:tab w:val="left" w:pos="1985"/>
        <w:tab w:val="center" w:pos="4536"/>
        <w:tab w:val="right" w:pos="9072"/>
      </w:tabs>
      <w:spacing w:after="0"/>
      <w:rPr>
        <w:rStyle w:val="Invul-keuze-veld"/>
        <w:sz w:val="16"/>
        <w:szCs w:val="16"/>
      </w:rPr>
    </w:pPr>
    <w:r>
      <w:rPr>
        <w:rFonts w:ascii="Arial" w:hAnsi="Arial"/>
        <w:sz w:val="16"/>
        <w:szCs w:val="16"/>
      </w:rPr>
      <w:t xml:space="preserve">Aanbestedingsleidraad: </w:t>
    </w:r>
    <w:r>
      <w:tab/>
      <w:t>Onderhoud bomen gemeente Wijk bij Duurstede</w:t>
    </w:r>
  </w:p>
  <w:p w14:paraId="2B00EB71" w14:textId="77777777" w:rsidR="008A25F5" w:rsidRDefault="008A25F5">
    <w:pPr>
      <w:tabs>
        <w:tab w:val="left" w:pos="1985"/>
      </w:tabs>
      <w:spacing w:after="0"/>
      <w:rPr>
        <w:rFonts w:ascii="Arial" w:hAnsi="Arial"/>
        <w:sz w:val="14"/>
        <w:szCs w:val="14"/>
      </w:rPr>
    </w:pPr>
    <w:r>
      <w:rPr>
        <w:rFonts w:ascii="Arial" w:hAnsi="Arial"/>
        <w:sz w:val="16"/>
        <w:szCs w:val="16"/>
      </w:rPr>
      <w:t>Versie:</w:t>
    </w:r>
    <w:r>
      <w:tab/>
      <w:t>1</w:t>
    </w:r>
  </w:p>
  <w:p w14:paraId="5D5516E1" w14:textId="77777777" w:rsidR="008A25F5" w:rsidRDefault="008A25F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270E"/>
    <w:multiLevelType w:val="hybridMultilevel"/>
    <w:tmpl w:val="ED1AA540"/>
    <w:lvl w:ilvl="0" w:tplc="0413000B">
      <w:start w:val="1"/>
      <w:numFmt w:val="bullet"/>
      <w:lvlText w:val=""/>
      <w:lvlJc w:val="left"/>
      <w:pPr>
        <w:ind w:left="1789" w:hanging="360"/>
      </w:pPr>
      <w:rPr>
        <w:rFonts w:ascii="Wingdings" w:hAnsi="Wingdings" w:hint="default"/>
      </w:rPr>
    </w:lvl>
    <w:lvl w:ilvl="1" w:tplc="04130003" w:tentative="1">
      <w:start w:val="1"/>
      <w:numFmt w:val="bullet"/>
      <w:lvlText w:val="o"/>
      <w:lvlJc w:val="left"/>
      <w:pPr>
        <w:ind w:left="2509" w:hanging="360"/>
      </w:pPr>
      <w:rPr>
        <w:rFonts w:ascii="Courier New" w:hAnsi="Courier New" w:cs="Courier New" w:hint="default"/>
      </w:rPr>
    </w:lvl>
    <w:lvl w:ilvl="2" w:tplc="04130005" w:tentative="1">
      <w:start w:val="1"/>
      <w:numFmt w:val="bullet"/>
      <w:lvlText w:val=""/>
      <w:lvlJc w:val="left"/>
      <w:pPr>
        <w:ind w:left="3229" w:hanging="360"/>
      </w:pPr>
      <w:rPr>
        <w:rFonts w:ascii="Wingdings" w:hAnsi="Wingdings" w:hint="default"/>
      </w:rPr>
    </w:lvl>
    <w:lvl w:ilvl="3" w:tplc="04130001" w:tentative="1">
      <w:start w:val="1"/>
      <w:numFmt w:val="bullet"/>
      <w:lvlText w:val=""/>
      <w:lvlJc w:val="left"/>
      <w:pPr>
        <w:ind w:left="3949" w:hanging="360"/>
      </w:pPr>
      <w:rPr>
        <w:rFonts w:ascii="Symbol" w:hAnsi="Symbol" w:hint="default"/>
      </w:rPr>
    </w:lvl>
    <w:lvl w:ilvl="4" w:tplc="04130003" w:tentative="1">
      <w:start w:val="1"/>
      <w:numFmt w:val="bullet"/>
      <w:lvlText w:val="o"/>
      <w:lvlJc w:val="left"/>
      <w:pPr>
        <w:ind w:left="4669" w:hanging="360"/>
      </w:pPr>
      <w:rPr>
        <w:rFonts w:ascii="Courier New" w:hAnsi="Courier New" w:cs="Courier New" w:hint="default"/>
      </w:rPr>
    </w:lvl>
    <w:lvl w:ilvl="5" w:tplc="04130005" w:tentative="1">
      <w:start w:val="1"/>
      <w:numFmt w:val="bullet"/>
      <w:lvlText w:val=""/>
      <w:lvlJc w:val="left"/>
      <w:pPr>
        <w:ind w:left="5389" w:hanging="360"/>
      </w:pPr>
      <w:rPr>
        <w:rFonts w:ascii="Wingdings" w:hAnsi="Wingdings" w:hint="default"/>
      </w:rPr>
    </w:lvl>
    <w:lvl w:ilvl="6" w:tplc="04130001" w:tentative="1">
      <w:start w:val="1"/>
      <w:numFmt w:val="bullet"/>
      <w:lvlText w:val=""/>
      <w:lvlJc w:val="left"/>
      <w:pPr>
        <w:ind w:left="6109" w:hanging="360"/>
      </w:pPr>
      <w:rPr>
        <w:rFonts w:ascii="Symbol" w:hAnsi="Symbol" w:hint="default"/>
      </w:rPr>
    </w:lvl>
    <w:lvl w:ilvl="7" w:tplc="04130003" w:tentative="1">
      <w:start w:val="1"/>
      <w:numFmt w:val="bullet"/>
      <w:lvlText w:val="o"/>
      <w:lvlJc w:val="left"/>
      <w:pPr>
        <w:ind w:left="6829" w:hanging="360"/>
      </w:pPr>
      <w:rPr>
        <w:rFonts w:ascii="Courier New" w:hAnsi="Courier New" w:cs="Courier New" w:hint="default"/>
      </w:rPr>
    </w:lvl>
    <w:lvl w:ilvl="8" w:tplc="04130005" w:tentative="1">
      <w:start w:val="1"/>
      <w:numFmt w:val="bullet"/>
      <w:lvlText w:val=""/>
      <w:lvlJc w:val="left"/>
      <w:pPr>
        <w:ind w:left="7549" w:hanging="360"/>
      </w:pPr>
      <w:rPr>
        <w:rFonts w:ascii="Wingdings" w:hAnsi="Wingdings" w:hint="default"/>
      </w:rPr>
    </w:lvl>
  </w:abstractNum>
  <w:abstractNum w:abstractNumId="1" w15:restartNumberingAfterBreak="0">
    <w:nsid w:val="067F65E4"/>
    <w:multiLevelType w:val="hybridMultilevel"/>
    <w:tmpl w:val="73C4CB6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080C59FD"/>
    <w:multiLevelType w:val="hybridMultilevel"/>
    <w:tmpl w:val="62745D4C"/>
    <w:lvl w:ilvl="0" w:tplc="ABC04F2A">
      <w:start w:val="1"/>
      <w:numFmt w:val="decimal"/>
      <w:lvlText w:val="%1)"/>
      <w:lvlJc w:val="left"/>
      <w:pPr>
        <w:ind w:left="720" w:hanging="360"/>
      </w:pPr>
      <w:rPr>
        <w:rFonts w:cs="Calibr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4F4334"/>
    <w:multiLevelType w:val="hybridMultilevel"/>
    <w:tmpl w:val="12081E64"/>
    <w:lvl w:ilvl="0" w:tplc="F9F6F13C">
      <w:start w:val="1"/>
      <w:numFmt w:val="decimal"/>
      <w:lvlText w:val="%1)"/>
      <w:lvlJc w:val="left"/>
      <w:pPr>
        <w:ind w:left="720" w:hanging="360"/>
      </w:pPr>
      <w:rPr>
        <w:rFonts w:cs="Calibr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23889"/>
    <w:multiLevelType w:val="hybridMultilevel"/>
    <w:tmpl w:val="3376C210"/>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16154FFD"/>
    <w:multiLevelType w:val="hybridMultilevel"/>
    <w:tmpl w:val="AB58EFC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15:restartNumberingAfterBreak="0">
    <w:nsid w:val="1CF52A7E"/>
    <w:multiLevelType w:val="hybridMultilevel"/>
    <w:tmpl w:val="202EC7B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271998"/>
    <w:multiLevelType w:val="hybridMultilevel"/>
    <w:tmpl w:val="79D20A48"/>
    <w:lvl w:ilvl="0" w:tplc="DEB8EED8">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2250029C"/>
    <w:multiLevelType w:val="hybridMultilevel"/>
    <w:tmpl w:val="8F460F56"/>
    <w:lvl w:ilvl="0" w:tplc="0413000D">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9" w15:restartNumberingAfterBreak="0">
    <w:nsid w:val="256E196A"/>
    <w:multiLevelType w:val="hybridMultilevel"/>
    <w:tmpl w:val="52D64D50"/>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10" w15:restartNumberingAfterBreak="0">
    <w:nsid w:val="2D9E34DA"/>
    <w:multiLevelType w:val="hybridMultilevel"/>
    <w:tmpl w:val="BFDE2E94"/>
    <w:lvl w:ilvl="0" w:tplc="50B6CDEC">
      <w:start w:val="1"/>
      <w:numFmt w:val="bullet"/>
      <w:lvlText w:val=""/>
      <w:lvlJc w:val="left"/>
      <w:pPr>
        <w:ind w:left="720" w:hanging="360"/>
      </w:pPr>
      <w:rPr>
        <w:rFonts w:ascii="Symbol" w:hAnsi="Symbol"/>
      </w:rPr>
    </w:lvl>
    <w:lvl w:ilvl="1" w:tplc="780E3078">
      <w:start w:val="1"/>
      <w:numFmt w:val="bullet"/>
      <w:lvlText w:val="o"/>
      <w:lvlJc w:val="left"/>
      <w:pPr>
        <w:ind w:left="1440" w:hanging="360"/>
      </w:pPr>
      <w:rPr>
        <w:rFonts w:ascii="Courier New" w:hAnsi="Courier New"/>
      </w:rPr>
    </w:lvl>
    <w:lvl w:ilvl="2" w:tplc="E716D3F2">
      <w:start w:val="1"/>
      <w:numFmt w:val="bullet"/>
      <w:lvlText w:val=""/>
      <w:lvlJc w:val="left"/>
      <w:pPr>
        <w:ind w:left="2160" w:hanging="360"/>
      </w:pPr>
      <w:rPr>
        <w:rFonts w:ascii="Wingdings" w:hAnsi="Wingdings"/>
      </w:rPr>
    </w:lvl>
    <w:lvl w:ilvl="3" w:tplc="81946DEA">
      <w:start w:val="1"/>
      <w:numFmt w:val="bullet"/>
      <w:lvlText w:val=""/>
      <w:lvlJc w:val="left"/>
      <w:pPr>
        <w:ind w:left="2880" w:hanging="360"/>
      </w:pPr>
      <w:rPr>
        <w:rFonts w:ascii="Symbol" w:hAnsi="Symbol"/>
      </w:rPr>
    </w:lvl>
    <w:lvl w:ilvl="4" w:tplc="43A219C4">
      <w:start w:val="1"/>
      <w:numFmt w:val="bullet"/>
      <w:lvlText w:val="o"/>
      <w:lvlJc w:val="left"/>
      <w:pPr>
        <w:ind w:left="3600" w:hanging="360"/>
      </w:pPr>
      <w:rPr>
        <w:rFonts w:ascii="Courier New" w:hAnsi="Courier New"/>
      </w:rPr>
    </w:lvl>
    <w:lvl w:ilvl="5" w:tplc="C43CADBC">
      <w:start w:val="1"/>
      <w:numFmt w:val="bullet"/>
      <w:lvlText w:val=""/>
      <w:lvlJc w:val="left"/>
      <w:pPr>
        <w:ind w:left="4320" w:hanging="360"/>
      </w:pPr>
      <w:rPr>
        <w:rFonts w:ascii="Wingdings" w:hAnsi="Wingdings"/>
      </w:rPr>
    </w:lvl>
    <w:lvl w:ilvl="6" w:tplc="854C565C">
      <w:start w:val="1"/>
      <w:numFmt w:val="bullet"/>
      <w:lvlText w:val=""/>
      <w:lvlJc w:val="left"/>
      <w:pPr>
        <w:ind w:left="5040" w:hanging="360"/>
      </w:pPr>
      <w:rPr>
        <w:rFonts w:ascii="Symbol" w:hAnsi="Symbol"/>
      </w:rPr>
    </w:lvl>
    <w:lvl w:ilvl="7" w:tplc="9D88E0D6">
      <w:start w:val="1"/>
      <w:numFmt w:val="bullet"/>
      <w:lvlText w:val="o"/>
      <w:lvlJc w:val="left"/>
      <w:pPr>
        <w:ind w:left="5760" w:hanging="360"/>
      </w:pPr>
      <w:rPr>
        <w:rFonts w:ascii="Courier New" w:hAnsi="Courier New"/>
      </w:rPr>
    </w:lvl>
    <w:lvl w:ilvl="8" w:tplc="13F4F76A">
      <w:start w:val="1"/>
      <w:numFmt w:val="bullet"/>
      <w:lvlText w:val=""/>
      <w:lvlJc w:val="left"/>
      <w:pPr>
        <w:ind w:left="6480" w:hanging="360"/>
      </w:pPr>
      <w:rPr>
        <w:rFonts w:ascii="Wingdings" w:hAnsi="Wingdings"/>
      </w:rPr>
    </w:lvl>
  </w:abstractNum>
  <w:abstractNum w:abstractNumId="11" w15:restartNumberingAfterBreak="0">
    <w:nsid w:val="301F5F42"/>
    <w:multiLevelType w:val="hybridMultilevel"/>
    <w:tmpl w:val="54B4163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2" w15:restartNumberingAfterBreak="0">
    <w:nsid w:val="371D1FE5"/>
    <w:multiLevelType w:val="hybridMultilevel"/>
    <w:tmpl w:val="92B82684"/>
    <w:lvl w:ilvl="0" w:tplc="0413000D">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37EC1681"/>
    <w:multiLevelType w:val="hybridMultilevel"/>
    <w:tmpl w:val="F3B40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BB714FB"/>
    <w:multiLevelType w:val="hybridMultilevel"/>
    <w:tmpl w:val="CF5C8E4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5" w15:restartNumberingAfterBreak="0">
    <w:nsid w:val="3BFB4D28"/>
    <w:multiLevelType w:val="hybridMultilevel"/>
    <w:tmpl w:val="80C485AA"/>
    <w:lvl w:ilvl="0" w:tplc="3D7AD62E">
      <w:start w:val="1"/>
      <w:numFmt w:val="bullet"/>
      <w:lvlText w:val=""/>
      <w:lvlJc w:val="left"/>
      <w:pPr>
        <w:ind w:left="720" w:hanging="360"/>
      </w:pPr>
      <w:rPr>
        <w:rFonts w:ascii="Symbol" w:hAnsi="Symbol"/>
      </w:rPr>
    </w:lvl>
    <w:lvl w:ilvl="1" w:tplc="3D902478">
      <w:start w:val="1"/>
      <w:numFmt w:val="bullet"/>
      <w:lvlText w:val="o"/>
      <w:lvlJc w:val="left"/>
      <w:pPr>
        <w:ind w:left="1440" w:hanging="360"/>
      </w:pPr>
      <w:rPr>
        <w:rFonts w:ascii="Courier New" w:hAnsi="Courier New"/>
      </w:rPr>
    </w:lvl>
    <w:lvl w:ilvl="2" w:tplc="71BA76E2">
      <w:start w:val="1"/>
      <w:numFmt w:val="bullet"/>
      <w:lvlText w:val=""/>
      <w:lvlJc w:val="left"/>
      <w:pPr>
        <w:ind w:left="2160" w:hanging="360"/>
      </w:pPr>
      <w:rPr>
        <w:rFonts w:ascii="Wingdings" w:hAnsi="Wingdings"/>
      </w:rPr>
    </w:lvl>
    <w:lvl w:ilvl="3" w:tplc="22D48FD6">
      <w:start w:val="1"/>
      <w:numFmt w:val="bullet"/>
      <w:lvlText w:val=""/>
      <w:lvlJc w:val="left"/>
      <w:pPr>
        <w:ind w:left="2880" w:hanging="360"/>
      </w:pPr>
      <w:rPr>
        <w:rFonts w:ascii="Symbol" w:hAnsi="Symbol"/>
      </w:rPr>
    </w:lvl>
    <w:lvl w:ilvl="4" w:tplc="8D16EF68">
      <w:start w:val="1"/>
      <w:numFmt w:val="bullet"/>
      <w:lvlText w:val="o"/>
      <w:lvlJc w:val="left"/>
      <w:pPr>
        <w:ind w:left="3600" w:hanging="360"/>
      </w:pPr>
      <w:rPr>
        <w:rFonts w:ascii="Courier New" w:hAnsi="Courier New"/>
      </w:rPr>
    </w:lvl>
    <w:lvl w:ilvl="5" w:tplc="EC3A31BA">
      <w:start w:val="1"/>
      <w:numFmt w:val="bullet"/>
      <w:lvlText w:val=""/>
      <w:lvlJc w:val="left"/>
      <w:pPr>
        <w:ind w:left="4320" w:hanging="360"/>
      </w:pPr>
      <w:rPr>
        <w:rFonts w:ascii="Wingdings" w:hAnsi="Wingdings"/>
      </w:rPr>
    </w:lvl>
    <w:lvl w:ilvl="6" w:tplc="29D08236">
      <w:start w:val="1"/>
      <w:numFmt w:val="bullet"/>
      <w:lvlText w:val=""/>
      <w:lvlJc w:val="left"/>
      <w:pPr>
        <w:ind w:left="5040" w:hanging="360"/>
      </w:pPr>
      <w:rPr>
        <w:rFonts w:ascii="Symbol" w:hAnsi="Symbol"/>
      </w:rPr>
    </w:lvl>
    <w:lvl w:ilvl="7" w:tplc="C9AED214">
      <w:start w:val="1"/>
      <w:numFmt w:val="bullet"/>
      <w:lvlText w:val="o"/>
      <w:lvlJc w:val="left"/>
      <w:pPr>
        <w:ind w:left="5760" w:hanging="360"/>
      </w:pPr>
      <w:rPr>
        <w:rFonts w:ascii="Courier New" w:hAnsi="Courier New"/>
      </w:rPr>
    </w:lvl>
    <w:lvl w:ilvl="8" w:tplc="E4A41652">
      <w:start w:val="1"/>
      <w:numFmt w:val="bullet"/>
      <w:lvlText w:val=""/>
      <w:lvlJc w:val="left"/>
      <w:pPr>
        <w:ind w:left="6480" w:hanging="360"/>
      </w:pPr>
      <w:rPr>
        <w:rFonts w:ascii="Wingdings" w:hAnsi="Wingdings"/>
      </w:rPr>
    </w:lvl>
  </w:abstractNum>
  <w:abstractNum w:abstractNumId="16" w15:restartNumberingAfterBreak="0">
    <w:nsid w:val="3CF533F5"/>
    <w:multiLevelType w:val="hybridMultilevel"/>
    <w:tmpl w:val="2A9AAAE2"/>
    <w:lvl w:ilvl="0" w:tplc="3F66A568">
      <w:start w:val="2"/>
      <w:numFmt w:val="bullet"/>
      <w:lvlText w:val="-"/>
      <w:lvlJc w:val="left"/>
      <w:pPr>
        <w:ind w:left="1069" w:hanging="360"/>
      </w:pPr>
      <w:rPr>
        <w:rFonts w:ascii="Verdana" w:eastAsia="Verdana" w:hAnsi="Verdana"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7" w15:restartNumberingAfterBreak="0">
    <w:nsid w:val="407D44C8"/>
    <w:multiLevelType w:val="hybridMultilevel"/>
    <w:tmpl w:val="D55A88C0"/>
    <w:lvl w:ilvl="0" w:tplc="617421A4">
      <w:start w:val="1"/>
      <w:numFmt w:val="bullet"/>
      <w:lvlText w:val="-"/>
      <w:lvlJc w:val="left"/>
      <w:pPr>
        <w:ind w:left="1069" w:hanging="360"/>
      </w:pPr>
      <w:rPr>
        <w:rFonts w:ascii="Verdana" w:eastAsia="Verdana" w:hAnsi="Verdana"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8" w15:restartNumberingAfterBreak="0">
    <w:nsid w:val="4226743C"/>
    <w:multiLevelType w:val="hybridMultilevel"/>
    <w:tmpl w:val="DD4434EE"/>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9" w15:restartNumberingAfterBreak="0">
    <w:nsid w:val="45D372B1"/>
    <w:multiLevelType w:val="hybridMultilevel"/>
    <w:tmpl w:val="E1DE8F4A"/>
    <w:lvl w:ilvl="0" w:tplc="9D7284B6">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15:restartNumberingAfterBreak="0">
    <w:nsid w:val="48191D00"/>
    <w:multiLevelType w:val="hybridMultilevel"/>
    <w:tmpl w:val="8B58118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1" w15:restartNumberingAfterBreak="0">
    <w:nsid w:val="4E765A1A"/>
    <w:multiLevelType w:val="hybridMultilevel"/>
    <w:tmpl w:val="3FBA0DD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E76164E"/>
    <w:multiLevelType w:val="hybridMultilevel"/>
    <w:tmpl w:val="E3BE9DD4"/>
    <w:lvl w:ilvl="0" w:tplc="4D58B68C">
      <w:start w:val="1"/>
      <w:numFmt w:val="bullet"/>
      <w:lvlText w:val=""/>
      <w:lvlJc w:val="left"/>
      <w:pPr>
        <w:ind w:left="720" w:hanging="360"/>
      </w:pPr>
      <w:rPr>
        <w:rFonts w:ascii="Symbol" w:hAnsi="Symbol"/>
      </w:rPr>
    </w:lvl>
    <w:lvl w:ilvl="1" w:tplc="934E8580">
      <w:start w:val="1"/>
      <w:numFmt w:val="bullet"/>
      <w:lvlText w:val="o"/>
      <w:lvlJc w:val="left"/>
      <w:pPr>
        <w:ind w:left="1440" w:hanging="360"/>
      </w:pPr>
      <w:rPr>
        <w:rFonts w:ascii="Courier New" w:hAnsi="Courier New"/>
      </w:rPr>
    </w:lvl>
    <w:lvl w:ilvl="2" w:tplc="0994C434">
      <w:start w:val="1"/>
      <w:numFmt w:val="bullet"/>
      <w:lvlText w:val=""/>
      <w:lvlJc w:val="left"/>
      <w:pPr>
        <w:ind w:left="2160" w:hanging="360"/>
      </w:pPr>
      <w:rPr>
        <w:rFonts w:ascii="Wingdings" w:hAnsi="Wingdings"/>
      </w:rPr>
    </w:lvl>
    <w:lvl w:ilvl="3" w:tplc="7062ED78">
      <w:start w:val="1"/>
      <w:numFmt w:val="bullet"/>
      <w:lvlText w:val=""/>
      <w:lvlJc w:val="left"/>
      <w:pPr>
        <w:ind w:left="2880" w:hanging="360"/>
      </w:pPr>
      <w:rPr>
        <w:rFonts w:ascii="Symbol" w:hAnsi="Symbol"/>
      </w:rPr>
    </w:lvl>
    <w:lvl w:ilvl="4" w:tplc="DA4E85D2">
      <w:start w:val="1"/>
      <w:numFmt w:val="bullet"/>
      <w:lvlText w:val="o"/>
      <w:lvlJc w:val="left"/>
      <w:pPr>
        <w:ind w:left="3600" w:hanging="360"/>
      </w:pPr>
      <w:rPr>
        <w:rFonts w:ascii="Courier New" w:hAnsi="Courier New"/>
      </w:rPr>
    </w:lvl>
    <w:lvl w:ilvl="5" w:tplc="44F0256E">
      <w:start w:val="1"/>
      <w:numFmt w:val="bullet"/>
      <w:lvlText w:val=""/>
      <w:lvlJc w:val="left"/>
      <w:pPr>
        <w:ind w:left="4320" w:hanging="360"/>
      </w:pPr>
      <w:rPr>
        <w:rFonts w:ascii="Wingdings" w:hAnsi="Wingdings"/>
      </w:rPr>
    </w:lvl>
    <w:lvl w:ilvl="6" w:tplc="37C0280C">
      <w:start w:val="1"/>
      <w:numFmt w:val="bullet"/>
      <w:lvlText w:val=""/>
      <w:lvlJc w:val="left"/>
      <w:pPr>
        <w:ind w:left="5040" w:hanging="360"/>
      </w:pPr>
      <w:rPr>
        <w:rFonts w:ascii="Symbol" w:hAnsi="Symbol"/>
      </w:rPr>
    </w:lvl>
    <w:lvl w:ilvl="7" w:tplc="C9681C02">
      <w:start w:val="1"/>
      <w:numFmt w:val="bullet"/>
      <w:lvlText w:val="o"/>
      <w:lvlJc w:val="left"/>
      <w:pPr>
        <w:ind w:left="5760" w:hanging="360"/>
      </w:pPr>
      <w:rPr>
        <w:rFonts w:ascii="Courier New" w:hAnsi="Courier New"/>
      </w:rPr>
    </w:lvl>
    <w:lvl w:ilvl="8" w:tplc="0192AA42">
      <w:start w:val="1"/>
      <w:numFmt w:val="bullet"/>
      <w:lvlText w:val=""/>
      <w:lvlJc w:val="left"/>
      <w:pPr>
        <w:ind w:left="6480" w:hanging="360"/>
      </w:pPr>
      <w:rPr>
        <w:rFonts w:ascii="Wingdings" w:hAnsi="Wingdings"/>
      </w:rPr>
    </w:lvl>
  </w:abstractNum>
  <w:abstractNum w:abstractNumId="23" w15:restartNumberingAfterBreak="0">
    <w:nsid w:val="657458DA"/>
    <w:multiLevelType w:val="hybridMultilevel"/>
    <w:tmpl w:val="CDB8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8B06CF3"/>
    <w:multiLevelType w:val="hybridMultilevel"/>
    <w:tmpl w:val="1C0C56E6"/>
    <w:lvl w:ilvl="0" w:tplc="994C98EC">
      <w:start w:val="1"/>
      <w:numFmt w:val="decimal"/>
      <w:lvlText w:val="%1)"/>
      <w:lvlJc w:val="left"/>
      <w:pPr>
        <w:ind w:left="360"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AC0815"/>
    <w:multiLevelType w:val="hybridMultilevel"/>
    <w:tmpl w:val="2A02F1CA"/>
    <w:lvl w:ilvl="0" w:tplc="3E98A0C4">
      <w:start w:val="1"/>
      <w:numFmt w:val="low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6" w15:restartNumberingAfterBreak="0">
    <w:nsid w:val="6F3D39EE"/>
    <w:multiLevelType w:val="hybridMultilevel"/>
    <w:tmpl w:val="458456DC"/>
    <w:lvl w:ilvl="0" w:tplc="0413000F">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79ED42A7"/>
    <w:multiLevelType w:val="hybridMultilevel"/>
    <w:tmpl w:val="950089B0"/>
    <w:lvl w:ilvl="0" w:tplc="04130017">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8" w15:restartNumberingAfterBreak="0">
    <w:nsid w:val="7A3476F5"/>
    <w:multiLevelType w:val="hybridMultilevel"/>
    <w:tmpl w:val="C2863932"/>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9" w15:restartNumberingAfterBreak="0">
    <w:nsid w:val="7BB526A1"/>
    <w:multiLevelType w:val="hybridMultilevel"/>
    <w:tmpl w:val="341A1E04"/>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0" w15:restartNumberingAfterBreak="0">
    <w:nsid w:val="7C4D7382"/>
    <w:multiLevelType w:val="hybridMultilevel"/>
    <w:tmpl w:val="3A7CF3C6"/>
    <w:lvl w:ilvl="0" w:tplc="3F66A568">
      <w:start w:val="2"/>
      <w:numFmt w:val="bullet"/>
      <w:lvlText w:val="-"/>
      <w:lvlJc w:val="left"/>
      <w:pPr>
        <w:ind w:left="1429" w:hanging="360"/>
      </w:pPr>
      <w:rPr>
        <w:rFonts w:ascii="Verdana" w:eastAsia="Verdana" w:hAnsi="Verdana"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num w:numId="1" w16cid:durableId="262151314">
    <w:abstractNumId w:val="15"/>
  </w:num>
  <w:num w:numId="2" w16cid:durableId="480854229">
    <w:abstractNumId w:val="22"/>
  </w:num>
  <w:num w:numId="3" w16cid:durableId="819079504">
    <w:abstractNumId w:val="10"/>
  </w:num>
  <w:num w:numId="4" w16cid:durableId="1886407705">
    <w:abstractNumId w:val="26"/>
  </w:num>
  <w:num w:numId="5" w16cid:durableId="1679651134">
    <w:abstractNumId w:val="19"/>
  </w:num>
  <w:num w:numId="6" w16cid:durableId="1877349585">
    <w:abstractNumId w:val="7"/>
  </w:num>
  <w:num w:numId="7" w16cid:durableId="1955668120">
    <w:abstractNumId w:val="16"/>
  </w:num>
  <w:num w:numId="8" w16cid:durableId="388961666">
    <w:abstractNumId w:val="17"/>
  </w:num>
  <w:num w:numId="9" w16cid:durableId="506599489">
    <w:abstractNumId w:val="23"/>
  </w:num>
  <w:num w:numId="10" w16cid:durableId="26101940">
    <w:abstractNumId w:val="21"/>
  </w:num>
  <w:num w:numId="11" w16cid:durableId="555241487">
    <w:abstractNumId w:val="13"/>
  </w:num>
  <w:num w:numId="12" w16cid:durableId="1299921361">
    <w:abstractNumId w:val="12"/>
  </w:num>
  <w:num w:numId="13" w16cid:durableId="353121308">
    <w:abstractNumId w:val="25"/>
  </w:num>
  <w:num w:numId="14" w16cid:durableId="682630041">
    <w:abstractNumId w:val="14"/>
  </w:num>
  <w:num w:numId="15" w16cid:durableId="1592739289">
    <w:abstractNumId w:val="30"/>
  </w:num>
  <w:num w:numId="16" w16cid:durableId="1927299627">
    <w:abstractNumId w:val="29"/>
  </w:num>
  <w:num w:numId="17" w16cid:durableId="2052225963">
    <w:abstractNumId w:val="18"/>
  </w:num>
  <w:num w:numId="18" w16cid:durableId="433719490">
    <w:abstractNumId w:val="28"/>
  </w:num>
  <w:num w:numId="19" w16cid:durableId="2002078423">
    <w:abstractNumId w:val="5"/>
  </w:num>
  <w:num w:numId="20" w16cid:durableId="1180239027">
    <w:abstractNumId w:val="8"/>
  </w:num>
  <w:num w:numId="21" w16cid:durableId="313722845">
    <w:abstractNumId w:val="1"/>
  </w:num>
  <w:num w:numId="22" w16cid:durableId="1520503476">
    <w:abstractNumId w:val="0"/>
  </w:num>
  <w:num w:numId="23" w16cid:durableId="1439789383">
    <w:abstractNumId w:val="11"/>
  </w:num>
  <w:num w:numId="24" w16cid:durableId="739325669">
    <w:abstractNumId w:val="27"/>
  </w:num>
  <w:num w:numId="25" w16cid:durableId="2049139216">
    <w:abstractNumId w:val="4"/>
  </w:num>
  <w:num w:numId="26" w16cid:durableId="1287082632">
    <w:abstractNumId w:val="20"/>
  </w:num>
  <w:num w:numId="27" w16cid:durableId="1009481032">
    <w:abstractNumId w:val="9"/>
  </w:num>
  <w:num w:numId="28" w16cid:durableId="256254262">
    <w:abstractNumId w:val="2"/>
  </w:num>
  <w:num w:numId="29" w16cid:durableId="2126584194">
    <w:abstractNumId w:val="24"/>
  </w:num>
  <w:num w:numId="30" w16cid:durableId="1308783100">
    <w:abstractNumId w:val="6"/>
  </w:num>
  <w:num w:numId="31" w16cid:durableId="3213493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rey de Zeeuw | Green Engineers">
    <w15:presenceInfo w15:providerId="AD" w15:userId="S::jeffrey@greenengineers.nl::1a4a2677-d5c4-41b8-a327-74b7b703ff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F3"/>
    <w:rsid w:val="00003917"/>
    <w:rsid w:val="0000599E"/>
    <w:rsid w:val="000066CC"/>
    <w:rsid w:val="000210ED"/>
    <w:rsid w:val="00025806"/>
    <w:rsid w:val="00027946"/>
    <w:rsid w:val="000318A0"/>
    <w:rsid w:val="0003406D"/>
    <w:rsid w:val="00034D40"/>
    <w:rsid w:val="00037BBD"/>
    <w:rsid w:val="000414E2"/>
    <w:rsid w:val="000423F8"/>
    <w:rsid w:val="00044D96"/>
    <w:rsid w:val="000458A3"/>
    <w:rsid w:val="00045CB3"/>
    <w:rsid w:val="000548F7"/>
    <w:rsid w:val="00055B0C"/>
    <w:rsid w:val="0007023F"/>
    <w:rsid w:val="00072741"/>
    <w:rsid w:val="000865D1"/>
    <w:rsid w:val="0009266B"/>
    <w:rsid w:val="00092F99"/>
    <w:rsid w:val="000A5EF9"/>
    <w:rsid w:val="000A64D2"/>
    <w:rsid w:val="000A7F58"/>
    <w:rsid w:val="000B2383"/>
    <w:rsid w:val="000B794B"/>
    <w:rsid w:val="000E08C1"/>
    <w:rsid w:val="000E2E4E"/>
    <w:rsid w:val="000E702C"/>
    <w:rsid w:val="000F0937"/>
    <w:rsid w:val="000F0DCA"/>
    <w:rsid w:val="000F469A"/>
    <w:rsid w:val="001013E3"/>
    <w:rsid w:val="00102B11"/>
    <w:rsid w:val="0011082C"/>
    <w:rsid w:val="001118C5"/>
    <w:rsid w:val="0012001E"/>
    <w:rsid w:val="00122B2A"/>
    <w:rsid w:val="00125911"/>
    <w:rsid w:val="00126551"/>
    <w:rsid w:val="00130729"/>
    <w:rsid w:val="00140EE4"/>
    <w:rsid w:val="00142A13"/>
    <w:rsid w:val="00143C7A"/>
    <w:rsid w:val="00144E7C"/>
    <w:rsid w:val="00163CBB"/>
    <w:rsid w:val="00164086"/>
    <w:rsid w:val="00166104"/>
    <w:rsid w:val="00166B27"/>
    <w:rsid w:val="00187861"/>
    <w:rsid w:val="00187D27"/>
    <w:rsid w:val="00193FD8"/>
    <w:rsid w:val="001945B6"/>
    <w:rsid w:val="00197CCD"/>
    <w:rsid w:val="001A7115"/>
    <w:rsid w:val="001B47E2"/>
    <w:rsid w:val="001C12E3"/>
    <w:rsid w:val="001C1583"/>
    <w:rsid w:val="001C1F3B"/>
    <w:rsid w:val="001C7C1E"/>
    <w:rsid w:val="001E0401"/>
    <w:rsid w:val="001E1C67"/>
    <w:rsid w:val="001E2457"/>
    <w:rsid w:val="001E2D3C"/>
    <w:rsid w:val="001E77D9"/>
    <w:rsid w:val="001F12F9"/>
    <w:rsid w:val="001F2FD7"/>
    <w:rsid w:val="001F3158"/>
    <w:rsid w:val="001F4F89"/>
    <w:rsid w:val="001F58C5"/>
    <w:rsid w:val="001F7982"/>
    <w:rsid w:val="002053E1"/>
    <w:rsid w:val="002225AE"/>
    <w:rsid w:val="002248AE"/>
    <w:rsid w:val="00226F4F"/>
    <w:rsid w:val="002271B2"/>
    <w:rsid w:val="0023028A"/>
    <w:rsid w:val="002354F9"/>
    <w:rsid w:val="0023674F"/>
    <w:rsid w:val="002372C2"/>
    <w:rsid w:val="00247B5D"/>
    <w:rsid w:val="00252537"/>
    <w:rsid w:val="00263417"/>
    <w:rsid w:val="00264911"/>
    <w:rsid w:val="00266E3E"/>
    <w:rsid w:val="00271C9A"/>
    <w:rsid w:val="00286F90"/>
    <w:rsid w:val="002912BA"/>
    <w:rsid w:val="00294CD4"/>
    <w:rsid w:val="00295E33"/>
    <w:rsid w:val="002A5635"/>
    <w:rsid w:val="002B1A1F"/>
    <w:rsid w:val="002B552C"/>
    <w:rsid w:val="002B605D"/>
    <w:rsid w:val="002B6C5F"/>
    <w:rsid w:val="002C270C"/>
    <w:rsid w:val="002C3BCE"/>
    <w:rsid w:val="002E3BD6"/>
    <w:rsid w:val="002E51E6"/>
    <w:rsid w:val="002F45A5"/>
    <w:rsid w:val="002F4C9D"/>
    <w:rsid w:val="002F6359"/>
    <w:rsid w:val="003024CB"/>
    <w:rsid w:val="00307D95"/>
    <w:rsid w:val="003147FE"/>
    <w:rsid w:val="00315A2B"/>
    <w:rsid w:val="00326B54"/>
    <w:rsid w:val="003331FB"/>
    <w:rsid w:val="00337AC1"/>
    <w:rsid w:val="003407F8"/>
    <w:rsid w:val="003425A0"/>
    <w:rsid w:val="003434CB"/>
    <w:rsid w:val="003441D4"/>
    <w:rsid w:val="00345677"/>
    <w:rsid w:val="00346A8A"/>
    <w:rsid w:val="00351887"/>
    <w:rsid w:val="00357B07"/>
    <w:rsid w:val="00363972"/>
    <w:rsid w:val="0036429E"/>
    <w:rsid w:val="003663B9"/>
    <w:rsid w:val="00371171"/>
    <w:rsid w:val="00372DE0"/>
    <w:rsid w:val="00374D84"/>
    <w:rsid w:val="00377508"/>
    <w:rsid w:val="00391B6A"/>
    <w:rsid w:val="00396E1C"/>
    <w:rsid w:val="003A7344"/>
    <w:rsid w:val="003B658F"/>
    <w:rsid w:val="003C5565"/>
    <w:rsid w:val="003D3A01"/>
    <w:rsid w:val="003D58FC"/>
    <w:rsid w:val="003E5141"/>
    <w:rsid w:val="003E53F7"/>
    <w:rsid w:val="003E53FC"/>
    <w:rsid w:val="003E7536"/>
    <w:rsid w:val="003F087E"/>
    <w:rsid w:val="003F0AB1"/>
    <w:rsid w:val="003F4E69"/>
    <w:rsid w:val="003F692B"/>
    <w:rsid w:val="004059E4"/>
    <w:rsid w:val="0041442C"/>
    <w:rsid w:val="0042044F"/>
    <w:rsid w:val="00423837"/>
    <w:rsid w:val="00424DF7"/>
    <w:rsid w:val="00432416"/>
    <w:rsid w:val="00434D09"/>
    <w:rsid w:val="00434E54"/>
    <w:rsid w:val="004375EE"/>
    <w:rsid w:val="004429F5"/>
    <w:rsid w:val="00444C55"/>
    <w:rsid w:val="00445B7F"/>
    <w:rsid w:val="00451E92"/>
    <w:rsid w:val="00453CAD"/>
    <w:rsid w:val="00461FB4"/>
    <w:rsid w:val="00465D17"/>
    <w:rsid w:val="00473BE3"/>
    <w:rsid w:val="00477452"/>
    <w:rsid w:val="0048157A"/>
    <w:rsid w:val="004901B6"/>
    <w:rsid w:val="0049271E"/>
    <w:rsid w:val="0049321E"/>
    <w:rsid w:val="00493F50"/>
    <w:rsid w:val="0049666E"/>
    <w:rsid w:val="004A6351"/>
    <w:rsid w:val="004B36A8"/>
    <w:rsid w:val="00501AC7"/>
    <w:rsid w:val="005248BA"/>
    <w:rsid w:val="00527FD4"/>
    <w:rsid w:val="005309D8"/>
    <w:rsid w:val="00530B41"/>
    <w:rsid w:val="005330A7"/>
    <w:rsid w:val="00534359"/>
    <w:rsid w:val="005402BE"/>
    <w:rsid w:val="005510F5"/>
    <w:rsid w:val="00555577"/>
    <w:rsid w:val="00572F1D"/>
    <w:rsid w:val="00574C50"/>
    <w:rsid w:val="00584C2A"/>
    <w:rsid w:val="00584E3A"/>
    <w:rsid w:val="00591ECB"/>
    <w:rsid w:val="005A49C9"/>
    <w:rsid w:val="005B269B"/>
    <w:rsid w:val="005B3880"/>
    <w:rsid w:val="005C65EA"/>
    <w:rsid w:val="005E19AA"/>
    <w:rsid w:val="005F169F"/>
    <w:rsid w:val="005F5762"/>
    <w:rsid w:val="00601628"/>
    <w:rsid w:val="006045DF"/>
    <w:rsid w:val="006046D7"/>
    <w:rsid w:val="0060582F"/>
    <w:rsid w:val="006105CF"/>
    <w:rsid w:val="006120C6"/>
    <w:rsid w:val="00615571"/>
    <w:rsid w:val="0062290C"/>
    <w:rsid w:val="00625B93"/>
    <w:rsid w:val="00627A87"/>
    <w:rsid w:val="006373B3"/>
    <w:rsid w:val="00645871"/>
    <w:rsid w:val="0065252A"/>
    <w:rsid w:val="006533F1"/>
    <w:rsid w:val="00656566"/>
    <w:rsid w:val="006607BB"/>
    <w:rsid w:val="00663CDE"/>
    <w:rsid w:val="00663FE2"/>
    <w:rsid w:val="006649BA"/>
    <w:rsid w:val="006757EB"/>
    <w:rsid w:val="006866F9"/>
    <w:rsid w:val="006868C9"/>
    <w:rsid w:val="00686CD1"/>
    <w:rsid w:val="00691D09"/>
    <w:rsid w:val="00694B0C"/>
    <w:rsid w:val="00694ED0"/>
    <w:rsid w:val="006A4DA1"/>
    <w:rsid w:val="006A74F2"/>
    <w:rsid w:val="006B5E7C"/>
    <w:rsid w:val="006C7A97"/>
    <w:rsid w:val="006D0EC5"/>
    <w:rsid w:val="006D34CE"/>
    <w:rsid w:val="006D67C3"/>
    <w:rsid w:val="006E3C9C"/>
    <w:rsid w:val="006F2561"/>
    <w:rsid w:val="00700ED3"/>
    <w:rsid w:val="0070466C"/>
    <w:rsid w:val="007064B3"/>
    <w:rsid w:val="0071012C"/>
    <w:rsid w:val="00710B8B"/>
    <w:rsid w:val="007111A4"/>
    <w:rsid w:val="00720D73"/>
    <w:rsid w:val="007242BF"/>
    <w:rsid w:val="007274FA"/>
    <w:rsid w:val="00733D52"/>
    <w:rsid w:val="00734AFA"/>
    <w:rsid w:val="0073504A"/>
    <w:rsid w:val="007373CE"/>
    <w:rsid w:val="00747060"/>
    <w:rsid w:val="0075320C"/>
    <w:rsid w:val="00754AF7"/>
    <w:rsid w:val="0076340F"/>
    <w:rsid w:val="00787C28"/>
    <w:rsid w:val="00792C97"/>
    <w:rsid w:val="00793B8A"/>
    <w:rsid w:val="007A0B26"/>
    <w:rsid w:val="007A2D9D"/>
    <w:rsid w:val="007A39A2"/>
    <w:rsid w:val="007B4886"/>
    <w:rsid w:val="007C0270"/>
    <w:rsid w:val="007C392D"/>
    <w:rsid w:val="007C3F28"/>
    <w:rsid w:val="007D0F3F"/>
    <w:rsid w:val="007D3D1B"/>
    <w:rsid w:val="007E2FE9"/>
    <w:rsid w:val="007E3A70"/>
    <w:rsid w:val="007F00C6"/>
    <w:rsid w:val="007F1875"/>
    <w:rsid w:val="007F30F7"/>
    <w:rsid w:val="008002AB"/>
    <w:rsid w:val="00803F17"/>
    <w:rsid w:val="0080411B"/>
    <w:rsid w:val="00806055"/>
    <w:rsid w:val="00810673"/>
    <w:rsid w:val="00810D13"/>
    <w:rsid w:val="00830850"/>
    <w:rsid w:val="00846B43"/>
    <w:rsid w:val="0085038E"/>
    <w:rsid w:val="00853A74"/>
    <w:rsid w:val="00853CFB"/>
    <w:rsid w:val="008550A3"/>
    <w:rsid w:val="008579B4"/>
    <w:rsid w:val="00857E7E"/>
    <w:rsid w:val="0086262F"/>
    <w:rsid w:val="00863DBC"/>
    <w:rsid w:val="00866830"/>
    <w:rsid w:val="008744F6"/>
    <w:rsid w:val="00875DBC"/>
    <w:rsid w:val="00883104"/>
    <w:rsid w:val="008A25F5"/>
    <w:rsid w:val="008A3364"/>
    <w:rsid w:val="008A3F77"/>
    <w:rsid w:val="008A4782"/>
    <w:rsid w:val="008A5AEC"/>
    <w:rsid w:val="008A667B"/>
    <w:rsid w:val="008B0525"/>
    <w:rsid w:val="008B3112"/>
    <w:rsid w:val="008B6595"/>
    <w:rsid w:val="008C2D9C"/>
    <w:rsid w:val="008C57DD"/>
    <w:rsid w:val="008C660E"/>
    <w:rsid w:val="008D6B80"/>
    <w:rsid w:val="008E5260"/>
    <w:rsid w:val="008F3742"/>
    <w:rsid w:val="009069CE"/>
    <w:rsid w:val="0090747C"/>
    <w:rsid w:val="00920F23"/>
    <w:rsid w:val="00921D4F"/>
    <w:rsid w:val="00924FCE"/>
    <w:rsid w:val="00926ACC"/>
    <w:rsid w:val="009336A6"/>
    <w:rsid w:val="0093723B"/>
    <w:rsid w:val="00940B62"/>
    <w:rsid w:val="0094209C"/>
    <w:rsid w:val="009421DC"/>
    <w:rsid w:val="00950B71"/>
    <w:rsid w:val="00952CFC"/>
    <w:rsid w:val="00953926"/>
    <w:rsid w:val="00963B76"/>
    <w:rsid w:val="00963CC9"/>
    <w:rsid w:val="00967846"/>
    <w:rsid w:val="00967CAB"/>
    <w:rsid w:val="00975F44"/>
    <w:rsid w:val="00984A8A"/>
    <w:rsid w:val="00993047"/>
    <w:rsid w:val="0099767C"/>
    <w:rsid w:val="009B219D"/>
    <w:rsid w:val="009B3390"/>
    <w:rsid w:val="009B3BDB"/>
    <w:rsid w:val="009C7182"/>
    <w:rsid w:val="009E1276"/>
    <w:rsid w:val="009E6128"/>
    <w:rsid w:val="009F2FA7"/>
    <w:rsid w:val="009F3A7E"/>
    <w:rsid w:val="00A2189E"/>
    <w:rsid w:val="00A2204D"/>
    <w:rsid w:val="00A224DE"/>
    <w:rsid w:val="00A46285"/>
    <w:rsid w:val="00A53AEC"/>
    <w:rsid w:val="00A53E4A"/>
    <w:rsid w:val="00A5726C"/>
    <w:rsid w:val="00A67593"/>
    <w:rsid w:val="00A825F3"/>
    <w:rsid w:val="00A903D9"/>
    <w:rsid w:val="00A95320"/>
    <w:rsid w:val="00AA12EA"/>
    <w:rsid w:val="00AA33CA"/>
    <w:rsid w:val="00AA4605"/>
    <w:rsid w:val="00AB0612"/>
    <w:rsid w:val="00AB0A7D"/>
    <w:rsid w:val="00AB340E"/>
    <w:rsid w:val="00AC0D47"/>
    <w:rsid w:val="00AC22EE"/>
    <w:rsid w:val="00AC7C9D"/>
    <w:rsid w:val="00AD22C9"/>
    <w:rsid w:val="00AD4EEC"/>
    <w:rsid w:val="00AD77AD"/>
    <w:rsid w:val="00AE1558"/>
    <w:rsid w:val="00AE2AC2"/>
    <w:rsid w:val="00AE3237"/>
    <w:rsid w:val="00AE3720"/>
    <w:rsid w:val="00AE6B44"/>
    <w:rsid w:val="00AE6EAE"/>
    <w:rsid w:val="00AF4478"/>
    <w:rsid w:val="00AF5831"/>
    <w:rsid w:val="00B00093"/>
    <w:rsid w:val="00B001D0"/>
    <w:rsid w:val="00B017B2"/>
    <w:rsid w:val="00B07A24"/>
    <w:rsid w:val="00B120AB"/>
    <w:rsid w:val="00B12BC5"/>
    <w:rsid w:val="00B218EF"/>
    <w:rsid w:val="00B23190"/>
    <w:rsid w:val="00B33038"/>
    <w:rsid w:val="00B34DB6"/>
    <w:rsid w:val="00B4216B"/>
    <w:rsid w:val="00B432EA"/>
    <w:rsid w:val="00B43EE2"/>
    <w:rsid w:val="00B44FAC"/>
    <w:rsid w:val="00B4582C"/>
    <w:rsid w:val="00B668DE"/>
    <w:rsid w:val="00B70FAC"/>
    <w:rsid w:val="00B76614"/>
    <w:rsid w:val="00B777B2"/>
    <w:rsid w:val="00B87346"/>
    <w:rsid w:val="00B873ED"/>
    <w:rsid w:val="00B87C48"/>
    <w:rsid w:val="00B87E86"/>
    <w:rsid w:val="00B91544"/>
    <w:rsid w:val="00B916E2"/>
    <w:rsid w:val="00BA60DB"/>
    <w:rsid w:val="00BB0F84"/>
    <w:rsid w:val="00BB0FC8"/>
    <w:rsid w:val="00BB2543"/>
    <w:rsid w:val="00BB6C96"/>
    <w:rsid w:val="00BC577B"/>
    <w:rsid w:val="00BC59B8"/>
    <w:rsid w:val="00BD0D7D"/>
    <w:rsid w:val="00BD1078"/>
    <w:rsid w:val="00BD143C"/>
    <w:rsid w:val="00BD2845"/>
    <w:rsid w:val="00BD3A45"/>
    <w:rsid w:val="00BD3E9B"/>
    <w:rsid w:val="00BE0F32"/>
    <w:rsid w:val="00BE695A"/>
    <w:rsid w:val="00BF498B"/>
    <w:rsid w:val="00C03004"/>
    <w:rsid w:val="00C07CFD"/>
    <w:rsid w:val="00C14902"/>
    <w:rsid w:val="00C2714A"/>
    <w:rsid w:val="00C37BD9"/>
    <w:rsid w:val="00C42D54"/>
    <w:rsid w:val="00C43E78"/>
    <w:rsid w:val="00C46342"/>
    <w:rsid w:val="00C5053C"/>
    <w:rsid w:val="00C53A36"/>
    <w:rsid w:val="00C63647"/>
    <w:rsid w:val="00C708E2"/>
    <w:rsid w:val="00C74021"/>
    <w:rsid w:val="00C773FB"/>
    <w:rsid w:val="00C80B3A"/>
    <w:rsid w:val="00C83B2E"/>
    <w:rsid w:val="00C875FD"/>
    <w:rsid w:val="00CA11A8"/>
    <w:rsid w:val="00CA53F1"/>
    <w:rsid w:val="00CA68E5"/>
    <w:rsid w:val="00CB0224"/>
    <w:rsid w:val="00CB2636"/>
    <w:rsid w:val="00CB2F1F"/>
    <w:rsid w:val="00CB4468"/>
    <w:rsid w:val="00CC6175"/>
    <w:rsid w:val="00CD103D"/>
    <w:rsid w:val="00CD31D5"/>
    <w:rsid w:val="00CF56D3"/>
    <w:rsid w:val="00D0273B"/>
    <w:rsid w:val="00D02C28"/>
    <w:rsid w:val="00D04217"/>
    <w:rsid w:val="00D1153B"/>
    <w:rsid w:val="00D11911"/>
    <w:rsid w:val="00D162AD"/>
    <w:rsid w:val="00D20997"/>
    <w:rsid w:val="00D30508"/>
    <w:rsid w:val="00D31952"/>
    <w:rsid w:val="00D44692"/>
    <w:rsid w:val="00D45024"/>
    <w:rsid w:val="00D45EE9"/>
    <w:rsid w:val="00D47DD7"/>
    <w:rsid w:val="00D56302"/>
    <w:rsid w:val="00D706EF"/>
    <w:rsid w:val="00D74174"/>
    <w:rsid w:val="00D83816"/>
    <w:rsid w:val="00D9023C"/>
    <w:rsid w:val="00DA2557"/>
    <w:rsid w:val="00DA259A"/>
    <w:rsid w:val="00DB09DF"/>
    <w:rsid w:val="00DB140C"/>
    <w:rsid w:val="00DB5946"/>
    <w:rsid w:val="00DC05AD"/>
    <w:rsid w:val="00DD0712"/>
    <w:rsid w:val="00DD3802"/>
    <w:rsid w:val="00DD5A1A"/>
    <w:rsid w:val="00DD7401"/>
    <w:rsid w:val="00DE3572"/>
    <w:rsid w:val="00DE5952"/>
    <w:rsid w:val="00DF1A96"/>
    <w:rsid w:val="00DF30D8"/>
    <w:rsid w:val="00E05179"/>
    <w:rsid w:val="00E051BA"/>
    <w:rsid w:val="00E056D0"/>
    <w:rsid w:val="00E11FED"/>
    <w:rsid w:val="00E14B9A"/>
    <w:rsid w:val="00E15871"/>
    <w:rsid w:val="00E17E5F"/>
    <w:rsid w:val="00E30FB6"/>
    <w:rsid w:val="00E34E61"/>
    <w:rsid w:val="00E41E07"/>
    <w:rsid w:val="00E637BD"/>
    <w:rsid w:val="00E65515"/>
    <w:rsid w:val="00E65D3D"/>
    <w:rsid w:val="00E81434"/>
    <w:rsid w:val="00E915E9"/>
    <w:rsid w:val="00E9344B"/>
    <w:rsid w:val="00E946B6"/>
    <w:rsid w:val="00E95531"/>
    <w:rsid w:val="00E96DBB"/>
    <w:rsid w:val="00E971D4"/>
    <w:rsid w:val="00EA6651"/>
    <w:rsid w:val="00EB7E53"/>
    <w:rsid w:val="00EC6C22"/>
    <w:rsid w:val="00EE137E"/>
    <w:rsid w:val="00EE168C"/>
    <w:rsid w:val="00EE3346"/>
    <w:rsid w:val="00EE45F5"/>
    <w:rsid w:val="00EE498C"/>
    <w:rsid w:val="00EE60C7"/>
    <w:rsid w:val="00EF61D3"/>
    <w:rsid w:val="00EF7D77"/>
    <w:rsid w:val="00F02B1D"/>
    <w:rsid w:val="00F056E2"/>
    <w:rsid w:val="00F0668B"/>
    <w:rsid w:val="00F15A66"/>
    <w:rsid w:val="00F17016"/>
    <w:rsid w:val="00F20AC7"/>
    <w:rsid w:val="00F2141F"/>
    <w:rsid w:val="00F26AF1"/>
    <w:rsid w:val="00F342F6"/>
    <w:rsid w:val="00F36039"/>
    <w:rsid w:val="00F434C8"/>
    <w:rsid w:val="00F447D0"/>
    <w:rsid w:val="00F45632"/>
    <w:rsid w:val="00F54CC6"/>
    <w:rsid w:val="00F56EC9"/>
    <w:rsid w:val="00F71108"/>
    <w:rsid w:val="00F71CA1"/>
    <w:rsid w:val="00F73533"/>
    <w:rsid w:val="00F76A27"/>
    <w:rsid w:val="00F82237"/>
    <w:rsid w:val="00F855C9"/>
    <w:rsid w:val="00F87845"/>
    <w:rsid w:val="00FA11AB"/>
    <w:rsid w:val="00FA62D4"/>
    <w:rsid w:val="00FA7E93"/>
    <w:rsid w:val="00FB50CC"/>
    <w:rsid w:val="00FC4755"/>
    <w:rsid w:val="00FD51C9"/>
    <w:rsid w:val="00FE280A"/>
    <w:rsid w:val="00FE4A94"/>
    <w:rsid w:val="00FF29F8"/>
    <w:rsid w:val="2DE23D0C"/>
    <w:rsid w:val="324FB79D"/>
    <w:rsid w:val="594D33F4"/>
    <w:rsid w:val="7501F3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27D37"/>
  <w15:docId w15:val="{B73B9E89-6A1B-4E5B-ADAA-DB0A9300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sz w:val="20"/>
      <w:szCs w:val="20"/>
    </w:rPr>
  </w:style>
  <w:style w:type="paragraph" w:styleId="Heading1">
    <w:name w:val="heading 1"/>
    <w:basedOn w:val="invullen"/>
    <w:uiPriority w:val="9"/>
    <w:qFormat/>
    <w:pPr>
      <w:ind w:left="709" w:hanging="709"/>
      <w:outlineLvl w:val="0"/>
    </w:pPr>
    <w:rPr>
      <w:i w:val="0"/>
    </w:rPr>
  </w:style>
  <w:style w:type="paragraph" w:styleId="Heading2">
    <w:name w:val="heading 2"/>
    <w:basedOn w:val="Normal"/>
    <w:uiPriority w:val="9"/>
    <w:unhideWhenUsed/>
    <w:qFormat/>
    <w:pPr>
      <w:keepNext/>
      <w:keepLines/>
      <w:spacing w:before="200"/>
      <w:outlineLvl w:val="1"/>
    </w:pPr>
    <w:rPr>
      <w:rFonts w:eastAsia="MS PGothic"/>
      <w:b/>
    </w:rPr>
  </w:style>
  <w:style w:type="paragraph" w:styleId="Heading3">
    <w:name w:val="heading 3"/>
    <w:basedOn w:val="Normal"/>
    <w:uiPriority w:val="9"/>
    <w:unhideWhenUsed/>
    <w:qFormat/>
    <w:pPr>
      <w:keepNext/>
      <w:keepLines/>
      <w:spacing w:before="200"/>
      <w:outlineLvl w:val="2"/>
    </w:pPr>
    <w:rPr>
      <w:rFonts w:eastAsia="MS PGothic"/>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el op nwe pagina"/>
    <w:basedOn w:val="Normal"/>
    <w:uiPriority w:val="10"/>
    <w:qFormat/>
    <w:pPr>
      <w:keepNext/>
      <w:keepLines/>
      <w:pageBreakBefore/>
      <w:spacing w:after="120"/>
    </w:pPr>
    <w:rPr>
      <w:b/>
    </w:rPr>
  </w:style>
  <w:style w:type="character" w:customStyle="1" w:styleId="Invul-keuze-veld">
    <w:name w:val="Invul-keuze-veld"/>
    <w:basedOn w:val="DefaultParagraphFont"/>
    <w:qFormat/>
    <w:rPr>
      <w:rFonts w:ascii="Arial" w:hAnsi="Arial"/>
      <w:i/>
      <w:sz w:val="20"/>
      <w:szCs w:val="20"/>
    </w:rPr>
  </w:style>
  <w:style w:type="paragraph" w:customStyle="1" w:styleId="invullen">
    <w:name w:val="invullen"/>
    <w:basedOn w:val="Normal"/>
    <w:qFormat/>
    <w:pPr>
      <w:spacing w:line="264" w:lineRule="exact"/>
    </w:pPr>
    <w:rPr>
      <w:rFonts w:eastAsia="Calibri"/>
      <w:b/>
      <w:i/>
      <w:caps/>
    </w:rPr>
  </w:style>
  <w:style w:type="paragraph" w:styleId="Header">
    <w:name w:val="header"/>
    <w:basedOn w:val="Normal"/>
    <w:qFormat/>
    <w:pPr>
      <w:tabs>
        <w:tab w:val="left" w:pos="3240"/>
        <w:tab w:val="center" w:pos="4536"/>
        <w:tab w:val="right" w:pos="9072"/>
      </w:tabs>
      <w:spacing w:line="240" w:lineRule="auto"/>
    </w:pPr>
    <w:rPr>
      <w:rFonts w:ascii="Arial" w:eastAsia="Times New Roman" w:hAnsi="Arial"/>
    </w:rPr>
  </w:style>
  <w:style w:type="paragraph" w:styleId="Footer">
    <w:name w:val="footer"/>
    <w:basedOn w:val="Normal"/>
    <w:qFormat/>
    <w:pPr>
      <w:tabs>
        <w:tab w:val="left" w:pos="3240"/>
        <w:tab w:val="center" w:pos="4536"/>
        <w:tab w:val="right" w:pos="9072"/>
      </w:tabs>
      <w:spacing w:line="240" w:lineRule="auto"/>
    </w:pPr>
    <w:rPr>
      <w:rFonts w:ascii="Arial" w:eastAsia="Times New Roman" w:hAnsi="Arial"/>
    </w:rPr>
  </w:style>
  <w:style w:type="paragraph" w:customStyle="1" w:styleId="Normal1">
    <w:name w:val="Normal_1"/>
    <w:qFormat/>
    <w:rPr>
      <w:rFonts w:ascii="Verdana" w:hAnsi="Verdana"/>
      <w:sz w:val="20"/>
      <w:szCs w:val="20"/>
    </w:rPr>
  </w:style>
  <w:style w:type="paragraph" w:customStyle="1" w:styleId="Tussenkopje">
    <w:name w:val="Tussenkopje"/>
    <w:basedOn w:val="Normal"/>
    <w:qFormat/>
    <w:pPr>
      <w:spacing w:line="240" w:lineRule="auto"/>
    </w:pPr>
    <w:rPr>
      <w:color w:val="000000"/>
      <w:u w:val="single"/>
    </w:rPr>
  </w:style>
  <w:style w:type="paragraph" w:styleId="ListParagraph">
    <w:name w:val="List Paragraph"/>
    <w:basedOn w:val="Normal"/>
    <w:qFormat/>
    <w:pPr>
      <w:spacing w:line="240" w:lineRule="auto"/>
      <w:ind w:left="720"/>
      <w:contextualSpacing/>
    </w:pPr>
    <w:rPr>
      <w:color w:val="000000"/>
    </w:rPr>
  </w:style>
  <w:style w:type="paragraph" w:customStyle="1" w:styleId="ListParagraph2">
    <w:name w:val="List Paragraph_2"/>
    <w:basedOn w:val="Normal1"/>
    <w:qFormat/>
    <w:pPr>
      <w:ind w:left="720"/>
      <w:contextualSpacing/>
    </w:pPr>
  </w:style>
  <w:style w:type="paragraph" w:customStyle="1" w:styleId="ListParagraph5">
    <w:name w:val="List Paragraph_5"/>
    <w:basedOn w:val="Normal1"/>
    <w:qFormat/>
    <w:pPr>
      <w:ind w:left="720"/>
      <w:contextualSpacing/>
    </w:pPr>
  </w:style>
  <w:style w:type="paragraph" w:customStyle="1" w:styleId="ListParagraph1">
    <w:name w:val="List Paragraph_1"/>
    <w:basedOn w:val="Normal1"/>
    <w:qFormat/>
    <w:pPr>
      <w:ind w:left="720"/>
      <w:contextualSpacing/>
    </w:pPr>
  </w:style>
  <w:style w:type="paragraph" w:customStyle="1" w:styleId="ListParagraph4">
    <w:name w:val="List Paragraph_4"/>
    <w:basedOn w:val="Normal1"/>
    <w:qFormat/>
    <w:pPr>
      <w:ind w:left="720"/>
      <w:contextualSpacing/>
    </w:pPr>
  </w:style>
  <w:style w:type="paragraph" w:customStyle="1" w:styleId="ListParagraph3">
    <w:name w:val="List Paragraph_3"/>
    <w:basedOn w:val="Normal1"/>
    <w:qFormat/>
    <w:pPr>
      <w:ind w:left="720"/>
      <w:contextualSpacing/>
    </w:pPr>
  </w:style>
  <w:style w:type="paragraph" w:customStyle="1" w:styleId="Normal2">
    <w:name w:val="Normal_2"/>
    <w:qFormat/>
    <w:rPr>
      <w:rFonts w:ascii="Verdana" w:hAnsi="Verdana"/>
      <w:sz w:val="20"/>
      <w:szCs w:val="20"/>
    </w:rPr>
  </w:style>
  <w:style w:type="character" w:styleId="Hyperlink">
    <w:name w:val="Hyperlink"/>
    <w:qFormat/>
    <w:rPr>
      <w:color w:val="0000FF"/>
      <w:sz w:val="20"/>
      <w:szCs w:val="20"/>
      <w:u w:val="single"/>
    </w:rPr>
  </w:style>
  <w:style w:type="table" w:customStyle="1" w:styleId="5">
    <w:name w:val="5"/>
    <w:basedOn w:val="TableNormal1"/>
    <w:tblPr>
      <w:tblStyleRowBandSize w:val="1"/>
      <w:tblStyleColBandSize w:val="1"/>
      <w:tblCellMar>
        <w:left w:w="115" w:type="dxa"/>
        <w:right w:w="115" w:type="dxa"/>
      </w:tblCellMar>
    </w:tblPr>
  </w:style>
  <w:style w:type="table" w:customStyle="1" w:styleId="TableNormal1">
    <w:name w:val="Table Normal1"/>
    <w:tblPr>
      <w:tblCellMar>
        <w:top w:w="0" w:type="dxa"/>
        <w:left w:w="0" w:type="dxa"/>
        <w:bottom w:w="0" w:type="dxa"/>
        <w:right w:w="0" w:type="dxa"/>
      </w:tblCellMar>
    </w:tblPr>
  </w:style>
  <w:style w:type="table" w:styleId="TableGrid">
    <w:name w:val="Table Grid"/>
    <w:basedOn w:val="TableNormal"/>
    <w:uiPriority w:val="59"/>
    <w:rsid w:val="00243110"/>
    <w:pPr>
      <w:spacing w:after="0" w:line="240" w:lineRule="auto"/>
    </w:pPr>
    <w:rPr>
      <w:rFonts w:ascii="Verdana" w:eastAsia="Verdana" w:hAnsi="Verdana"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DefaultParagraphFont"/>
    <w:uiPriority w:val="99"/>
    <w:semiHidden/>
    <w:unhideWhenUsed/>
    <w:rsid w:val="00DD7401"/>
    <w:rPr>
      <w:color w:val="605E5C"/>
      <w:shd w:val="clear" w:color="auto" w:fill="E1DFDD"/>
    </w:rPr>
  </w:style>
  <w:style w:type="paragraph" w:styleId="BalloonText">
    <w:name w:val="Balloon Text"/>
    <w:basedOn w:val="Normal"/>
    <w:link w:val="BalloonTextChar"/>
    <w:uiPriority w:val="99"/>
    <w:semiHidden/>
    <w:unhideWhenUsed/>
    <w:rsid w:val="00CB2F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F1F"/>
    <w:rPr>
      <w:rFonts w:ascii="Segoe UI" w:eastAsia="Verdana" w:hAnsi="Segoe UI" w:cs="Segoe UI"/>
      <w:sz w:val="18"/>
      <w:szCs w:val="18"/>
    </w:rPr>
  </w:style>
  <w:style w:type="character" w:styleId="CommentReference">
    <w:name w:val="annotation reference"/>
    <w:basedOn w:val="DefaultParagraphFont"/>
    <w:uiPriority w:val="99"/>
    <w:semiHidden/>
    <w:unhideWhenUsed/>
    <w:rsid w:val="00803F17"/>
    <w:rPr>
      <w:sz w:val="16"/>
      <w:szCs w:val="16"/>
    </w:rPr>
  </w:style>
  <w:style w:type="paragraph" w:styleId="CommentText">
    <w:name w:val="annotation text"/>
    <w:basedOn w:val="Normal"/>
    <w:link w:val="CommentTextChar"/>
    <w:uiPriority w:val="99"/>
    <w:unhideWhenUsed/>
    <w:rsid w:val="00803F17"/>
    <w:pPr>
      <w:spacing w:line="240" w:lineRule="auto"/>
    </w:pPr>
  </w:style>
  <w:style w:type="character" w:customStyle="1" w:styleId="CommentTextChar">
    <w:name w:val="Comment Text Char"/>
    <w:basedOn w:val="DefaultParagraphFont"/>
    <w:link w:val="CommentText"/>
    <w:uiPriority w:val="99"/>
    <w:rsid w:val="00803F17"/>
    <w:rPr>
      <w:rFonts w:ascii="Verdana" w:eastAsia="Verdana" w:hAnsi="Verdana"/>
      <w:sz w:val="20"/>
      <w:szCs w:val="20"/>
    </w:rPr>
  </w:style>
  <w:style w:type="paragraph" w:styleId="CommentSubject">
    <w:name w:val="annotation subject"/>
    <w:basedOn w:val="CommentText"/>
    <w:next w:val="CommentText"/>
    <w:link w:val="CommentSubjectChar"/>
    <w:uiPriority w:val="99"/>
    <w:semiHidden/>
    <w:unhideWhenUsed/>
    <w:rsid w:val="00803F17"/>
    <w:rPr>
      <w:b/>
      <w:bCs/>
    </w:rPr>
  </w:style>
  <w:style w:type="character" w:customStyle="1" w:styleId="CommentSubjectChar">
    <w:name w:val="Comment Subject Char"/>
    <w:basedOn w:val="CommentTextChar"/>
    <w:link w:val="CommentSubject"/>
    <w:uiPriority w:val="99"/>
    <w:semiHidden/>
    <w:rsid w:val="00803F17"/>
    <w:rPr>
      <w:rFonts w:ascii="Verdana" w:eastAsia="Verdana" w:hAnsi="Verdana"/>
      <w:b/>
      <w:bCs/>
      <w:sz w:val="20"/>
      <w:szCs w:val="20"/>
    </w:rPr>
  </w:style>
  <w:style w:type="paragraph" w:styleId="NoSpacing">
    <w:name w:val="No Spacing"/>
    <w:uiPriority w:val="1"/>
    <w:qFormat/>
    <w:rsid w:val="00733D52"/>
    <w:pPr>
      <w:spacing w:after="0" w:line="240" w:lineRule="auto"/>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166104"/>
    <w:rPr>
      <w:color w:val="605E5C"/>
      <w:shd w:val="clear" w:color="auto" w:fill="E1DFDD"/>
    </w:rPr>
  </w:style>
  <w:style w:type="paragraph" w:customStyle="1" w:styleId="Default">
    <w:name w:val="Default"/>
    <w:rsid w:val="003E53FC"/>
    <w:pPr>
      <w:autoSpaceDE w:val="0"/>
      <w:autoSpaceDN w:val="0"/>
      <w:adjustRightInd w:val="0"/>
      <w:spacing w:after="0" w:line="240" w:lineRule="auto"/>
    </w:pPr>
    <w:rPr>
      <w:rFonts w:ascii="Verdana" w:hAnsi="Verdana" w:cs="Verdana"/>
      <w:color w:val="000000"/>
      <w:sz w:val="24"/>
      <w:szCs w:val="24"/>
    </w:rPr>
  </w:style>
  <w:style w:type="paragraph" w:styleId="Revision">
    <w:name w:val="Revision"/>
    <w:hidden/>
    <w:uiPriority w:val="99"/>
    <w:semiHidden/>
    <w:rsid w:val="006649BA"/>
    <w:pPr>
      <w:spacing w:after="0" w:line="240" w:lineRule="auto"/>
    </w:pPr>
    <w:rPr>
      <w:rFonts w:ascii="Verdana" w:eastAsia="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6.xml"/><Relationship Id="rId42" Type="http://schemas.openxmlformats.org/officeDocument/2006/relationships/footer" Target="footer16.xml"/><Relationship Id="rId47" Type="http://schemas.openxmlformats.org/officeDocument/2006/relationships/header" Target="header19.xml"/><Relationship Id="rId63" Type="http://schemas.openxmlformats.org/officeDocument/2006/relationships/header" Target="header27.xml"/><Relationship Id="rId68" Type="http://schemas.openxmlformats.org/officeDocument/2006/relationships/footer" Target="footer29.xml"/><Relationship Id="rId84" Type="http://schemas.openxmlformats.org/officeDocument/2006/relationships/footer" Target="footer37.xml"/><Relationship Id="rId89" Type="http://schemas.openxmlformats.org/officeDocument/2006/relationships/header" Target="header40.xml"/><Relationship Id="rId16" Type="http://schemas.openxmlformats.org/officeDocument/2006/relationships/footer" Target="footer3.xml"/><Relationship Id="rId11" Type="http://schemas.openxmlformats.org/officeDocument/2006/relationships/footer" Target="footer1.xml"/><Relationship Id="rId32" Type="http://schemas.openxmlformats.org/officeDocument/2006/relationships/footer" Target="footer11.xml"/><Relationship Id="rId37" Type="http://schemas.openxmlformats.org/officeDocument/2006/relationships/header" Target="header14.xml"/><Relationship Id="rId53" Type="http://schemas.openxmlformats.org/officeDocument/2006/relationships/header" Target="header22.xml"/><Relationship Id="rId58" Type="http://schemas.openxmlformats.org/officeDocument/2006/relationships/footer" Target="footer24.xml"/><Relationship Id="rId74" Type="http://schemas.openxmlformats.org/officeDocument/2006/relationships/footer" Target="footer32.xml"/><Relationship Id="rId79" Type="http://schemas.openxmlformats.org/officeDocument/2006/relationships/header" Target="header35.xml"/><Relationship Id="rId5" Type="http://schemas.openxmlformats.org/officeDocument/2006/relationships/styles" Target="styles.xml"/><Relationship Id="rId90" Type="http://schemas.openxmlformats.org/officeDocument/2006/relationships/footer" Target="footer40.xml"/><Relationship Id="rId95" Type="http://schemas.openxmlformats.org/officeDocument/2006/relationships/theme" Target="theme/theme1.xml"/><Relationship Id="rId22" Type="http://schemas.openxmlformats.org/officeDocument/2006/relationships/footer" Target="footer6.xml"/><Relationship Id="rId27" Type="http://schemas.openxmlformats.org/officeDocument/2006/relationships/header" Target="header9.xml"/><Relationship Id="rId43" Type="http://schemas.openxmlformats.org/officeDocument/2006/relationships/header" Target="header17.xml"/><Relationship Id="rId48" Type="http://schemas.openxmlformats.org/officeDocument/2006/relationships/footer" Target="footer19.xml"/><Relationship Id="rId64" Type="http://schemas.openxmlformats.org/officeDocument/2006/relationships/footer" Target="footer27.xml"/><Relationship Id="rId69" Type="http://schemas.openxmlformats.org/officeDocument/2006/relationships/header" Target="header30.xml"/><Relationship Id="rId8" Type="http://schemas.openxmlformats.org/officeDocument/2006/relationships/footnotes" Target="footnotes.xml"/><Relationship Id="rId51" Type="http://schemas.openxmlformats.org/officeDocument/2006/relationships/header" Target="header21.xml"/><Relationship Id="rId72" Type="http://schemas.openxmlformats.org/officeDocument/2006/relationships/footer" Target="footer31.xml"/><Relationship Id="rId80" Type="http://schemas.openxmlformats.org/officeDocument/2006/relationships/footer" Target="footer35.xml"/><Relationship Id="rId85" Type="http://schemas.openxmlformats.org/officeDocument/2006/relationships/header" Target="header38.xm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5.xml"/><Relationship Id="rId67" Type="http://schemas.openxmlformats.org/officeDocument/2006/relationships/header" Target="header29.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footer" Target="footer22.xml"/><Relationship Id="rId62" Type="http://schemas.openxmlformats.org/officeDocument/2006/relationships/footer" Target="footer26.xml"/><Relationship Id="rId70" Type="http://schemas.openxmlformats.org/officeDocument/2006/relationships/footer" Target="footer30.xml"/><Relationship Id="rId75" Type="http://schemas.openxmlformats.org/officeDocument/2006/relationships/header" Target="header33.xml"/><Relationship Id="rId83" Type="http://schemas.openxmlformats.org/officeDocument/2006/relationships/header" Target="header37.xml"/><Relationship Id="rId88" Type="http://schemas.openxmlformats.org/officeDocument/2006/relationships/footer" Target="footer39.xml"/><Relationship Id="rId91"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4.xml"/><Relationship Id="rId10" Type="http://schemas.openxmlformats.org/officeDocument/2006/relationships/header" Target="header1.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header" Target="header28.xml"/><Relationship Id="rId73" Type="http://schemas.openxmlformats.org/officeDocument/2006/relationships/header" Target="header32.xml"/><Relationship Id="rId78" Type="http://schemas.openxmlformats.org/officeDocument/2006/relationships/footer" Target="footer34.xml"/><Relationship Id="rId81" Type="http://schemas.openxmlformats.org/officeDocument/2006/relationships/header" Target="header36.xml"/><Relationship Id="rId86" Type="http://schemas.openxmlformats.org/officeDocument/2006/relationships/footer" Target="footer38.xml"/><Relationship Id="rId9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eader" Target="header15.xml"/><Relationship Id="rId34" Type="http://schemas.openxmlformats.org/officeDocument/2006/relationships/footer" Target="footer12.xml"/><Relationship Id="rId50" Type="http://schemas.openxmlformats.org/officeDocument/2006/relationships/footer" Target="footer20.xml"/><Relationship Id="rId55" Type="http://schemas.openxmlformats.org/officeDocument/2006/relationships/header" Target="header23.xml"/><Relationship Id="rId76" Type="http://schemas.openxmlformats.org/officeDocument/2006/relationships/footer" Target="footer33.xml"/><Relationship Id="rId7" Type="http://schemas.openxmlformats.org/officeDocument/2006/relationships/webSettings" Target="webSettings.xml"/><Relationship Id="rId71" Type="http://schemas.openxmlformats.org/officeDocument/2006/relationships/header" Target="header31.xml"/><Relationship Id="rId92" Type="http://schemas.openxmlformats.org/officeDocument/2006/relationships/footer" Target="footer41.xml"/><Relationship Id="rId2" Type="http://schemas.openxmlformats.org/officeDocument/2006/relationships/customXml" Target="../customXml/item2.xml"/><Relationship Id="rId29" Type="http://schemas.openxmlformats.org/officeDocument/2006/relationships/header" Target="header10.xml"/><Relationship Id="rId24" Type="http://schemas.openxmlformats.org/officeDocument/2006/relationships/footer" Target="footer7.xml"/><Relationship Id="rId40" Type="http://schemas.openxmlformats.org/officeDocument/2006/relationships/footer" Target="footer15.xml"/><Relationship Id="rId45" Type="http://schemas.openxmlformats.org/officeDocument/2006/relationships/header" Target="header18.xml"/><Relationship Id="rId66" Type="http://schemas.openxmlformats.org/officeDocument/2006/relationships/footer" Target="footer28.xml"/><Relationship Id="rId87" Type="http://schemas.openxmlformats.org/officeDocument/2006/relationships/header" Target="header39.xml"/><Relationship Id="rId61" Type="http://schemas.openxmlformats.org/officeDocument/2006/relationships/header" Target="header26.xml"/><Relationship Id="rId82" Type="http://schemas.openxmlformats.org/officeDocument/2006/relationships/footer" Target="footer36.xml"/><Relationship Id="rId19" Type="http://schemas.openxmlformats.org/officeDocument/2006/relationships/header" Target="header5.xml"/><Relationship Id="rId14" Type="http://schemas.openxmlformats.org/officeDocument/2006/relationships/hyperlink" Target="mailto:inkoop@drechtsteden.nl" TargetMode="External"/><Relationship Id="rId30" Type="http://schemas.openxmlformats.org/officeDocument/2006/relationships/footer" Target="footer10.xml"/><Relationship Id="rId35" Type="http://schemas.openxmlformats.org/officeDocument/2006/relationships/header" Target="header13.xml"/><Relationship Id="rId56" Type="http://schemas.openxmlformats.org/officeDocument/2006/relationships/footer" Target="footer23.xml"/><Relationship Id="rId77" Type="http://schemas.openxmlformats.org/officeDocument/2006/relationships/header" Target="header34.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C0B0DE05CADA4AA30C8F20B5FD7F37" ma:contentTypeVersion="4" ma:contentTypeDescription="Een nieuw document maken." ma:contentTypeScope="" ma:versionID="420f212ce81965a594f7f49556bcefaf">
  <xsd:schema xmlns:xsd="http://www.w3.org/2001/XMLSchema" xmlns:xs="http://www.w3.org/2001/XMLSchema" xmlns:p="http://schemas.microsoft.com/office/2006/metadata/properties" xmlns:ns2="d0151a9d-5b70-4673-b523-a3eeb458ecb0" targetNamespace="http://schemas.microsoft.com/office/2006/metadata/properties" ma:root="true" ma:fieldsID="55af61bd5e41480bb36c540136b6c52f" ns2:_="">
    <xsd:import namespace="d0151a9d-5b70-4673-b523-a3eeb458ec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51a9d-5b70-4673-b523-a3eeb458e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EC711-647F-471F-9219-DC35B3051865}">
  <ds:schemaRefs>
    <ds:schemaRef ds:uri="http://schemas.openxmlformats.org/officeDocument/2006/bibliography"/>
  </ds:schemaRefs>
</ds:datastoreItem>
</file>

<file path=customXml/itemProps2.xml><?xml version="1.0" encoding="utf-8"?>
<ds:datastoreItem xmlns:ds="http://schemas.openxmlformats.org/officeDocument/2006/customXml" ds:itemID="{9B0C462B-ED72-483E-A2FC-671208AC0F70}">
  <ds:schemaRefs>
    <ds:schemaRef ds:uri="http://schemas.microsoft.com/sharepoint/v3/contenttype/forms"/>
  </ds:schemaRefs>
</ds:datastoreItem>
</file>

<file path=customXml/itemProps3.xml><?xml version="1.0" encoding="utf-8"?>
<ds:datastoreItem xmlns:ds="http://schemas.openxmlformats.org/officeDocument/2006/customXml" ds:itemID="{4BF7E291-6700-48F4-A1D3-DD187017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51a9d-5b70-4673-b523-a3eeb458e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30</Pages>
  <Words>9654</Words>
  <Characters>53098</Characters>
  <Application>Microsoft Office Word</Application>
  <DocSecurity>0</DocSecurity>
  <Lines>442</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62627</CharactersWithSpaces>
  <SharedDoc>false</SharedDoc>
  <HLinks>
    <vt:vector size="6" baseType="variant">
      <vt:variant>
        <vt:i4>3801103</vt:i4>
      </vt:variant>
      <vt:variant>
        <vt:i4>0</vt:i4>
      </vt:variant>
      <vt:variant>
        <vt:i4>0</vt:i4>
      </vt:variant>
      <vt:variant>
        <vt:i4>5</vt:i4>
      </vt:variant>
      <vt:variant>
        <vt:lpwstr>mailto:inkoop@drechtsteden.nl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Bjorn Nijhuis</dc:creator>
  <cp:keywords/>
  <dc:description/>
  <cp:lastModifiedBy>Jeffrey de Zeeuw | Green Engineers</cp:lastModifiedBy>
  <cp:revision>6</cp:revision>
  <cp:lastPrinted>2024-09-24T10:55:00Z</cp:lastPrinted>
  <dcterms:created xsi:type="dcterms:W3CDTF">2024-10-17T07:33:00Z</dcterms:created>
  <dcterms:modified xsi:type="dcterms:W3CDTF">2024-10-17T11:17:00Z</dcterms:modified>
</cp:coreProperties>
</file>